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5E3895" w14:textId="4D9B3A03" w:rsidR="00886C74" w:rsidRPr="005C34DD" w:rsidRDefault="00886C74" w:rsidP="00AE452A">
      <w:pPr>
        <w:pBdr>
          <w:top w:val="nil"/>
          <w:left w:val="nil"/>
          <w:bottom w:val="single" w:sz="12" w:space="1" w:color="0067AC"/>
          <w:right w:val="nil"/>
          <w:between w:val="nil"/>
        </w:pBdr>
        <w:tabs>
          <w:tab w:val="right" w:pos="10800"/>
          <w:tab w:val="left" w:pos="7976"/>
        </w:tabs>
        <w:spacing w:after="60"/>
        <w:rPr>
          <w:b/>
          <w:smallCaps/>
          <w:color w:val="00558C"/>
          <w:sz w:val="40"/>
          <w:szCs w:val="40"/>
        </w:rPr>
      </w:pPr>
      <w:bookmarkStart w:id="0" w:name="_Hlk172631643"/>
      <w:bookmarkStart w:id="1" w:name="OLE_LINK28"/>
      <w:commentRangeStart w:id="2"/>
      <w:r w:rsidRPr="005C34DD">
        <w:rPr>
          <w:b/>
          <w:smallCaps/>
          <w:color w:val="000000"/>
          <w:sz w:val="40"/>
          <w:szCs w:val="40"/>
        </w:rPr>
        <w:t>SCHEDULE A – STATEMENT OF WORK</w:t>
      </w:r>
      <w:commentRangeEnd w:id="2"/>
      <w:r w:rsidRPr="005C34DD">
        <w:commentReference w:id="2"/>
      </w:r>
    </w:p>
    <w:p w14:paraId="5F6D44CE" w14:textId="5E1BDFA8" w:rsidR="00886C74" w:rsidRDefault="00886C74" w:rsidP="00AE452A">
      <w:pPr>
        <w:pStyle w:val="Heading3"/>
        <w:spacing w:before="0" w:after="60" w:line="276" w:lineRule="auto"/>
        <w:ind w:left="0"/>
        <w:rPr>
          <w:b w:val="0"/>
          <w:bCs/>
          <w:color w:val="000000" w:themeColor="text1"/>
        </w:rPr>
      </w:pPr>
      <w:r>
        <w:t xml:space="preserve">1. </w:t>
      </w:r>
      <w:r w:rsidRPr="00FA5C86">
        <w:t>DEFINITIONS</w:t>
      </w:r>
    </w:p>
    <w:p w14:paraId="7702AD93" w14:textId="5F052FC2" w:rsidR="00886C74" w:rsidRPr="005C34DD" w:rsidRDefault="00886C74" w:rsidP="00AE452A">
      <w:pPr>
        <w:spacing w:after="60"/>
      </w:pPr>
      <w:r>
        <w:t xml:space="preserve">The following terms have the meanings set forth below.  All initial capitalized terms that are not defined in this Schedule shall have the respective meanings given to them in Section 1 of the Contract Terms and Conditions. </w:t>
      </w:r>
      <w:r w:rsidRPr="00FA5C86">
        <w:rPr>
          <w:color w:val="000000"/>
        </w:rPr>
        <w:t xml:space="preserve"> </w:t>
      </w:r>
    </w:p>
    <w:tbl>
      <w:tblPr>
        <w:tblW w:w="9203"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2340"/>
        <w:gridCol w:w="6863"/>
      </w:tblGrid>
      <w:tr w:rsidR="00886C74" w:rsidRPr="005C34DD" w14:paraId="3443C8D5" w14:textId="77777777" w:rsidTr="00B80501">
        <w:trPr>
          <w:trHeight w:val="300"/>
        </w:trPr>
        <w:tc>
          <w:tcPr>
            <w:tcW w:w="2340" w:type="dxa"/>
            <w:shd w:val="clear" w:color="auto" w:fill="366091"/>
          </w:tcPr>
          <w:p w14:paraId="3CC9CF4C" w14:textId="77777777" w:rsidR="00886C74" w:rsidRPr="00FA5C86" w:rsidRDefault="00886C74" w:rsidP="00AE452A">
            <w:pPr>
              <w:spacing w:after="60"/>
              <w:jc w:val="center"/>
              <w:rPr>
                <w:b/>
                <w:color w:val="FFFFFF"/>
                <w:szCs w:val="24"/>
              </w:rPr>
            </w:pPr>
            <w:r w:rsidRPr="00FA5C86">
              <w:rPr>
                <w:b/>
                <w:color w:val="FFFFFF"/>
                <w:szCs w:val="24"/>
              </w:rPr>
              <w:t>Term</w:t>
            </w:r>
          </w:p>
        </w:tc>
        <w:tc>
          <w:tcPr>
            <w:tcW w:w="6863" w:type="dxa"/>
            <w:shd w:val="clear" w:color="auto" w:fill="366091"/>
          </w:tcPr>
          <w:p w14:paraId="252269DB" w14:textId="77777777" w:rsidR="00886C74" w:rsidRPr="00FA5C86" w:rsidRDefault="00886C74" w:rsidP="00AE452A">
            <w:pPr>
              <w:spacing w:after="60"/>
              <w:jc w:val="center"/>
              <w:rPr>
                <w:b/>
                <w:color w:val="FFFFFF"/>
                <w:szCs w:val="24"/>
              </w:rPr>
            </w:pPr>
            <w:r w:rsidRPr="00FA5C86">
              <w:rPr>
                <w:b/>
                <w:color w:val="FFFFFF"/>
                <w:szCs w:val="24"/>
              </w:rPr>
              <w:t>Definition</w:t>
            </w:r>
          </w:p>
        </w:tc>
      </w:tr>
      <w:tr w:rsidR="00886C74" w:rsidRPr="005C34DD" w14:paraId="1546591E" w14:textId="77777777" w:rsidTr="00B80501">
        <w:trPr>
          <w:trHeight w:val="611"/>
        </w:trPr>
        <w:tc>
          <w:tcPr>
            <w:tcW w:w="2340" w:type="dxa"/>
            <w:shd w:val="clear" w:color="auto" w:fill="auto"/>
            <w:vAlign w:val="center"/>
          </w:tcPr>
          <w:p w14:paraId="277C57CA" w14:textId="77777777" w:rsidR="00886C74" w:rsidRPr="00FA5C86" w:rsidRDefault="00000000" w:rsidP="00AE452A">
            <w:pPr>
              <w:spacing w:after="60"/>
              <w:rPr>
                <w:szCs w:val="24"/>
              </w:rPr>
            </w:pPr>
            <w:sdt>
              <w:sdtPr>
                <w:tag w:val="goog_rdk_66"/>
                <w:id w:val="245778556"/>
              </w:sdtPr>
              <w:sdtContent>
                <w:commentRangeStart w:id="3"/>
              </w:sdtContent>
            </w:sdt>
            <w:r w:rsidR="00886C74" w:rsidRPr="00FA5C86">
              <w:rPr>
                <w:szCs w:val="24"/>
              </w:rPr>
              <w:t>Offshore</w:t>
            </w:r>
            <w:commentRangeEnd w:id="3"/>
            <w:r w:rsidR="00886C74" w:rsidRPr="005C34DD">
              <w:commentReference w:id="3"/>
            </w:r>
            <w:r w:rsidR="00886C74" w:rsidRPr="00FA5C86">
              <w:rPr>
                <w:szCs w:val="24"/>
              </w:rPr>
              <w:t xml:space="preserve"> Resources</w:t>
            </w:r>
          </w:p>
        </w:tc>
        <w:tc>
          <w:tcPr>
            <w:tcW w:w="6863" w:type="dxa"/>
            <w:shd w:val="clear" w:color="auto" w:fill="auto"/>
            <w:vAlign w:val="center"/>
          </w:tcPr>
          <w:p w14:paraId="6840B400" w14:textId="77777777" w:rsidR="00886C74" w:rsidRPr="00FA5C86" w:rsidRDefault="00886C74" w:rsidP="00AE452A">
            <w:pPr>
              <w:spacing w:after="60"/>
              <w:rPr>
                <w:szCs w:val="24"/>
              </w:rPr>
            </w:pPr>
            <w:r w:rsidRPr="00FA5C86">
              <w:rPr>
                <w:szCs w:val="24"/>
              </w:rPr>
              <w:t xml:space="preserve">Resources residing outside of the United States, its territories or Canada. </w:t>
            </w:r>
          </w:p>
        </w:tc>
      </w:tr>
    </w:tbl>
    <w:p w14:paraId="082A65E3" w14:textId="3AFC16EA" w:rsidR="00886C74" w:rsidRPr="005C34DD" w:rsidRDefault="00886C74" w:rsidP="00AE452A">
      <w:pPr>
        <w:pStyle w:val="Heading3"/>
        <w:spacing w:before="0" w:after="60" w:line="276" w:lineRule="auto"/>
        <w:ind w:left="0"/>
        <w:rPr>
          <w:b w:val="0"/>
          <w:bCs/>
          <w:color w:val="000000" w:themeColor="text1"/>
        </w:rPr>
      </w:pPr>
      <w:r>
        <w:t xml:space="preserve">2. </w:t>
      </w:r>
      <w:r w:rsidRPr="00FA5C86">
        <w:t>BACKGROUND</w:t>
      </w:r>
    </w:p>
    <w:p w14:paraId="5D93729B" w14:textId="0E7BD2E9" w:rsidR="00886C74" w:rsidRPr="00FA5C86" w:rsidRDefault="00886C74" w:rsidP="003D092F">
      <w:pPr>
        <w:pStyle w:val="Numbers"/>
        <w:spacing w:before="0" w:after="0" w:line="276" w:lineRule="auto"/>
        <w:ind w:left="0" w:firstLine="0"/>
        <w:rPr>
          <w:color w:val="000000"/>
        </w:rPr>
      </w:pPr>
      <w:r w:rsidRPr="00FA5C86">
        <w:rPr>
          <w:color w:val="000000"/>
        </w:rPr>
        <w:t>DTMB’s Center for Shared Solutions Geospatial Services unit coordinates enterprise-based geospatial solutions across state agencies and outside partners.  The State of Michigan (SOM) partners with Local, Federal, and Tribal government entities to provide high resolution statewide digital aerial photography and LiDAR acquisition services and products through the Michigan Statewide Authoritative Imagery and LiDAR (</w:t>
      </w:r>
      <w:proofErr w:type="spellStart"/>
      <w:r w:rsidRPr="00FA5C86">
        <w:rPr>
          <w:color w:val="000000"/>
        </w:rPr>
        <w:t>MiSAIL</w:t>
      </w:r>
      <w:proofErr w:type="spellEnd"/>
      <w:r w:rsidRPr="00FA5C86">
        <w:rPr>
          <w:color w:val="000000"/>
        </w:rPr>
        <w:t xml:space="preserve">) program.  Through the </w:t>
      </w:r>
      <w:proofErr w:type="spellStart"/>
      <w:r w:rsidRPr="00FA5C86">
        <w:rPr>
          <w:color w:val="000000"/>
        </w:rPr>
        <w:t>MiSAIL</w:t>
      </w:r>
      <w:proofErr w:type="spellEnd"/>
      <w:r w:rsidRPr="00FA5C86">
        <w:rPr>
          <w:color w:val="000000"/>
        </w:rPr>
        <w:t xml:space="preserve"> program, SOM acquires 10-20k square miles of orthorectified imagery per year in </w:t>
      </w:r>
      <w:proofErr w:type="spellStart"/>
      <w:r w:rsidRPr="00FA5C86">
        <w:rPr>
          <w:color w:val="000000"/>
        </w:rPr>
        <w:t>GeoTIFF</w:t>
      </w:r>
      <w:proofErr w:type="spellEnd"/>
      <w:r w:rsidRPr="00FA5C86">
        <w:rPr>
          <w:color w:val="000000"/>
        </w:rPr>
        <w:t xml:space="preserve"> format, which is made available through the Michigan Imagery Solution (MIS).  The MIS has been a system to disseminate statewide aerial imagery to SOM agencies, and partners, to consume into their GIS applications, both web-based and desktop based.  This solution is an enterprise-based solution to provide one database for all the aerial imagery statewide that all SOM employees can have access to via web service endpoints or by downloading the </w:t>
      </w:r>
      <w:proofErr w:type="spellStart"/>
      <w:r w:rsidRPr="00FA5C86">
        <w:rPr>
          <w:color w:val="000000"/>
        </w:rPr>
        <w:t>GeoTIFFs</w:t>
      </w:r>
      <w:proofErr w:type="spellEnd"/>
      <w:r w:rsidRPr="00FA5C86">
        <w:rPr>
          <w:color w:val="000000"/>
        </w:rPr>
        <w:t xml:space="preserve"> to their devices.  </w:t>
      </w:r>
      <w:sdt>
        <w:sdtPr>
          <w:tag w:val="goog_rdk_67"/>
          <w:id w:val="1877500280"/>
        </w:sdtPr>
        <w:sdtContent>
          <w:commentRangeStart w:id="4"/>
          <w:commentRangeStart w:id="5"/>
        </w:sdtContent>
      </w:sdt>
      <w:r w:rsidRPr="00FA5C86">
        <w:rPr>
          <w:color w:val="000000"/>
        </w:rPr>
        <w:t>Access to the database is hosted by a web-based software as a service (SaaS) solution, which also provides the ability to integrate with SOM systems.  Additionally, the solution provides the public access to a version of the imagery that is resampled to a lower resolution.</w:t>
      </w:r>
      <w:commentRangeEnd w:id="5"/>
      <w:r>
        <w:rPr>
          <w:rStyle w:val="CommentReference"/>
        </w:rPr>
        <w:commentReference w:id="5"/>
      </w:r>
      <w:commentRangeEnd w:id="4"/>
      <w:r w:rsidR="00766C57">
        <w:rPr>
          <w:rStyle w:val="CommentReference"/>
        </w:rPr>
        <w:commentReference w:id="4"/>
      </w:r>
    </w:p>
    <w:p w14:paraId="35563AFE" w14:textId="6AA25467" w:rsidR="00886C74" w:rsidRPr="005C34DD" w:rsidRDefault="00886C74" w:rsidP="003D092F">
      <w:pPr>
        <w:pStyle w:val="Heading3"/>
        <w:spacing w:before="0" w:after="0" w:line="276" w:lineRule="auto"/>
        <w:ind w:left="0"/>
        <w:rPr>
          <w:b w:val="0"/>
          <w:bCs/>
          <w:color w:val="000000" w:themeColor="text1"/>
        </w:rPr>
      </w:pPr>
      <w:r>
        <w:t xml:space="preserve">3. </w:t>
      </w:r>
      <w:r w:rsidRPr="00FA5C86">
        <w:t>PURPOSE</w:t>
      </w:r>
    </w:p>
    <w:p w14:paraId="5A92790D" w14:textId="548768A2" w:rsidR="00886C74" w:rsidRPr="00FA5C86" w:rsidRDefault="00886C74" w:rsidP="003D092F">
      <w:pPr>
        <w:pStyle w:val="Numbers"/>
        <w:spacing w:before="0" w:after="0" w:line="276" w:lineRule="auto"/>
        <w:ind w:left="0" w:firstLine="0"/>
        <w:rPr>
          <w:color w:val="000000"/>
        </w:rPr>
      </w:pPr>
      <w:r w:rsidRPr="00FA5C86">
        <w:rPr>
          <w:color w:val="000000"/>
        </w:rPr>
        <w:t xml:space="preserve">The State is seeking a </w:t>
      </w:r>
      <w:r w:rsidRPr="00FA5C86">
        <w:rPr>
          <w:i/>
          <w:color w:val="000000"/>
        </w:rPr>
        <w:t>Contractor Hosted</w:t>
      </w:r>
      <w:r w:rsidRPr="00FA5C86">
        <w:rPr>
          <w:color w:val="000000"/>
        </w:rPr>
        <w:t xml:space="preserve"> Software Solution and applicable professional Services. Term of the Agreement: 5 base years, with 5, 1-year options. </w:t>
      </w:r>
    </w:p>
    <w:p w14:paraId="30BEE266" w14:textId="751EFD9C" w:rsidR="5E8C000A" w:rsidRDefault="00886C74" w:rsidP="003D092F">
      <w:pPr>
        <w:pStyle w:val="Numbers"/>
        <w:spacing w:before="0" w:after="0" w:line="276" w:lineRule="auto"/>
        <w:ind w:left="0" w:firstLine="0"/>
        <w:rPr>
          <w:rFonts w:cs="Arial"/>
          <w:b/>
          <w:bCs/>
          <w:smallCaps/>
          <w:color w:val="000000" w:themeColor="text1"/>
        </w:rPr>
      </w:pPr>
      <w:bookmarkStart w:id="7" w:name="_heading=h.3j2qqm3"/>
      <w:bookmarkEnd w:id="7"/>
      <w:r>
        <w:t xml:space="preserve">4. </w:t>
      </w:r>
      <w:r w:rsidR="38B2F13E" w:rsidRPr="7E67BD8C">
        <w:rPr>
          <w:b/>
          <w:bCs/>
        </w:rPr>
        <w:t xml:space="preserve"> </w:t>
      </w:r>
      <w:r w:rsidRPr="7E67BD8C">
        <w:rPr>
          <w:b/>
          <w:bCs/>
        </w:rPr>
        <w:t>IT ENVIRONMENT RESPONSIBILITIES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01ADF27B" w14:textId="77777777" w:rsidTr="5E8C000A">
        <w:tc>
          <w:tcPr>
            <w:tcW w:w="9350" w:type="dxa"/>
          </w:tcPr>
          <w:p w14:paraId="68D04B41" w14:textId="77777777" w:rsidR="00886C74" w:rsidRPr="00FA5C86" w:rsidRDefault="00886C74" w:rsidP="00AE452A">
            <w:pPr>
              <w:spacing w:after="60"/>
              <w:rPr>
                <w:szCs w:val="24"/>
              </w:rPr>
            </w:pPr>
            <w:r w:rsidRPr="00FA5C86">
              <w:rPr>
                <w:szCs w:val="24"/>
              </w:rPr>
              <w:t>Bidder to confirm it is proposing a Contractor Hosted application.</w:t>
            </w:r>
          </w:p>
          <w:p w14:paraId="5744B3AE" w14:textId="616C4F61" w:rsidR="00886C74" w:rsidRPr="00FA5C86" w:rsidRDefault="00886C74" w:rsidP="00AE452A">
            <w:pPr>
              <w:spacing w:after="60"/>
              <w:rPr>
                <w:b/>
                <w:szCs w:val="24"/>
              </w:rPr>
            </w:pPr>
            <w:r w:rsidRPr="00FA5C86">
              <w:rPr>
                <w:b/>
                <w:szCs w:val="24"/>
              </w:rPr>
              <w:t>BIDDER RESPONSE:</w:t>
            </w:r>
            <w:bookmarkStart w:id="8" w:name="OLE_LINK12"/>
            <w:bookmarkStart w:id="9" w:name="OLE_LINK13"/>
            <w:r w:rsidR="00486213" w:rsidRPr="00FA5C86">
              <w:rPr>
                <w:b/>
                <w:szCs w:val="24"/>
              </w:rPr>
              <w:t xml:space="preserve">  </w:t>
            </w:r>
            <w:r w:rsidR="006A255C" w:rsidRPr="006A255C">
              <w:rPr>
                <w:bCs/>
                <w:szCs w:val="24"/>
              </w:rPr>
              <w:t xml:space="preserve">Yes, </w:t>
            </w:r>
            <w:r w:rsidRPr="00FA5C86">
              <w:rPr>
                <w:szCs w:val="24"/>
              </w:rPr>
              <w:t>NUVIEW is offering a Contractor Hosted Application.</w:t>
            </w:r>
            <w:bookmarkEnd w:id="8"/>
            <w:bookmarkEnd w:id="9"/>
          </w:p>
        </w:tc>
      </w:tr>
    </w:tbl>
    <w:p w14:paraId="093C0B1D" w14:textId="77777777" w:rsidR="00886C74" w:rsidRPr="00FA5C86" w:rsidRDefault="00886C74" w:rsidP="00AE452A">
      <w:pPr>
        <w:spacing w:after="60"/>
        <w:rPr>
          <w:szCs w:val="24"/>
        </w:rPr>
      </w:pP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3F8D935F" w14:textId="77777777" w:rsidTr="7E67BD8C">
        <w:tc>
          <w:tcPr>
            <w:tcW w:w="9350" w:type="dxa"/>
          </w:tcPr>
          <w:p w14:paraId="5F831461" w14:textId="77777777" w:rsidR="00886C74" w:rsidRPr="00FA5C86" w:rsidRDefault="00886C74" w:rsidP="00AE452A">
            <w:pPr>
              <w:spacing w:after="60"/>
              <w:rPr>
                <w:szCs w:val="24"/>
              </w:rPr>
            </w:pPr>
            <w:r w:rsidRPr="00FA5C86">
              <w:rPr>
                <w:szCs w:val="24"/>
              </w:rPr>
              <w:t xml:space="preserve">Bidder must confirm and describe how they will meet the requirements of </w:t>
            </w:r>
            <w:r w:rsidRPr="00FA5C86">
              <w:rPr>
                <w:b/>
                <w:szCs w:val="24"/>
              </w:rPr>
              <w:t>SCHEDULE D – Service Level Agreement</w:t>
            </w:r>
            <w:r w:rsidRPr="00FA5C86">
              <w:rPr>
                <w:szCs w:val="24"/>
              </w:rPr>
              <w:t>.</w:t>
            </w:r>
          </w:p>
          <w:p w14:paraId="0B955596" w14:textId="69C5FA5F" w:rsidR="00FD319A" w:rsidRPr="00FA5C86" w:rsidRDefault="41336A57" w:rsidP="00AE452A">
            <w:pPr>
              <w:spacing w:after="60"/>
              <w:rPr>
                <w:rFonts w:eastAsia="Open Sans"/>
                <w:szCs w:val="24"/>
              </w:rPr>
            </w:pPr>
            <w:r w:rsidRPr="00FA5C86">
              <w:rPr>
                <w:b/>
                <w:szCs w:val="24"/>
              </w:rPr>
              <w:t>BIDDER RESPONSE:</w:t>
            </w:r>
            <w:r w:rsidR="00E14EA5">
              <w:rPr>
                <w:b/>
                <w:szCs w:val="24"/>
              </w:rPr>
              <w:t xml:space="preserve"> </w:t>
            </w:r>
            <w:r w:rsidR="3B067EC1" w:rsidRPr="00FA5C86">
              <w:rPr>
                <w:rFonts w:eastAsia="Open Sans"/>
                <w:szCs w:val="24"/>
              </w:rPr>
              <w:t xml:space="preserve">NUVIEW </w:t>
            </w:r>
            <w:r w:rsidR="47E32A72" w:rsidRPr="00FA5C86">
              <w:rPr>
                <w:rFonts w:eastAsia="Open Sans"/>
                <w:szCs w:val="24"/>
              </w:rPr>
              <w:t>accept</w:t>
            </w:r>
            <w:r w:rsidR="2952D26D" w:rsidRPr="00FA5C86">
              <w:rPr>
                <w:rFonts w:eastAsia="Open Sans"/>
                <w:szCs w:val="24"/>
              </w:rPr>
              <w:t>s</w:t>
            </w:r>
            <w:r w:rsidR="47E32A72" w:rsidRPr="00FA5C86">
              <w:rPr>
                <w:rFonts w:eastAsia="Open Sans"/>
                <w:szCs w:val="24"/>
              </w:rPr>
              <w:t xml:space="preserve"> these Service Level Agreement provisions as presented.</w:t>
            </w:r>
          </w:p>
          <w:p w14:paraId="4ADCC3AA" w14:textId="446501BF" w:rsidR="00FD319A" w:rsidRPr="00FA5C86" w:rsidRDefault="47E32A72" w:rsidP="00AE452A">
            <w:pPr>
              <w:shd w:val="clear" w:color="auto" w:fill="FFFFFF" w:themeFill="background1"/>
              <w:spacing w:after="60"/>
              <w:rPr>
                <w:rFonts w:eastAsia="Open Sans"/>
                <w:szCs w:val="24"/>
              </w:rPr>
            </w:pPr>
            <w:r w:rsidRPr="00FA5C86">
              <w:rPr>
                <w:rFonts w:eastAsia="Open Sans"/>
                <w:szCs w:val="24"/>
              </w:rPr>
              <w:lastRenderedPageBreak/>
              <w:t xml:space="preserve">To satisfy the requirements outlined in this SLA, </w:t>
            </w:r>
            <w:r w:rsidR="68AAC3E6" w:rsidRPr="00FA5C86">
              <w:rPr>
                <w:rFonts w:eastAsia="Open Sans"/>
                <w:szCs w:val="24"/>
              </w:rPr>
              <w:t>NUVIEW</w:t>
            </w:r>
            <w:r w:rsidRPr="00FA5C86">
              <w:rPr>
                <w:rFonts w:eastAsia="Open Sans"/>
                <w:szCs w:val="24"/>
              </w:rPr>
              <w:t xml:space="preserve"> will implement the following measures:</w:t>
            </w:r>
          </w:p>
          <w:p w14:paraId="116E7344" w14:textId="63647D29" w:rsidR="00FD319A" w:rsidRPr="00FA5C86" w:rsidRDefault="01365F88" w:rsidP="00AE452A">
            <w:pPr>
              <w:pStyle w:val="Numbers"/>
              <w:spacing w:before="0" w:after="60" w:line="276" w:lineRule="auto"/>
              <w:ind w:left="0" w:firstLine="0"/>
              <w:rPr>
                <w:rFonts w:eastAsia="Open Sans"/>
              </w:rPr>
            </w:pPr>
            <w:r w:rsidRPr="00FA5C86">
              <w:rPr>
                <w:rFonts w:eastAsia="Open Sans"/>
                <w:b/>
              </w:rPr>
              <w:t>1. Service Availability and Uptime</w:t>
            </w:r>
            <w:r w:rsidRPr="00FA5C86">
              <w:rPr>
                <w:rFonts w:eastAsia="Open Sans"/>
              </w:rPr>
              <w:t>:</w:t>
            </w:r>
          </w:p>
          <w:p w14:paraId="59B90118" w14:textId="05831671" w:rsidR="00FD319A" w:rsidRPr="00FA5C86" w:rsidRDefault="01AA0BC2" w:rsidP="00AE452A">
            <w:pPr>
              <w:pStyle w:val="Numbersa"/>
              <w:spacing w:before="0" w:after="60" w:line="276" w:lineRule="auto"/>
              <w:ind w:left="0" w:firstLine="0"/>
              <w:rPr>
                <w:rFonts w:eastAsia="Open Sans"/>
              </w:rPr>
            </w:pPr>
            <w:r>
              <w:t xml:space="preserve">-   </w:t>
            </w:r>
            <w:r w:rsidR="01365F88" w:rsidRPr="00FA5C86">
              <w:rPr>
                <w:rFonts w:eastAsia="Open Sans"/>
                <w:b/>
              </w:rPr>
              <w:t>Availability Requirement</w:t>
            </w:r>
            <w:r w:rsidR="01365F88" w:rsidRPr="00FA5C86">
              <w:rPr>
                <w:rFonts w:eastAsia="Open Sans"/>
              </w:rPr>
              <w:t xml:space="preserve">: </w:t>
            </w:r>
            <w:r w:rsidR="4BAD6C43" w:rsidRPr="00FA5C86">
              <w:rPr>
                <w:rFonts w:eastAsia="Open Sans"/>
              </w:rPr>
              <w:t>NUVIEW</w:t>
            </w:r>
            <w:r w:rsidR="01365F88" w:rsidRPr="00FA5C86">
              <w:rPr>
                <w:rFonts w:eastAsia="Open Sans"/>
              </w:rPr>
              <w:t xml:space="preserve"> will ensure the Hosted Services and Software are Available at least 99.98% of the time during each Service Period. </w:t>
            </w:r>
            <w:r w:rsidR="7206387A" w:rsidRPr="00FA5C86">
              <w:rPr>
                <w:rFonts w:eastAsia="Open Sans"/>
              </w:rPr>
              <w:t>NUVIEW's</w:t>
            </w:r>
            <w:r w:rsidR="01365F88" w:rsidRPr="00FA5C86">
              <w:rPr>
                <w:rFonts w:eastAsia="Open Sans"/>
              </w:rPr>
              <w:t xml:space="preserve"> robust infrastructure and proactive monitoring will help us maintain this high level of Availability.</w:t>
            </w:r>
          </w:p>
          <w:p w14:paraId="22880C89" w14:textId="04586FBA" w:rsidR="00FD319A" w:rsidRPr="00FA5C86" w:rsidRDefault="7B7EE4A6" w:rsidP="00AE452A">
            <w:pPr>
              <w:pStyle w:val="Numbersa"/>
              <w:spacing w:before="0" w:after="60" w:line="276" w:lineRule="auto"/>
              <w:ind w:left="0" w:firstLine="0"/>
              <w:rPr>
                <w:rFonts w:eastAsia="Open Sans"/>
              </w:rPr>
            </w:pPr>
            <w:r>
              <w:t xml:space="preserve">-   </w:t>
            </w:r>
            <w:r w:rsidR="01365F88" w:rsidRPr="00FA5C86">
              <w:rPr>
                <w:rFonts w:eastAsia="Open Sans"/>
                <w:b/>
              </w:rPr>
              <w:t>Scheduled Downtime</w:t>
            </w:r>
            <w:r w:rsidR="01365F88" w:rsidRPr="00FA5C86">
              <w:rPr>
                <w:rFonts w:eastAsia="Open Sans"/>
              </w:rPr>
              <w:t xml:space="preserve">: </w:t>
            </w:r>
            <w:r w:rsidR="4BAD6C43" w:rsidRPr="00FA5C86">
              <w:rPr>
                <w:rFonts w:eastAsia="Open Sans"/>
              </w:rPr>
              <w:t>NUVIEW</w:t>
            </w:r>
            <w:r w:rsidR="01365F88" w:rsidRPr="00FA5C86">
              <w:rPr>
                <w:rFonts w:eastAsia="Open Sans"/>
              </w:rPr>
              <w:t xml:space="preserve"> will notify the State at least 24 hours in advance of any Scheduled Downtime, which will not exceed 5 hours and will be scheduled between 12:00 a.m. and 5:00 a.m. Eastern Time. Extensions will be requested and approved as needed.</w:t>
            </w:r>
          </w:p>
          <w:p w14:paraId="7B082790" w14:textId="49ECFE1D" w:rsidR="00FD319A" w:rsidRPr="00FA5C86" w:rsidRDefault="28B31F9F" w:rsidP="00AE452A">
            <w:pPr>
              <w:pStyle w:val="Numbersa"/>
              <w:spacing w:before="0" w:after="60" w:line="276" w:lineRule="auto"/>
              <w:ind w:left="0" w:firstLine="0"/>
              <w:rPr>
                <w:rFonts w:eastAsia="Open Sans"/>
              </w:rPr>
            </w:pPr>
            <w:r>
              <w:t xml:space="preserve">-   </w:t>
            </w:r>
            <w:r w:rsidR="01365F88" w:rsidRPr="00FA5C86">
              <w:rPr>
                <w:rFonts w:eastAsia="Open Sans"/>
                <w:b/>
              </w:rPr>
              <w:t>Software Response Time</w:t>
            </w:r>
            <w:r w:rsidR="01365F88" w:rsidRPr="00FA5C86">
              <w:rPr>
                <w:rFonts w:eastAsia="Open Sans"/>
              </w:rPr>
              <w:t xml:space="preserve">: </w:t>
            </w:r>
            <w:r w:rsidR="4BAD6C43" w:rsidRPr="00FA5C86">
              <w:rPr>
                <w:rFonts w:eastAsia="Open Sans"/>
              </w:rPr>
              <w:t>NUVIEW</w:t>
            </w:r>
            <w:r w:rsidR="01365F88" w:rsidRPr="00FA5C86">
              <w:rPr>
                <w:rFonts w:eastAsia="Open Sans"/>
              </w:rPr>
              <w:t xml:space="preserve"> will optimize </w:t>
            </w:r>
            <w:r w:rsidR="3FB2C625" w:rsidRPr="00FA5C86">
              <w:rPr>
                <w:rFonts w:eastAsia="Open Sans"/>
              </w:rPr>
              <w:t xml:space="preserve">its </w:t>
            </w:r>
            <w:r w:rsidR="01365F88" w:rsidRPr="00FA5C86">
              <w:rPr>
                <w:rFonts w:eastAsia="Open Sans"/>
              </w:rPr>
              <w:t>software to ensure response times of less than 2 seconds for 98% of all transactions, contributing to the overall Availability Requirement.</w:t>
            </w:r>
          </w:p>
          <w:p w14:paraId="0617DEE9" w14:textId="0CA99845" w:rsidR="00FD319A" w:rsidRPr="00FA5C86" w:rsidRDefault="01365F88" w:rsidP="00AE452A">
            <w:pPr>
              <w:pStyle w:val="Numbers"/>
              <w:spacing w:before="0" w:after="60" w:line="276" w:lineRule="auto"/>
              <w:ind w:left="0" w:firstLine="0"/>
              <w:rPr>
                <w:rFonts w:eastAsia="Open Sans"/>
              </w:rPr>
            </w:pPr>
            <w:r w:rsidRPr="00FA5C86">
              <w:rPr>
                <w:rFonts w:eastAsia="Open Sans"/>
                <w:b/>
              </w:rPr>
              <w:t>2. Service Availability Reports</w:t>
            </w:r>
            <w:r w:rsidRPr="00FA5C86">
              <w:rPr>
                <w:rFonts w:eastAsia="Open Sans"/>
              </w:rPr>
              <w:t>:</w:t>
            </w:r>
          </w:p>
          <w:p w14:paraId="2B2C57D5" w14:textId="58E4D3AE" w:rsidR="00FD319A" w:rsidRPr="00FA5C86" w:rsidRDefault="4392C4E5" w:rsidP="00AE452A">
            <w:pPr>
              <w:pStyle w:val="Numbersa"/>
              <w:spacing w:before="0" w:after="60" w:line="276" w:lineRule="auto"/>
              <w:ind w:left="0" w:firstLine="0"/>
              <w:rPr>
                <w:rFonts w:eastAsia="Open Sans"/>
              </w:rPr>
            </w:pPr>
            <w:r>
              <w:t xml:space="preserve">-   </w:t>
            </w:r>
            <w:r w:rsidR="16280587" w:rsidRPr="00FA5C86">
              <w:rPr>
                <w:rFonts w:eastAsia="Open Sans"/>
              </w:rPr>
              <w:t>NUVIEW</w:t>
            </w:r>
            <w:r w:rsidR="01365F88" w:rsidRPr="00FA5C86">
              <w:rPr>
                <w:rFonts w:eastAsia="Open Sans"/>
              </w:rPr>
              <w:t xml:space="preserve"> will provide monthly Service Availability Reports within 30 days after the end of each Service Period. These reports will detail the performance of the Hosted Services and Software relative to the Availability Requirement and include any corrective actions taken.</w:t>
            </w:r>
          </w:p>
          <w:p w14:paraId="782F9D81" w14:textId="59507031" w:rsidR="00FD319A" w:rsidRPr="00FA5C86" w:rsidRDefault="01365F88" w:rsidP="00AE452A">
            <w:pPr>
              <w:pStyle w:val="Numbers"/>
              <w:spacing w:before="0" w:after="60" w:line="276" w:lineRule="auto"/>
              <w:ind w:left="0" w:firstLine="0"/>
              <w:rPr>
                <w:rFonts w:eastAsia="Open Sans"/>
              </w:rPr>
            </w:pPr>
            <w:r w:rsidRPr="00FA5C86">
              <w:rPr>
                <w:rFonts w:eastAsia="Open Sans"/>
                <w:b/>
              </w:rPr>
              <w:t>3. Solution Support and Maintenance Services</w:t>
            </w:r>
            <w:r w:rsidRPr="00FA5C86">
              <w:rPr>
                <w:rFonts w:eastAsia="Open Sans"/>
              </w:rPr>
              <w:t>:</w:t>
            </w:r>
          </w:p>
          <w:p w14:paraId="491AF6EB" w14:textId="4093EB4D" w:rsidR="00FD319A" w:rsidRPr="00FA5C86" w:rsidRDefault="46F8C36E" w:rsidP="00AE452A">
            <w:pPr>
              <w:pStyle w:val="Numbersa"/>
              <w:spacing w:before="0" w:after="60" w:line="276" w:lineRule="auto"/>
              <w:ind w:left="0" w:firstLine="0"/>
              <w:rPr>
                <w:rFonts w:eastAsia="Open Sans"/>
              </w:rPr>
            </w:pPr>
            <w:r>
              <w:t xml:space="preserve">-   </w:t>
            </w:r>
            <w:r w:rsidR="01365F88" w:rsidRPr="00FA5C86">
              <w:rPr>
                <w:rFonts w:eastAsia="Open Sans"/>
                <w:b/>
              </w:rPr>
              <w:t>Support Service Responsibilities</w:t>
            </w:r>
            <w:r w:rsidR="01365F88" w:rsidRPr="00FA5C86">
              <w:rPr>
                <w:rFonts w:eastAsia="Open Sans"/>
              </w:rPr>
              <w:t xml:space="preserve">: </w:t>
            </w:r>
            <w:r w:rsidR="172E632C" w:rsidRPr="00FA5C86">
              <w:rPr>
                <w:rFonts w:eastAsia="Open Sans"/>
              </w:rPr>
              <w:t xml:space="preserve">NUVIEW's </w:t>
            </w:r>
            <w:r w:rsidR="01365F88" w:rsidRPr="00FA5C86">
              <w:rPr>
                <w:rFonts w:eastAsia="Open Sans"/>
              </w:rPr>
              <w:t xml:space="preserve">support team will be available from 8 a.m. to 5 p.m. Eastern, Monday through Friday, for telephone support, and 24/7 for online support. </w:t>
            </w:r>
            <w:r w:rsidR="34D4D4AC" w:rsidRPr="00FA5C86">
              <w:rPr>
                <w:rFonts w:eastAsia="Open Sans"/>
              </w:rPr>
              <w:t>NUVIEW</w:t>
            </w:r>
            <w:r w:rsidR="01365F88" w:rsidRPr="00FA5C86">
              <w:rPr>
                <w:rFonts w:eastAsia="Open Sans"/>
              </w:rPr>
              <w:t xml:space="preserve"> will provide unlimited access to technical support bulletins and user forums.</w:t>
            </w:r>
          </w:p>
          <w:p w14:paraId="1F47E7A6" w14:textId="330D3838" w:rsidR="00FD319A" w:rsidRPr="00FA5C86" w:rsidRDefault="5B3E5FB4" w:rsidP="00AE452A">
            <w:pPr>
              <w:pStyle w:val="Numbersa"/>
              <w:spacing w:before="0" w:after="60" w:line="276" w:lineRule="auto"/>
              <w:ind w:left="0" w:firstLine="0"/>
              <w:rPr>
                <w:rFonts w:eastAsia="Open Sans"/>
              </w:rPr>
            </w:pPr>
            <w:r>
              <w:t xml:space="preserve">-   </w:t>
            </w:r>
            <w:r w:rsidR="01365F88" w:rsidRPr="00FA5C86">
              <w:rPr>
                <w:rFonts w:eastAsia="Open Sans"/>
                <w:b/>
              </w:rPr>
              <w:t>Service Monitoring and Management</w:t>
            </w:r>
            <w:r w:rsidR="01365F88" w:rsidRPr="00FA5C86">
              <w:rPr>
                <w:rFonts w:eastAsia="Open Sans"/>
              </w:rPr>
              <w:t>: Continuous 24/7 monitoring of all Hosted Service and Software components will be conducted to detect and resolve potential issues promptly, ensuring full Availability.</w:t>
            </w:r>
          </w:p>
          <w:p w14:paraId="1C4A8012" w14:textId="33DB6C40" w:rsidR="00FD319A" w:rsidRPr="00FA5C86" w:rsidRDefault="26B5EEB9" w:rsidP="00AE452A">
            <w:pPr>
              <w:pStyle w:val="Numbersa"/>
              <w:spacing w:before="0" w:after="60" w:line="276" w:lineRule="auto"/>
              <w:ind w:left="0" w:firstLine="0"/>
              <w:rPr>
                <w:rFonts w:eastAsia="Open Sans"/>
              </w:rPr>
            </w:pPr>
            <w:r>
              <w:t xml:space="preserve">-  </w:t>
            </w:r>
            <w:r w:rsidR="76AC0E45">
              <w:t xml:space="preserve"> </w:t>
            </w:r>
            <w:r w:rsidR="01365F88" w:rsidRPr="00FA5C86">
              <w:rPr>
                <w:rFonts w:eastAsia="Open Sans"/>
                <w:b/>
              </w:rPr>
              <w:t>Service Maintenance</w:t>
            </w:r>
            <w:r w:rsidR="01365F88" w:rsidRPr="00FA5C86">
              <w:rPr>
                <w:rFonts w:eastAsia="Open Sans"/>
              </w:rPr>
              <w:t xml:space="preserve">: </w:t>
            </w:r>
            <w:r w:rsidR="3DB8752D" w:rsidRPr="00FA5C86">
              <w:rPr>
                <w:rFonts w:eastAsia="Open Sans"/>
              </w:rPr>
              <w:t>NUVIEW</w:t>
            </w:r>
            <w:r w:rsidR="01365F88" w:rsidRPr="00FA5C86">
              <w:rPr>
                <w:rFonts w:eastAsia="Open Sans"/>
              </w:rPr>
              <w:t xml:space="preserve"> will provide all necessary updates, bug fixes, enhancements, Maintenance Releases, and New Versions of the Hosted Services and Software at no additional cost, ensuring optimal performance.</w:t>
            </w:r>
          </w:p>
          <w:p w14:paraId="25F502A2" w14:textId="6EEDC35C" w:rsidR="00FD319A" w:rsidRPr="00FA5C86" w:rsidRDefault="01365F88" w:rsidP="00AE452A">
            <w:pPr>
              <w:pStyle w:val="Numbers"/>
              <w:spacing w:before="0" w:after="60" w:line="276" w:lineRule="auto"/>
              <w:ind w:left="0" w:firstLine="0"/>
              <w:rPr>
                <w:rFonts w:eastAsia="Open Sans"/>
              </w:rPr>
            </w:pPr>
            <w:r w:rsidRPr="00FA5C86">
              <w:rPr>
                <w:rFonts w:eastAsia="Open Sans"/>
                <w:b/>
              </w:rPr>
              <w:t>4. Support Requests and Escalation</w:t>
            </w:r>
            <w:r w:rsidRPr="00FA5C86">
              <w:rPr>
                <w:rFonts w:eastAsia="Open Sans"/>
              </w:rPr>
              <w:t>:</w:t>
            </w:r>
          </w:p>
          <w:p w14:paraId="6F2CD192" w14:textId="0C7B7CB6" w:rsidR="00FD319A" w:rsidRPr="00FA5C86" w:rsidRDefault="666AA4D4" w:rsidP="00AE452A">
            <w:pPr>
              <w:pStyle w:val="Numbersa"/>
              <w:spacing w:before="0" w:after="60" w:line="276" w:lineRule="auto"/>
              <w:ind w:left="0" w:firstLine="0"/>
              <w:rPr>
                <w:rFonts w:eastAsia="Open Sans"/>
              </w:rPr>
            </w:pPr>
            <w:r>
              <w:t xml:space="preserve">-   </w:t>
            </w:r>
            <w:r w:rsidR="521AF8DD" w:rsidRPr="00FA5C86">
              <w:rPr>
                <w:rFonts w:eastAsia="Open Sans"/>
              </w:rPr>
              <w:t>NUVIEW</w:t>
            </w:r>
            <w:r w:rsidR="01365F88" w:rsidRPr="00FA5C86">
              <w:rPr>
                <w:rFonts w:eastAsia="Open Sans"/>
              </w:rPr>
              <w:t xml:space="preserve"> will handle Support Requests promptly and in accordance with the Solution Support Service Level Table. Critical Service Errors will be escalated within 60 minutes to the appropriate support personnel, ensuring swift Resolution.</w:t>
            </w:r>
          </w:p>
          <w:p w14:paraId="1DAB36DC" w14:textId="62887082" w:rsidR="00FD319A" w:rsidRPr="00FA5C86" w:rsidRDefault="01365F88" w:rsidP="00AE452A">
            <w:pPr>
              <w:pStyle w:val="Numbers"/>
              <w:spacing w:before="0" w:after="60" w:line="276" w:lineRule="auto"/>
              <w:ind w:left="0" w:firstLine="0"/>
              <w:rPr>
                <w:rFonts w:eastAsia="Open Sans"/>
              </w:rPr>
            </w:pPr>
            <w:r w:rsidRPr="00FA5C86">
              <w:rPr>
                <w:rFonts w:eastAsia="Open Sans"/>
                <w:b/>
              </w:rPr>
              <w:t>5. Corrective Action Plan</w:t>
            </w:r>
            <w:r w:rsidRPr="00FA5C86">
              <w:rPr>
                <w:rFonts w:eastAsia="Open Sans"/>
              </w:rPr>
              <w:t>:</w:t>
            </w:r>
          </w:p>
          <w:p w14:paraId="7BA327EC" w14:textId="39523569" w:rsidR="00FD319A" w:rsidRPr="00FA5C86" w:rsidRDefault="1389D9E8" w:rsidP="003D092F">
            <w:pPr>
              <w:pStyle w:val="Numbersa"/>
              <w:spacing w:before="0" w:after="0" w:line="276" w:lineRule="auto"/>
              <w:ind w:left="0" w:firstLine="0"/>
              <w:rPr>
                <w:rFonts w:eastAsia="Open Sans"/>
              </w:rPr>
            </w:pPr>
            <w:r>
              <w:t xml:space="preserve">-   </w:t>
            </w:r>
            <w:r w:rsidR="01365F88" w:rsidRPr="00FA5C86">
              <w:rPr>
                <w:rFonts w:eastAsia="Open Sans"/>
              </w:rPr>
              <w:t xml:space="preserve">In the event of repeated Critical Service Errors, </w:t>
            </w:r>
            <w:r w:rsidR="7EA97B2A" w:rsidRPr="00FA5C86">
              <w:rPr>
                <w:rFonts w:eastAsia="Open Sans"/>
              </w:rPr>
              <w:t>NUVIEW</w:t>
            </w:r>
            <w:r w:rsidR="01365F88" w:rsidRPr="00FA5C86">
              <w:rPr>
                <w:rFonts w:eastAsia="Open Sans"/>
              </w:rPr>
              <w:t xml:space="preserve"> will investigate root causes and provide a Corrective Action Plan within 5 Business Days. This plan will outline steps to prevent future occurrences and ensure continuous improvement.</w:t>
            </w:r>
          </w:p>
          <w:p w14:paraId="01956B37" w14:textId="6F5CFF38" w:rsidR="00FD319A" w:rsidRPr="00FA5C86" w:rsidRDefault="01365F88" w:rsidP="003D092F">
            <w:pPr>
              <w:pStyle w:val="Numbers"/>
              <w:spacing w:before="0" w:after="0" w:line="276" w:lineRule="auto"/>
              <w:ind w:left="0" w:firstLine="0"/>
              <w:rPr>
                <w:rFonts w:eastAsia="Open Sans"/>
              </w:rPr>
            </w:pPr>
            <w:r w:rsidRPr="00FA5C86">
              <w:rPr>
                <w:rFonts w:eastAsia="Open Sans"/>
                <w:b/>
              </w:rPr>
              <w:lastRenderedPageBreak/>
              <w:t>6. Data Storage, Backup, Restoration, and Disaster Recovery</w:t>
            </w:r>
            <w:r w:rsidRPr="00FA5C86">
              <w:rPr>
                <w:rFonts w:eastAsia="Open Sans"/>
              </w:rPr>
              <w:t>:</w:t>
            </w:r>
          </w:p>
          <w:p w14:paraId="0F34C7A0" w14:textId="5562997C" w:rsidR="00FD319A" w:rsidRPr="00FA5C86" w:rsidRDefault="73881A2F" w:rsidP="003D092F">
            <w:pPr>
              <w:pStyle w:val="Numbersa"/>
              <w:spacing w:before="0" w:after="0" w:line="276" w:lineRule="auto"/>
              <w:ind w:left="0" w:firstLine="0"/>
              <w:rPr>
                <w:rFonts w:eastAsia="Open Sans"/>
              </w:rPr>
            </w:pPr>
            <w:r>
              <w:t xml:space="preserve">-   </w:t>
            </w:r>
            <w:r w:rsidR="01365F88" w:rsidRPr="00FA5C86">
              <w:rPr>
                <w:rFonts w:eastAsia="Open Sans"/>
                <w:b/>
              </w:rPr>
              <w:t>Data Storage</w:t>
            </w:r>
            <w:r w:rsidR="01365F88" w:rsidRPr="00FA5C86">
              <w:rPr>
                <w:rFonts w:eastAsia="Open Sans"/>
              </w:rPr>
              <w:t>: Adequate storage capacity will be maintained to meet the State’s needs without additional cost.</w:t>
            </w:r>
          </w:p>
          <w:p w14:paraId="0CACF2D4" w14:textId="212FCA28" w:rsidR="00FD319A" w:rsidRPr="00FA5C86" w:rsidRDefault="51EA2BDD" w:rsidP="003D092F">
            <w:pPr>
              <w:pStyle w:val="Numbersa"/>
              <w:spacing w:before="0" w:after="0" w:line="276" w:lineRule="auto"/>
              <w:ind w:left="0" w:firstLine="0"/>
              <w:rPr>
                <w:rFonts w:eastAsia="Open Sans"/>
              </w:rPr>
            </w:pPr>
            <w:r>
              <w:t xml:space="preserve">-   </w:t>
            </w:r>
            <w:r w:rsidR="01365F88" w:rsidRPr="00FA5C86">
              <w:rPr>
                <w:rFonts w:eastAsia="Open Sans"/>
                <w:b/>
              </w:rPr>
              <w:t>Data Backup</w:t>
            </w:r>
            <w:r w:rsidR="01365F88" w:rsidRPr="00FA5C86">
              <w:rPr>
                <w:rFonts w:eastAsia="Open Sans"/>
              </w:rPr>
              <w:t xml:space="preserve">: Daily backups and periodic offline backups will be conducted to safeguard State Data. </w:t>
            </w:r>
            <w:r w:rsidR="7C18A1E5" w:rsidRPr="00FA5C86">
              <w:rPr>
                <w:rFonts w:eastAsia="Open Sans"/>
              </w:rPr>
              <w:t>NUVIEW</w:t>
            </w:r>
            <w:r w:rsidR="01365F88" w:rsidRPr="00FA5C86">
              <w:rPr>
                <w:rFonts w:eastAsia="Open Sans"/>
              </w:rPr>
              <w:t xml:space="preserve"> will provide data extracts within 5 Business Days upon request.</w:t>
            </w:r>
          </w:p>
          <w:p w14:paraId="4C9442F2" w14:textId="37107F04" w:rsidR="00FD319A" w:rsidRPr="00FA5C86" w:rsidRDefault="7E8FCAB5" w:rsidP="003D092F">
            <w:pPr>
              <w:pStyle w:val="Numbersa"/>
              <w:spacing w:before="0" w:after="0" w:line="276" w:lineRule="auto"/>
              <w:ind w:left="0" w:firstLine="0"/>
              <w:rPr>
                <w:rFonts w:eastAsia="Open Sans"/>
              </w:rPr>
            </w:pPr>
            <w:r>
              <w:t xml:space="preserve">-   </w:t>
            </w:r>
            <w:r w:rsidR="01365F88" w:rsidRPr="00FA5C86">
              <w:rPr>
                <w:rFonts w:eastAsia="Open Sans"/>
                <w:b/>
              </w:rPr>
              <w:t>Data Restoration</w:t>
            </w:r>
            <w:r w:rsidR="01365F88" w:rsidRPr="00FA5C86">
              <w:rPr>
                <w:rFonts w:eastAsia="Open Sans"/>
              </w:rPr>
              <w:t>: Data restoration will be completed within 1 Business Day of the State’s request, at no cost to the State.</w:t>
            </w:r>
          </w:p>
          <w:p w14:paraId="15D54F85" w14:textId="2B463739" w:rsidR="00FD319A" w:rsidRPr="00FA5C86" w:rsidRDefault="7E8FCAB5" w:rsidP="003D092F">
            <w:pPr>
              <w:pStyle w:val="Numbersa"/>
              <w:spacing w:before="0" w:after="0" w:line="276" w:lineRule="auto"/>
              <w:ind w:left="0" w:firstLine="0"/>
              <w:rPr>
                <w:rFonts w:eastAsia="Open Sans"/>
              </w:rPr>
            </w:pPr>
            <w:r>
              <w:t xml:space="preserve">-   </w:t>
            </w:r>
            <w:r w:rsidR="01365F88" w:rsidRPr="00FA5C86">
              <w:rPr>
                <w:rFonts w:eastAsia="Open Sans"/>
                <w:b/>
              </w:rPr>
              <w:t>Disaster Recovery</w:t>
            </w:r>
            <w:r w:rsidR="01365F88" w:rsidRPr="00FA5C86">
              <w:rPr>
                <w:rFonts w:eastAsia="Open Sans"/>
              </w:rPr>
              <w:t xml:space="preserve">: </w:t>
            </w:r>
            <w:r w:rsidR="38CD7198" w:rsidRPr="00FA5C86">
              <w:rPr>
                <w:rFonts w:eastAsia="Open Sans"/>
              </w:rPr>
              <w:t>NUVIEW's</w:t>
            </w:r>
            <w:r w:rsidR="01365F88" w:rsidRPr="00FA5C86">
              <w:rPr>
                <w:rFonts w:eastAsia="Open Sans"/>
              </w:rPr>
              <w:t xml:space="preserve"> Disaster Recovery Plan ensures an RPO of 24 hours and an RTO of 24 hours. This plan will be tested annually, and updates will be provided to the State within 15 days of adoption.</w:t>
            </w:r>
          </w:p>
          <w:p w14:paraId="628344BD" w14:textId="00D2A3AD" w:rsidR="00FD319A" w:rsidRPr="00FA5C86" w:rsidRDefault="01365F88" w:rsidP="003D092F">
            <w:pPr>
              <w:pStyle w:val="Numbers"/>
              <w:spacing w:before="0" w:after="0" w:line="276" w:lineRule="auto"/>
              <w:ind w:left="0" w:firstLine="0"/>
              <w:rPr>
                <w:rFonts w:eastAsia="Open Sans"/>
              </w:rPr>
            </w:pPr>
            <w:r w:rsidRPr="00FA5C86">
              <w:rPr>
                <w:rFonts w:eastAsia="Open Sans"/>
                <w:b/>
              </w:rPr>
              <w:t>7. Issuance of Applicable Credits</w:t>
            </w:r>
            <w:r w:rsidRPr="00FA5C86">
              <w:rPr>
                <w:rFonts w:eastAsia="Open Sans"/>
              </w:rPr>
              <w:t>:</w:t>
            </w:r>
          </w:p>
          <w:p w14:paraId="4AE325AA" w14:textId="30EEC859" w:rsidR="00FD319A" w:rsidRPr="00FA5C86" w:rsidRDefault="2F784B00" w:rsidP="003D092F">
            <w:pPr>
              <w:pStyle w:val="Numbersa"/>
              <w:spacing w:before="0" w:after="0" w:line="276" w:lineRule="auto"/>
              <w:ind w:left="0" w:firstLine="0"/>
              <w:rPr>
                <w:rFonts w:eastAsia="Open Sans"/>
              </w:rPr>
            </w:pPr>
            <w:r>
              <w:t xml:space="preserve">-    </w:t>
            </w:r>
            <w:r w:rsidR="49669F62" w:rsidRPr="00FA5C86">
              <w:rPr>
                <w:rFonts w:eastAsia="Open Sans"/>
              </w:rPr>
              <w:t>NUVIEW</w:t>
            </w:r>
            <w:r w:rsidR="01365F88" w:rsidRPr="00FA5C86">
              <w:rPr>
                <w:rFonts w:eastAsia="Open Sans"/>
              </w:rPr>
              <w:t xml:space="preserve"> will issue written acknowledgments of all applicable credits for Service Availability and Support Level Failures with each </w:t>
            </w:r>
            <w:proofErr w:type="gramStart"/>
            <w:r w:rsidR="01365F88" w:rsidRPr="00FA5C86">
              <w:rPr>
                <w:rFonts w:eastAsia="Open Sans"/>
              </w:rPr>
              <w:t>invoice, and</w:t>
            </w:r>
            <w:proofErr w:type="gramEnd"/>
            <w:r w:rsidR="01365F88" w:rsidRPr="00FA5C86">
              <w:rPr>
                <w:rFonts w:eastAsia="Open Sans"/>
              </w:rPr>
              <w:t xml:space="preserve"> ensure timely payment of such credits as specified.</w:t>
            </w:r>
          </w:p>
          <w:p w14:paraId="34E7E6CA" w14:textId="68B3EFC4" w:rsidR="00FD319A" w:rsidRPr="00FA5C86" w:rsidRDefault="47E32A72" w:rsidP="003D092F">
            <w:pPr>
              <w:shd w:val="clear" w:color="auto" w:fill="FFFFFF" w:themeFill="background1"/>
              <w:spacing w:after="0"/>
              <w:rPr>
                <w:rFonts w:eastAsia="Open Sans"/>
                <w:szCs w:val="24"/>
              </w:rPr>
            </w:pPr>
            <w:r w:rsidRPr="00FA5C86">
              <w:rPr>
                <w:rFonts w:eastAsia="Open Sans"/>
                <w:szCs w:val="24"/>
              </w:rPr>
              <w:t xml:space="preserve">By implementing these measures, </w:t>
            </w:r>
            <w:r w:rsidR="3DE10F64" w:rsidRPr="00FA5C86">
              <w:rPr>
                <w:rFonts w:eastAsia="Open Sans"/>
                <w:szCs w:val="24"/>
              </w:rPr>
              <w:t>NUVIEW</w:t>
            </w:r>
            <w:r w:rsidRPr="00FA5C86">
              <w:rPr>
                <w:rFonts w:eastAsia="Open Sans"/>
                <w:szCs w:val="24"/>
              </w:rPr>
              <w:t xml:space="preserve"> will ensure compliance with the SLA provisions and deliver a high level of service to the State. </w:t>
            </w:r>
            <w:r w:rsidR="3DE10F64" w:rsidRPr="00FA5C86">
              <w:rPr>
                <w:rFonts w:eastAsia="Open Sans"/>
                <w:szCs w:val="24"/>
              </w:rPr>
              <w:t>NUVIEW</w:t>
            </w:r>
            <w:r w:rsidRPr="00FA5C86">
              <w:rPr>
                <w:rFonts w:eastAsia="Open Sans"/>
                <w:szCs w:val="24"/>
              </w:rPr>
              <w:t xml:space="preserve"> </w:t>
            </w:r>
            <w:r w:rsidR="39653476" w:rsidRPr="21BE8886">
              <w:rPr>
                <w:rFonts w:ascii="Open Sans" w:eastAsia="Open Sans" w:hAnsi="Open Sans" w:cs="Open Sans"/>
              </w:rPr>
              <w:t>is</w:t>
            </w:r>
            <w:r w:rsidR="004A2F33">
              <w:rPr>
                <w:rFonts w:ascii="Open Sans" w:eastAsia="Open Sans" w:hAnsi="Open Sans" w:cs="Open Sans"/>
              </w:rPr>
              <w:t xml:space="preserve"> </w:t>
            </w:r>
            <w:r w:rsidRPr="21BE8886">
              <w:rPr>
                <w:rFonts w:ascii="Open Sans" w:eastAsia="Open Sans" w:hAnsi="Open Sans" w:cs="Open Sans"/>
              </w:rPr>
              <w:t>committed</w:t>
            </w:r>
            <w:r w:rsidRPr="00FA5C86">
              <w:rPr>
                <w:rFonts w:eastAsia="Open Sans"/>
                <w:szCs w:val="24"/>
              </w:rPr>
              <w:t xml:space="preserve"> to maintaining the performance, reliability, and support standards outlined in this agreement.</w:t>
            </w:r>
          </w:p>
        </w:tc>
      </w:tr>
    </w:tbl>
    <w:p w14:paraId="355B81FF" w14:textId="77777777" w:rsidR="00886C74" w:rsidRPr="00FA5C86" w:rsidRDefault="00886C74" w:rsidP="00AE452A">
      <w:pPr>
        <w:spacing w:after="60"/>
        <w:rPr>
          <w:szCs w:val="24"/>
        </w:rPr>
      </w:pP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308E6AEE" w14:textId="77777777" w:rsidTr="5E8C000A">
        <w:tc>
          <w:tcPr>
            <w:tcW w:w="9350" w:type="dxa"/>
          </w:tcPr>
          <w:p w14:paraId="43690FC2" w14:textId="4B5B19A9" w:rsidR="00886C74" w:rsidRPr="00FA5C86" w:rsidRDefault="00886C74" w:rsidP="00AE452A">
            <w:pPr>
              <w:spacing w:after="60"/>
              <w:rPr>
                <w:szCs w:val="24"/>
              </w:rPr>
            </w:pPr>
            <w:r w:rsidRPr="00FA5C86">
              <w:rPr>
                <w:szCs w:val="24"/>
              </w:rPr>
              <w:t xml:space="preserve">Included in </w:t>
            </w:r>
            <w:r w:rsidRPr="00FA5C86">
              <w:rPr>
                <w:b/>
                <w:szCs w:val="24"/>
              </w:rPr>
              <w:t xml:space="preserve">SCHEDULE E – </w:t>
            </w:r>
            <w:bookmarkStart w:id="10" w:name="_Hlk172623647"/>
            <w:bookmarkStart w:id="11" w:name="OLE_LINK20"/>
            <w:r w:rsidRPr="00FA5C86">
              <w:rPr>
                <w:b/>
                <w:szCs w:val="24"/>
              </w:rPr>
              <w:t>Data Security Requirements;</w:t>
            </w:r>
            <w:r w:rsidRPr="00FA5C86">
              <w:rPr>
                <w:szCs w:val="24"/>
              </w:rPr>
              <w:t xml:space="preserve"> </w:t>
            </w:r>
            <w:bookmarkStart w:id="12" w:name="OLE_LINK22"/>
            <w:bookmarkStart w:id="13" w:name="OLE_LINK23"/>
            <w:bookmarkEnd w:id="10"/>
            <w:bookmarkEnd w:id="11"/>
            <w:r w:rsidRPr="00FA5C86">
              <w:rPr>
                <w:szCs w:val="24"/>
              </w:rPr>
              <w:t xml:space="preserve">the bidder will be required to meet all State PSP’s, public and non-public applicable to this Solicitation.  Non-public State </w:t>
            </w:r>
            <w:proofErr w:type="gramStart"/>
            <w:r w:rsidRPr="00FA5C86">
              <w:rPr>
                <w:szCs w:val="24"/>
              </w:rPr>
              <w:t>PSP’s</w:t>
            </w:r>
            <w:proofErr w:type="gramEnd"/>
            <w:r w:rsidRPr="00FA5C86">
              <w:rPr>
                <w:szCs w:val="24"/>
              </w:rPr>
              <w:t xml:space="preserve"> are available to bidders under NDA. As part of this Solicitation, bidder is required to sign NDA before non-public PSP’s are distributed.</w:t>
            </w:r>
            <w:bookmarkEnd w:id="12"/>
            <w:bookmarkEnd w:id="13"/>
          </w:p>
        </w:tc>
      </w:tr>
    </w:tbl>
    <w:p w14:paraId="62A9040D" w14:textId="77777777" w:rsidR="00886C74" w:rsidRPr="00FA5C86" w:rsidRDefault="00886C74" w:rsidP="00AE452A">
      <w:pPr>
        <w:spacing w:after="60"/>
        <w:rPr>
          <w:szCs w:val="24"/>
        </w:rPr>
      </w:pP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29A3D199" w14:textId="77777777" w:rsidTr="7E1F2DDE">
        <w:trPr>
          <w:trHeight w:val="300"/>
        </w:trPr>
        <w:tc>
          <w:tcPr>
            <w:tcW w:w="9350" w:type="dxa"/>
          </w:tcPr>
          <w:p w14:paraId="0A3BE1A6" w14:textId="77777777" w:rsidR="00486213" w:rsidRPr="00FA5C86" w:rsidRDefault="00486213" w:rsidP="009C7CB6">
            <w:pPr>
              <w:spacing w:after="60"/>
              <w:rPr>
                <w:szCs w:val="24"/>
              </w:rPr>
            </w:pPr>
            <w:r w:rsidRPr="00FA5C86">
              <w:rPr>
                <w:szCs w:val="24"/>
              </w:rPr>
              <w:t xml:space="preserve">Bidder must describe how identified components will maintain compliance with requirements in the </w:t>
            </w:r>
            <w:r w:rsidRPr="00FA5C86">
              <w:rPr>
                <w:b/>
                <w:szCs w:val="24"/>
              </w:rPr>
              <w:t>SCHEDULE E - Data Security Requirements</w:t>
            </w:r>
            <w:r w:rsidRPr="00FA5C86">
              <w:rPr>
                <w:szCs w:val="24"/>
              </w:rPr>
              <w:t>.</w:t>
            </w:r>
          </w:p>
          <w:p w14:paraId="2FB6073E" w14:textId="77801E97" w:rsidR="00886C74" w:rsidRPr="00FA5C86" w:rsidRDefault="00486213" w:rsidP="009C7CB6">
            <w:pPr>
              <w:shd w:val="clear" w:color="auto" w:fill="FFFFFF" w:themeFill="background1"/>
              <w:spacing w:after="60"/>
              <w:rPr>
                <w:rFonts w:eastAsia="Open Sans"/>
                <w:szCs w:val="24"/>
              </w:rPr>
            </w:pPr>
            <w:r w:rsidRPr="00FA5C86">
              <w:rPr>
                <w:b/>
                <w:szCs w:val="24"/>
              </w:rPr>
              <w:t>BIDDER RESPONSE:</w:t>
            </w:r>
            <w:r w:rsidR="002714FA">
              <w:rPr>
                <w:b/>
                <w:szCs w:val="24"/>
              </w:rPr>
              <w:t xml:space="preserve"> </w:t>
            </w:r>
            <w:r w:rsidR="40D16BF4" w:rsidRPr="00FA5C86">
              <w:rPr>
                <w:rFonts w:eastAsia="Open Sans"/>
                <w:szCs w:val="24"/>
              </w:rPr>
              <w:t>NUVIEW</w:t>
            </w:r>
            <w:r w:rsidR="524DEB1D" w:rsidRPr="00FA5C86">
              <w:rPr>
                <w:rFonts w:eastAsia="Open Sans"/>
                <w:szCs w:val="24"/>
              </w:rPr>
              <w:t xml:space="preserve"> accept</w:t>
            </w:r>
            <w:r w:rsidR="7893FCFB" w:rsidRPr="00FA5C86">
              <w:rPr>
                <w:rFonts w:eastAsia="Open Sans"/>
                <w:szCs w:val="24"/>
              </w:rPr>
              <w:t>s</w:t>
            </w:r>
            <w:r w:rsidR="524DEB1D" w:rsidRPr="00FA5C86">
              <w:rPr>
                <w:rFonts w:eastAsia="Open Sans"/>
                <w:szCs w:val="24"/>
              </w:rPr>
              <w:t xml:space="preserve"> these Data Security </w:t>
            </w:r>
            <w:r w:rsidR="524DEB1D">
              <w:rPr>
                <w:rFonts w:eastAsia="Open Sans"/>
                <w:szCs w:val="24"/>
              </w:rPr>
              <w:t>Requirements.</w:t>
            </w:r>
          </w:p>
          <w:p w14:paraId="16075993" w14:textId="2274DBE0" w:rsidR="00886C74" w:rsidRPr="00FA5C86" w:rsidRDefault="524DEB1D" w:rsidP="009C7CB6">
            <w:pPr>
              <w:shd w:val="clear" w:color="auto" w:fill="FFFFFF" w:themeFill="background1"/>
              <w:spacing w:after="60"/>
              <w:rPr>
                <w:rFonts w:eastAsia="Open Sans"/>
                <w:szCs w:val="24"/>
              </w:rPr>
            </w:pPr>
            <w:r w:rsidRPr="00FA5C86">
              <w:rPr>
                <w:rFonts w:eastAsia="Open Sans"/>
                <w:szCs w:val="24"/>
              </w:rPr>
              <w:t xml:space="preserve">To satisfy the requirements outlined in this Data Security Agreement, </w:t>
            </w:r>
            <w:r w:rsidR="53E88910" w:rsidRPr="00FA5C86">
              <w:rPr>
                <w:rFonts w:eastAsia="Open Sans"/>
                <w:szCs w:val="24"/>
              </w:rPr>
              <w:t>NUVIEW</w:t>
            </w:r>
            <w:r w:rsidRPr="00FA5C86">
              <w:rPr>
                <w:rFonts w:eastAsia="Open Sans"/>
                <w:szCs w:val="24"/>
              </w:rPr>
              <w:t xml:space="preserve"> will implement the following measures:</w:t>
            </w:r>
          </w:p>
          <w:p w14:paraId="40625C04" w14:textId="13C74879" w:rsidR="00886C74" w:rsidRPr="00FA5C86" w:rsidRDefault="23B6FEB3" w:rsidP="009C7CB6">
            <w:pPr>
              <w:pStyle w:val="Numbers12"/>
              <w:spacing w:before="0" w:after="60" w:line="276" w:lineRule="auto"/>
              <w:ind w:left="0" w:firstLine="0"/>
              <w:rPr>
                <w:rFonts w:eastAsia="Open Sans"/>
              </w:rPr>
            </w:pPr>
            <w:r w:rsidRPr="00FA5C86">
              <w:rPr>
                <w:rFonts w:eastAsia="Open Sans"/>
                <w:b/>
              </w:rPr>
              <w:t>2.0</w:t>
            </w:r>
            <w:r w:rsidR="6956CD32">
              <w:t xml:space="preserve"> </w:t>
            </w:r>
            <w:r w:rsidR="2B5E9729">
              <w:t xml:space="preserve"> </w:t>
            </w:r>
            <w:r w:rsidR="2B5E9729" w:rsidRPr="00FA5C86">
              <w:rPr>
                <w:rFonts w:eastAsia="Open Sans"/>
                <w:b/>
              </w:rPr>
              <w:t xml:space="preserve"> </w:t>
            </w:r>
            <w:r w:rsidRPr="00FA5C86">
              <w:rPr>
                <w:rFonts w:eastAsia="Open Sans"/>
                <w:b/>
              </w:rPr>
              <w:t>Security Officer</w:t>
            </w:r>
            <w:r w:rsidRPr="00FA5C86">
              <w:rPr>
                <w:rFonts w:eastAsia="Open Sans"/>
              </w:rPr>
              <w:t xml:space="preserve">: NUVIEW has appointed Daniel Baldwin as the contractor security officer. He has sufficient knowledge of the solution's security and the authority to act on behalf of </w:t>
            </w:r>
            <w:r w:rsidR="29032596" w:rsidRPr="00FA5C86">
              <w:rPr>
                <w:rFonts w:eastAsia="Open Sans"/>
              </w:rPr>
              <w:t>NUVIEW's</w:t>
            </w:r>
            <w:r w:rsidRPr="00FA5C86">
              <w:rPr>
                <w:rFonts w:eastAsia="Open Sans"/>
              </w:rPr>
              <w:t xml:space="preserve"> company in security matters. </w:t>
            </w:r>
          </w:p>
          <w:p w14:paraId="63AC4F0A" w14:textId="753D0764" w:rsidR="00886C74" w:rsidRPr="00FA5C86" w:rsidRDefault="23B6FEB3" w:rsidP="003D092F">
            <w:pPr>
              <w:pStyle w:val="Numbers12"/>
              <w:spacing w:before="0" w:after="0" w:line="276" w:lineRule="auto"/>
              <w:ind w:left="0" w:firstLine="0"/>
              <w:rPr>
                <w:rFonts w:eastAsia="Open Sans"/>
              </w:rPr>
            </w:pPr>
            <w:r w:rsidRPr="00FA5C86">
              <w:rPr>
                <w:rFonts w:eastAsia="Open Sans"/>
                <w:b/>
              </w:rPr>
              <w:t>3.0</w:t>
            </w:r>
            <w:r w:rsidR="05623D6A">
              <w:t xml:space="preserve"> </w:t>
            </w:r>
            <w:r w:rsidR="32AC7F73">
              <w:t xml:space="preserve"> </w:t>
            </w:r>
            <w:r w:rsidR="32AC7F73" w:rsidRPr="00FA5C86">
              <w:rPr>
                <w:rFonts w:eastAsia="Open Sans"/>
                <w:b/>
              </w:rPr>
              <w:t xml:space="preserve"> </w:t>
            </w:r>
            <w:r w:rsidRPr="00FA5C86">
              <w:rPr>
                <w:rFonts w:eastAsia="Open Sans"/>
                <w:b/>
              </w:rPr>
              <w:t>Contractor Responsibilities</w:t>
            </w:r>
            <w:r w:rsidRPr="00FA5C86">
              <w:rPr>
                <w:rFonts w:eastAsia="Open Sans"/>
              </w:rPr>
              <w:t xml:space="preserve">: </w:t>
            </w:r>
            <w:r w:rsidR="33D4FEAC" w:rsidRPr="00FA5C86">
              <w:rPr>
                <w:rFonts w:eastAsia="Open Sans"/>
              </w:rPr>
              <w:t>NUVIEW</w:t>
            </w:r>
            <w:r w:rsidRPr="00FA5C86">
              <w:rPr>
                <w:rFonts w:eastAsia="Open Sans"/>
              </w:rPr>
              <w:t xml:space="preserve"> maintain a comprehensive data privacy and information security program, including physical, technical, administrative, and organizational safeguards, designed to:</w:t>
            </w:r>
          </w:p>
          <w:p w14:paraId="2A5288F2" w14:textId="77777777" w:rsidR="00437B43" w:rsidRDefault="00437B43" w:rsidP="003D092F">
            <w:pPr>
              <w:pStyle w:val="ListParagraph"/>
              <w:spacing w:after="0"/>
            </w:pPr>
            <w:r>
              <w:t>Ensure the security and confidentiality of the State Data.</w:t>
            </w:r>
          </w:p>
          <w:p w14:paraId="3B5C7BA3" w14:textId="77777777" w:rsidR="00437B43" w:rsidRDefault="00437B43" w:rsidP="003D092F">
            <w:pPr>
              <w:pStyle w:val="ListParagraph"/>
              <w:spacing w:after="0"/>
            </w:pPr>
            <w:r>
              <w:t>Protect against anticipated threats or hazards to the security or integrity of the State Data.</w:t>
            </w:r>
          </w:p>
          <w:p w14:paraId="6600003E" w14:textId="77777777" w:rsidR="00437B43" w:rsidRDefault="00437B43" w:rsidP="003D092F">
            <w:pPr>
              <w:pStyle w:val="ListParagraph"/>
              <w:spacing w:after="0"/>
            </w:pPr>
            <w:r>
              <w:lastRenderedPageBreak/>
              <w:t>Protect against unauthorized disclosure, access to, or use of the State Data.</w:t>
            </w:r>
          </w:p>
          <w:p w14:paraId="2916372C" w14:textId="178BDEDC" w:rsidR="00437B43" w:rsidRDefault="00437B43" w:rsidP="003D092F">
            <w:pPr>
              <w:pStyle w:val="ListParagraph"/>
              <w:spacing w:after="0"/>
            </w:pPr>
            <w:r>
              <w:t>Ensure the proper disposal of any State Data in NUVIEW's possession or that of NUVIEW's subcontractors.</w:t>
            </w:r>
          </w:p>
          <w:p w14:paraId="500C2B1E" w14:textId="6BF14FF9" w:rsidR="00886C74" w:rsidRPr="00FA5C86" w:rsidRDefault="524DEB1D" w:rsidP="003D092F">
            <w:pPr>
              <w:shd w:val="clear" w:color="auto" w:fill="FFFFFF" w:themeFill="background1"/>
              <w:spacing w:after="0"/>
              <w:rPr>
                <w:rFonts w:eastAsia="Open Sans"/>
                <w:szCs w:val="24"/>
              </w:rPr>
            </w:pPr>
            <w:r>
              <w:t>Ensure compliance of all Contractor Personnel with these safeguards.</w:t>
            </w:r>
            <w:r w:rsidR="004E711B">
              <w:t xml:space="preserve"> </w:t>
            </w:r>
            <w:r w:rsidR="23B6FEB3" w:rsidRPr="00FA5C86">
              <w:rPr>
                <w:rFonts w:eastAsia="Open Sans"/>
                <w:szCs w:val="24"/>
              </w:rPr>
              <w:t>NUVIEW’s security measures meet or exceed the requirements described in State 1305.00 Enterprise IT Policy and the IT PSPs.</w:t>
            </w:r>
          </w:p>
          <w:p w14:paraId="7C6E1B46" w14:textId="32E60FD7" w:rsidR="00886C74" w:rsidRPr="00FA5C86" w:rsidRDefault="524DEB1D" w:rsidP="003D092F">
            <w:pPr>
              <w:pStyle w:val="Numbers12"/>
              <w:spacing w:before="0" w:after="0" w:line="276" w:lineRule="auto"/>
              <w:ind w:left="0" w:firstLine="0"/>
              <w:rPr>
                <w:rFonts w:eastAsia="Open Sans"/>
              </w:rPr>
            </w:pPr>
            <w:r w:rsidRPr="00FA5C86">
              <w:rPr>
                <w:rFonts w:eastAsia="Open Sans"/>
                <w:b/>
              </w:rPr>
              <w:t>4.0</w:t>
            </w:r>
            <w:r>
              <w:t xml:space="preserve"> </w:t>
            </w:r>
            <w:r w:rsidR="521E91FB">
              <w:t xml:space="preserve">  </w:t>
            </w:r>
            <w:r w:rsidR="521E91FB" w:rsidRPr="00FA5C86">
              <w:rPr>
                <w:rFonts w:eastAsia="Open Sans"/>
                <w:b/>
              </w:rPr>
              <w:t xml:space="preserve"> </w:t>
            </w:r>
            <w:r w:rsidRPr="00FA5C86">
              <w:rPr>
                <w:rFonts w:eastAsia="Open Sans"/>
                <w:b/>
              </w:rPr>
              <w:t>Acceptable Use Standard</w:t>
            </w:r>
            <w:r w:rsidRPr="00FA5C86">
              <w:rPr>
                <w:rFonts w:eastAsia="Open Sans"/>
              </w:rPr>
              <w:t xml:space="preserve">: All Contractor Personnel will agree in writing to comply with the State’s Acceptable Use Standard before accessing State systems or Data. </w:t>
            </w:r>
            <w:r w:rsidR="315C7264" w:rsidRPr="00FA5C86">
              <w:rPr>
                <w:rFonts w:eastAsia="Open Sans"/>
              </w:rPr>
              <w:t>NUVIEW's</w:t>
            </w:r>
            <w:r w:rsidRPr="00FA5C86">
              <w:rPr>
                <w:rFonts w:eastAsia="Open Sans"/>
              </w:rPr>
              <w:t xml:space="preserve"> existing acceptable use policy is compliant with the State’s policy.</w:t>
            </w:r>
          </w:p>
          <w:p w14:paraId="6741014B" w14:textId="24C47897" w:rsidR="00886C74" w:rsidRPr="00FA5C86" w:rsidRDefault="524DEB1D" w:rsidP="003D092F">
            <w:pPr>
              <w:pStyle w:val="Numbers12"/>
              <w:spacing w:before="0" w:after="0" w:line="276" w:lineRule="auto"/>
              <w:ind w:left="0" w:firstLine="0"/>
              <w:rPr>
                <w:rFonts w:eastAsia="Open Sans"/>
              </w:rPr>
            </w:pPr>
            <w:r w:rsidRPr="00FA5C86">
              <w:rPr>
                <w:rFonts w:eastAsia="Open Sans"/>
                <w:b/>
              </w:rPr>
              <w:t>5.0</w:t>
            </w:r>
            <w:r>
              <w:t xml:space="preserve"> </w:t>
            </w:r>
            <w:r w:rsidR="03B86E55">
              <w:t xml:space="preserve">  </w:t>
            </w:r>
            <w:r w:rsidR="03B86E55" w:rsidRPr="00FA5C86">
              <w:rPr>
                <w:rFonts w:eastAsia="Open Sans"/>
                <w:b/>
              </w:rPr>
              <w:t xml:space="preserve"> </w:t>
            </w:r>
            <w:r w:rsidRPr="00FA5C86">
              <w:rPr>
                <w:rFonts w:eastAsia="Open Sans"/>
                <w:b/>
              </w:rPr>
              <w:t>Protection of State’s Information</w:t>
            </w:r>
            <w:r w:rsidRPr="00FA5C86">
              <w:rPr>
                <w:rFonts w:eastAsia="Open Sans"/>
              </w:rPr>
              <w:t xml:space="preserve">: Throughout the Term, </w:t>
            </w:r>
            <w:r w:rsidR="3E9A34A7" w:rsidRPr="00FA5C86">
              <w:rPr>
                <w:rFonts w:eastAsia="Open Sans"/>
              </w:rPr>
              <w:t>NUVIEW</w:t>
            </w:r>
            <w:r w:rsidRPr="00FA5C86">
              <w:rPr>
                <w:rFonts w:eastAsia="Open Sans"/>
              </w:rPr>
              <w:t xml:space="preserve"> will:</w:t>
            </w:r>
          </w:p>
          <w:p w14:paraId="3FD4389F" w14:textId="45ED1E7C" w:rsidR="00886C74" w:rsidRPr="00C42120" w:rsidRDefault="524DEB1D" w:rsidP="003D092F">
            <w:pPr>
              <w:pStyle w:val="ListParagraph"/>
              <w:spacing w:after="0"/>
            </w:pPr>
            <w:r>
              <w:t>Ensure each Hosting Provider maintains FedRAMP authorization for all Hosted Services environments. NUVIEW’s platform is hosted on AWS in Northern Virginia and Oregon data centers which have Authorization to Operate under FedRAMP.</w:t>
            </w:r>
          </w:p>
          <w:p w14:paraId="14BD3C61" w14:textId="55BEE9D0" w:rsidR="00886C74" w:rsidRPr="00C42120" w:rsidRDefault="524DEB1D" w:rsidP="003D092F">
            <w:pPr>
              <w:pStyle w:val="ListParagraph"/>
              <w:spacing w:after="0"/>
            </w:pPr>
            <w:r>
              <w:t xml:space="preserve">Ensure the Software and State Data are securely stored, hosted, supported, administered, accessed, and backed up in the United States, its territories, or Canada. </w:t>
            </w:r>
          </w:p>
          <w:p w14:paraId="6F15B5D1" w14:textId="576F9979" w:rsidR="00886C74" w:rsidRPr="00C42120" w:rsidRDefault="524DEB1D" w:rsidP="003D092F">
            <w:pPr>
              <w:pStyle w:val="ListParagraph"/>
              <w:spacing w:after="0"/>
            </w:pPr>
            <w:r>
              <w:t>Ensure all Customization development work is performed in the United States.</w:t>
            </w:r>
          </w:p>
          <w:p w14:paraId="7424B293" w14:textId="0645E834" w:rsidR="00886C74" w:rsidRPr="00C42120" w:rsidRDefault="524DEB1D" w:rsidP="003D092F">
            <w:pPr>
              <w:pStyle w:val="ListParagraph"/>
              <w:spacing w:after="0"/>
            </w:pPr>
            <w:r>
              <w:t>NUVIEW’s platform is hosted on AWS in Northern Virginia and Oregon data centers, achieving Tier 4 standards from the Uptime Institute.</w:t>
            </w:r>
          </w:p>
          <w:p w14:paraId="3F9B8A4D" w14:textId="4423583E" w:rsidR="00886C74" w:rsidRPr="00C42120" w:rsidRDefault="524DEB1D" w:rsidP="003D092F">
            <w:pPr>
              <w:pStyle w:val="ListParagraph"/>
              <w:spacing w:after="0"/>
            </w:pPr>
            <w:r>
              <w:t xml:space="preserve">NUVIEW’s platform is hosted on AWS in Northern Virginia and Oregon data centers which maintain and enforce an information security program that complies with FISMA and NIST Special Publication 800-53 MOD Controls. </w:t>
            </w:r>
          </w:p>
          <w:p w14:paraId="7692CCB3" w14:textId="70A32AB0" w:rsidR="00886C74" w:rsidRPr="00C42120" w:rsidRDefault="524DEB1D" w:rsidP="003D092F">
            <w:pPr>
              <w:pStyle w:val="ListParagraph"/>
              <w:spacing w:after="0"/>
            </w:pPr>
            <w:r>
              <w:t>NUVIEW’s security measures include compliance with best practices and are covered by NUVIEW’s Access Control Policy.</w:t>
            </w:r>
          </w:p>
          <w:p w14:paraId="38FACED5" w14:textId="706C53B1" w:rsidR="00886C74" w:rsidRPr="00C42120" w:rsidRDefault="524DEB1D" w:rsidP="003D092F">
            <w:pPr>
              <w:pStyle w:val="ListParagraph"/>
              <w:spacing w:after="0"/>
            </w:pPr>
            <w:r>
              <w:t xml:space="preserve">Ensure State Data is encrypted in transit and at rest using FIPS validated AES encryption modules with a key size of 128 bits or higher, as specified in </w:t>
            </w:r>
            <w:r w:rsidR="23D1C856">
              <w:t>NUVIEW's</w:t>
            </w:r>
            <w:r>
              <w:t xml:space="preserve"> Key Management and Cryptography Policy.</w:t>
            </w:r>
          </w:p>
          <w:p w14:paraId="1B8E7393" w14:textId="51B9A91D" w:rsidR="00886C74" w:rsidRPr="00C42120" w:rsidRDefault="524DEB1D" w:rsidP="003D092F">
            <w:pPr>
              <w:pStyle w:val="ListParagraph"/>
              <w:spacing w:after="0"/>
            </w:pPr>
            <w:r>
              <w:t>Support Identity Federation/Single Sign-on (SSO) capabilities using State-approved mechanisms and implement NIST compliant multi-factor authentication. These features are provided by NUVIEW’s Identity Management Provider, Auth0. Auth0 is compliant with the State’s standards.</w:t>
            </w:r>
          </w:p>
          <w:p w14:paraId="55EC081A" w14:textId="37E5B033" w:rsidR="00886C74" w:rsidRPr="00C42120" w:rsidRDefault="524DEB1D" w:rsidP="003D092F">
            <w:pPr>
              <w:pStyle w:val="ListParagraph"/>
              <w:spacing w:after="0"/>
            </w:pPr>
            <w:r>
              <w:t>Permanently sanitize or destroy the State’s information, including State Data, from all media using NSA and NIST data sanitization methods.</w:t>
            </w:r>
          </w:p>
          <w:p w14:paraId="1411A573" w14:textId="3802BB26" w:rsidR="00886C74" w:rsidRPr="00FA5C86" w:rsidRDefault="524DEB1D" w:rsidP="003D092F">
            <w:pPr>
              <w:pStyle w:val="Numbers12"/>
              <w:spacing w:before="0" w:after="0" w:line="276" w:lineRule="auto"/>
              <w:ind w:left="0" w:firstLine="0"/>
              <w:rPr>
                <w:rFonts w:eastAsia="Open Sans"/>
              </w:rPr>
            </w:pPr>
            <w:r w:rsidRPr="00FA5C86">
              <w:rPr>
                <w:rFonts w:eastAsia="Open Sans"/>
                <w:b/>
              </w:rPr>
              <w:t>6.0</w:t>
            </w:r>
            <w:r>
              <w:t xml:space="preserve"> </w:t>
            </w:r>
            <w:r w:rsidR="1D1901C4">
              <w:t xml:space="preserve"> </w:t>
            </w:r>
            <w:r w:rsidR="1D1901C4" w:rsidRPr="00FA5C86">
              <w:rPr>
                <w:rFonts w:eastAsia="Open Sans"/>
                <w:b/>
              </w:rPr>
              <w:t xml:space="preserve"> </w:t>
            </w:r>
            <w:r w:rsidRPr="00FA5C86">
              <w:rPr>
                <w:rFonts w:eastAsia="Open Sans"/>
                <w:b/>
              </w:rPr>
              <w:t>Security Accreditation Process</w:t>
            </w:r>
            <w:r w:rsidRPr="00FA5C86">
              <w:rPr>
                <w:rFonts w:eastAsia="Open Sans"/>
              </w:rPr>
              <w:t xml:space="preserve">: </w:t>
            </w:r>
            <w:r w:rsidR="3E1968DC" w:rsidRPr="00FA5C86">
              <w:rPr>
                <w:rFonts w:eastAsia="Open Sans"/>
              </w:rPr>
              <w:t>NUVIEW</w:t>
            </w:r>
            <w:r w:rsidRPr="00FA5C86">
              <w:rPr>
                <w:rFonts w:eastAsia="Open Sans"/>
              </w:rPr>
              <w:t xml:space="preserve"> will assist the State with its Security Accreditation Process, including developing, completing, and maintaining a system security plan (SSP). </w:t>
            </w:r>
            <w:r w:rsidR="3E1968DC" w:rsidRPr="00FA5C86">
              <w:rPr>
                <w:rFonts w:eastAsia="Open Sans"/>
              </w:rPr>
              <w:t>NUVIEW</w:t>
            </w:r>
            <w:r w:rsidRPr="00FA5C86">
              <w:rPr>
                <w:rFonts w:eastAsia="Open Sans"/>
              </w:rPr>
              <w:t xml:space="preserve"> will submit evidence to validate </w:t>
            </w:r>
            <w:r w:rsidR="64848C32" w:rsidRPr="00FA5C86">
              <w:rPr>
                <w:rFonts w:eastAsia="Open Sans"/>
              </w:rPr>
              <w:t xml:space="preserve">its </w:t>
            </w:r>
            <w:r w:rsidRPr="00FA5C86">
              <w:rPr>
                <w:rFonts w:eastAsia="Open Sans"/>
              </w:rPr>
              <w:t>security controls within two weeks of the State’s request and remediate identified risks through a Plan of Action and Milestones (POAM) process.</w:t>
            </w:r>
          </w:p>
          <w:p w14:paraId="7324E5C3" w14:textId="23EE1CCE" w:rsidR="00886C74" w:rsidRPr="00FA5C86" w:rsidRDefault="524DEB1D" w:rsidP="003D092F">
            <w:pPr>
              <w:pStyle w:val="Numbers12"/>
              <w:spacing w:before="0" w:after="0" w:line="276" w:lineRule="auto"/>
              <w:ind w:left="0" w:firstLine="0"/>
              <w:rPr>
                <w:rFonts w:eastAsia="Open Sans"/>
              </w:rPr>
            </w:pPr>
            <w:r w:rsidRPr="00FA5C86">
              <w:rPr>
                <w:rFonts w:eastAsia="Open Sans"/>
                <w:b/>
              </w:rPr>
              <w:t>7.0</w:t>
            </w:r>
            <w:r>
              <w:t xml:space="preserve"> </w:t>
            </w:r>
            <w:r w:rsidR="41051F53">
              <w:t xml:space="preserve"> </w:t>
            </w:r>
            <w:r w:rsidR="41051F53" w:rsidRPr="00FA5C86">
              <w:rPr>
                <w:rFonts w:eastAsia="Open Sans"/>
                <w:b/>
              </w:rPr>
              <w:t xml:space="preserve"> </w:t>
            </w:r>
            <w:r w:rsidRPr="00FA5C86">
              <w:rPr>
                <w:rFonts w:eastAsia="Open Sans"/>
                <w:b/>
              </w:rPr>
              <w:t>Unauthorized Access</w:t>
            </w:r>
            <w:r w:rsidRPr="00FA5C86">
              <w:rPr>
                <w:rFonts w:eastAsia="Open Sans"/>
              </w:rPr>
              <w:t>: NUVIEW will not access or permit access to any State Systems without the State’s express prior written authorization and will comply with the State’s security policies.</w:t>
            </w:r>
          </w:p>
          <w:p w14:paraId="5E6130A3" w14:textId="2EB9359F" w:rsidR="00886C74" w:rsidRPr="00FA5C86" w:rsidRDefault="524DEB1D" w:rsidP="003D092F">
            <w:pPr>
              <w:pStyle w:val="Numbers12"/>
              <w:spacing w:before="0" w:after="0" w:line="276" w:lineRule="auto"/>
              <w:ind w:left="0" w:firstLine="0"/>
              <w:rPr>
                <w:rFonts w:eastAsia="Open Sans"/>
              </w:rPr>
            </w:pPr>
            <w:r w:rsidRPr="00FA5C86">
              <w:rPr>
                <w:rFonts w:eastAsia="Open Sans"/>
                <w:b/>
              </w:rPr>
              <w:lastRenderedPageBreak/>
              <w:t>8.0</w:t>
            </w:r>
            <w:r>
              <w:t xml:space="preserve"> </w:t>
            </w:r>
            <w:r w:rsidR="118A4C7D">
              <w:t xml:space="preserve">  </w:t>
            </w:r>
            <w:r w:rsidR="118A4C7D" w:rsidRPr="00FA5C86">
              <w:rPr>
                <w:rFonts w:eastAsia="Open Sans"/>
                <w:b/>
              </w:rPr>
              <w:t xml:space="preserve"> </w:t>
            </w:r>
            <w:r w:rsidRPr="00FA5C86">
              <w:rPr>
                <w:rFonts w:eastAsia="Open Sans"/>
                <w:b/>
              </w:rPr>
              <w:t>Security Audits</w:t>
            </w:r>
            <w:r w:rsidRPr="00FA5C86">
              <w:rPr>
                <w:rFonts w:eastAsia="Open Sans"/>
              </w:rPr>
              <w:t xml:space="preserve">: NUVIEW will maintain complete and accurate records of </w:t>
            </w:r>
            <w:r w:rsidR="4FA32DCB">
              <w:t>its</w:t>
            </w:r>
            <w:r w:rsidR="1809CC16">
              <w:t xml:space="preserve"> </w:t>
            </w:r>
            <w:r>
              <w:t>data</w:t>
            </w:r>
            <w:r w:rsidRPr="00FA5C86">
              <w:rPr>
                <w:rFonts w:eastAsia="Open Sans"/>
              </w:rPr>
              <w:t xml:space="preserve"> protection practices, IT security controls, and security logs relating to all Customer data. NUVIEW uses the </w:t>
            </w:r>
            <w:proofErr w:type="spellStart"/>
            <w:r w:rsidRPr="00FA5C86">
              <w:rPr>
                <w:rFonts w:eastAsia="Open Sans"/>
              </w:rPr>
              <w:t>OneTrust</w:t>
            </w:r>
            <w:proofErr w:type="spellEnd"/>
            <w:r w:rsidRPr="00FA5C86">
              <w:rPr>
                <w:rFonts w:eastAsia="Open Sans"/>
              </w:rPr>
              <w:t xml:space="preserve"> system to track evidence collection practices. Records are managed in support of </w:t>
            </w:r>
            <w:r w:rsidR="69B4EF7E" w:rsidRPr="00FA5C86">
              <w:rPr>
                <w:rFonts w:eastAsia="Open Sans"/>
              </w:rPr>
              <w:t xml:space="preserve">its </w:t>
            </w:r>
            <w:r w:rsidRPr="00FA5C86">
              <w:rPr>
                <w:rFonts w:eastAsia="Open Sans"/>
              </w:rPr>
              <w:t xml:space="preserve">Information Security Policy, Business Continuity and Disaster Recovery Policy, Change Management Policy, Backup and Restoration Policy, and Incident Management Policy. NUVIEW will grant the State access to audit these records through the </w:t>
            </w:r>
            <w:proofErr w:type="spellStart"/>
            <w:r w:rsidRPr="00FA5C86">
              <w:rPr>
                <w:rFonts w:eastAsia="Open Sans"/>
              </w:rPr>
              <w:t>OneTrust</w:t>
            </w:r>
            <w:proofErr w:type="spellEnd"/>
            <w:r w:rsidRPr="00FA5C86">
              <w:rPr>
                <w:rFonts w:eastAsia="Open Sans"/>
              </w:rPr>
              <w:t xml:space="preserve"> platform. NUVIEW will provide copies of the required certifications and documentation on the State’s request within 2 </w:t>
            </w:r>
            <w:r w:rsidR="08953FE2">
              <w:t>we</w:t>
            </w:r>
            <w:r>
              <w:t>eks.</w:t>
            </w:r>
            <w:r w:rsidRPr="00FA5C86">
              <w:rPr>
                <w:rFonts w:eastAsia="Open Sans"/>
              </w:rPr>
              <w:t xml:space="preserve"> NUVIEW will implement the required safeguards as identified by the State or any audit.</w:t>
            </w:r>
          </w:p>
          <w:p w14:paraId="151742D0" w14:textId="5D1D47B0" w:rsidR="00886C74" w:rsidRPr="00FA5C86" w:rsidRDefault="524DEB1D" w:rsidP="003D092F">
            <w:pPr>
              <w:pStyle w:val="Numbers12"/>
              <w:spacing w:before="0" w:after="0" w:line="276" w:lineRule="auto"/>
              <w:ind w:left="0" w:firstLine="0"/>
              <w:rPr>
                <w:rFonts w:eastAsia="Open Sans"/>
              </w:rPr>
            </w:pPr>
            <w:r w:rsidRPr="00FA5C86">
              <w:rPr>
                <w:rFonts w:eastAsia="Open Sans"/>
                <w:b/>
              </w:rPr>
              <w:t>9.0</w:t>
            </w:r>
            <w:r w:rsidR="0D58A6F3">
              <w:t xml:space="preserve">   </w:t>
            </w:r>
            <w:r w:rsidRPr="00FA5C86">
              <w:rPr>
                <w:rFonts w:eastAsia="Open Sans"/>
                <w:b/>
              </w:rPr>
              <w:t xml:space="preserve"> Application Scanning</w:t>
            </w:r>
            <w:r w:rsidRPr="00FA5C86">
              <w:rPr>
                <w:rFonts w:eastAsia="Open Sans"/>
              </w:rPr>
              <w:t xml:space="preserve">: NUVIEW conduct application scanning per </w:t>
            </w:r>
            <w:r w:rsidR="32A52419" w:rsidRPr="00FA5C86">
              <w:rPr>
                <w:rFonts w:eastAsia="Open Sans"/>
              </w:rPr>
              <w:t xml:space="preserve">its </w:t>
            </w:r>
            <w:r w:rsidRPr="00FA5C86">
              <w:rPr>
                <w:rFonts w:eastAsia="Open Sans"/>
              </w:rPr>
              <w:t>Information Security Policy, including Dynamic Application Security Testing (DAST), Static Application Security Testing (SAST), Software Composition Analysis (SCA), and Penetration Testing. Vulnerabilities are remediated and validated. If provided, native mobile application software will meet these scanning requirements, including APIs.</w:t>
            </w:r>
          </w:p>
          <w:p w14:paraId="20206456" w14:textId="7358B8C0" w:rsidR="00886C74" w:rsidRPr="00FA5C86" w:rsidRDefault="524DEB1D" w:rsidP="003D092F">
            <w:pPr>
              <w:pStyle w:val="Numbers12"/>
              <w:spacing w:before="0" w:after="0" w:line="276" w:lineRule="auto"/>
              <w:ind w:left="0" w:firstLine="0"/>
              <w:rPr>
                <w:rFonts w:eastAsia="Open Sans"/>
              </w:rPr>
            </w:pPr>
            <w:proofErr w:type="gramStart"/>
            <w:r w:rsidRPr="00FA5C86">
              <w:rPr>
                <w:rFonts w:eastAsia="Open Sans"/>
                <w:b/>
              </w:rPr>
              <w:t>10.0</w:t>
            </w:r>
            <w:r>
              <w:t xml:space="preserve"> </w:t>
            </w:r>
            <w:r w:rsidR="67232F7D" w:rsidRPr="00FA5C86">
              <w:rPr>
                <w:rFonts w:eastAsia="Open Sans"/>
                <w:b/>
              </w:rPr>
              <w:t xml:space="preserve"> </w:t>
            </w:r>
            <w:r w:rsidRPr="00FA5C86">
              <w:rPr>
                <w:rFonts w:eastAsia="Open Sans"/>
                <w:b/>
              </w:rPr>
              <w:t>Infrastructure</w:t>
            </w:r>
            <w:proofErr w:type="gramEnd"/>
            <w:r w:rsidRPr="00FA5C86">
              <w:rPr>
                <w:rFonts w:eastAsia="Open Sans"/>
                <w:b/>
              </w:rPr>
              <w:t xml:space="preserve"> Scanning</w:t>
            </w:r>
            <w:r w:rsidRPr="00FA5C86">
              <w:rPr>
                <w:rFonts w:eastAsia="Open Sans"/>
              </w:rPr>
              <w:t xml:space="preserve">: NUVIEW will ensure </w:t>
            </w:r>
            <w:r w:rsidR="75A2BC19" w:rsidRPr="00FA5C86">
              <w:rPr>
                <w:rFonts w:eastAsia="Open Sans"/>
              </w:rPr>
              <w:t xml:space="preserve">its </w:t>
            </w:r>
            <w:r w:rsidRPr="00FA5C86">
              <w:rPr>
                <w:rFonts w:eastAsia="Open Sans"/>
              </w:rPr>
              <w:t>infrastructure and applications are scanned using a PCI-approved Vulnerability Scanning tool at least monthly and provide the scan’s assessments to the State.</w:t>
            </w:r>
          </w:p>
          <w:p w14:paraId="4368E19B" w14:textId="200C09F4" w:rsidR="00886C74" w:rsidRPr="00FA5C86" w:rsidRDefault="524DEB1D" w:rsidP="003D092F">
            <w:pPr>
              <w:spacing w:after="0"/>
              <w:rPr>
                <w:rFonts w:eastAsia="Open Sans"/>
                <w:szCs w:val="24"/>
              </w:rPr>
            </w:pPr>
            <w:r w:rsidRPr="00FA5C86">
              <w:rPr>
                <w:rFonts w:eastAsia="Open Sans"/>
                <w:szCs w:val="24"/>
              </w:rPr>
              <w:t>By implementing these measures, NUVIEW will ensure compliance with the Data Security Requirements and maintain the highest standards of data protection and security for the State</w:t>
            </w:r>
            <w:r w:rsidR="36CBF7C9" w:rsidRPr="00FA5C86">
              <w:rPr>
                <w:rFonts w:eastAsia="Open Sans"/>
                <w:szCs w:val="24"/>
              </w:rPr>
              <w:t>.</w:t>
            </w:r>
          </w:p>
        </w:tc>
      </w:tr>
    </w:tbl>
    <w:p w14:paraId="57DD4D0D" w14:textId="77777777" w:rsidR="00886C74" w:rsidRPr="00FA5C86" w:rsidRDefault="00886C74" w:rsidP="003D092F">
      <w:pPr>
        <w:spacing w:after="0"/>
        <w:rPr>
          <w:b/>
          <w:szCs w:val="24"/>
        </w:rPr>
      </w:pPr>
      <w:r w:rsidRPr="00FA5C86">
        <w:rPr>
          <w:b/>
          <w:szCs w:val="24"/>
        </w:rPr>
        <w:lastRenderedPageBreak/>
        <w:t>For a Contractor Hosted Software Solution:</w:t>
      </w:r>
    </w:p>
    <w:p w14:paraId="5FE1E28F" w14:textId="77777777" w:rsidR="00886C74" w:rsidRPr="00FA5C86" w:rsidRDefault="00886C74" w:rsidP="003D092F">
      <w:pPr>
        <w:spacing w:after="0"/>
        <w:rPr>
          <w:b/>
          <w:szCs w:val="24"/>
        </w:rPr>
      </w:pPr>
      <w:r w:rsidRPr="00FA5C86">
        <w:rPr>
          <w:b/>
          <w:szCs w:val="24"/>
        </w:rPr>
        <w:t>Definitions:</w:t>
      </w:r>
    </w:p>
    <w:p w14:paraId="77BD64EF" w14:textId="77777777" w:rsidR="00886C74" w:rsidRPr="00FA5C86" w:rsidRDefault="00886C74" w:rsidP="003D092F">
      <w:pPr>
        <w:spacing w:after="0"/>
        <w:rPr>
          <w:szCs w:val="24"/>
        </w:rPr>
      </w:pPr>
      <w:r w:rsidRPr="00FA5C86">
        <w:rPr>
          <w:b/>
          <w:szCs w:val="24"/>
        </w:rPr>
        <w:t>Facilities</w:t>
      </w:r>
      <w:r w:rsidRPr="00FA5C86">
        <w:rPr>
          <w:szCs w:val="24"/>
        </w:rPr>
        <w:t xml:space="preserve"> – Physical buildings containing Infrastructure and supporting services, including physical access security, power connectivity and generators, HVAC systems, communications connectivity access and safety systems such as fire suppression.</w:t>
      </w:r>
    </w:p>
    <w:p w14:paraId="37D60EA0" w14:textId="77777777" w:rsidR="00886C74" w:rsidRPr="00FA5C86" w:rsidRDefault="00886C74" w:rsidP="003D092F">
      <w:pPr>
        <w:spacing w:after="0"/>
        <w:rPr>
          <w:szCs w:val="24"/>
        </w:rPr>
      </w:pPr>
      <w:r w:rsidRPr="00FA5C86">
        <w:rPr>
          <w:b/>
          <w:szCs w:val="24"/>
        </w:rPr>
        <w:t>Infrastructure</w:t>
      </w:r>
      <w:r w:rsidRPr="00FA5C86">
        <w:rPr>
          <w:szCs w:val="24"/>
        </w:rPr>
        <w:t xml:space="preserve"> – Hardware, firmware, software, and networks, provided to develop, test, deliver, monitor, manage, and support IT services which are not included under Platform and Application.</w:t>
      </w:r>
    </w:p>
    <w:p w14:paraId="29FBD5E3" w14:textId="77777777" w:rsidR="00886C74" w:rsidRPr="00FA5C86" w:rsidRDefault="00886C74" w:rsidP="003D092F">
      <w:pPr>
        <w:spacing w:after="0"/>
        <w:rPr>
          <w:szCs w:val="24"/>
        </w:rPr>
      </w:pPr>
      <w:r w:rsidRPr="00FA5C86">
        <w:rPr>
          <w:b/>
          <w:szCs w:val="24"/>
        </w:rPr>
        <w:t>Platform</w:t>
      </w:r>
      <w:r w:rsidRPr="00FA5C86">
        <w:rPr>
          <w:szCs w:val="24"/>
        </w:rPr>
        <w:t xml:space="preserve"> – Computing server software components including operating system (OS), middleware (e.g., Java runtime, .NET runtime, integration, etc.), database and other services to host applications.</w:t>
      </w:r>
    </w:p>
    <w:p w14:paraId="3D491D10" w14:textId="77777777" w:rsidR="00886C74" w:rsidRPr="00FA5C86" w:rsidRDefault="00886C74" w:rsidP="003D092F">
      <w:pPr>
        <w:spacing w:after="0"/>
        <w:rPr>
          <w:szCs w:val="24"/>
        </w:rPr>
      </w:pPr>
      <w:r w:rsidRPr="00FA5C86">
        <w:rPr>
          <w:b/>
          <w:szCs w:val="24"/>
        </w:rPr>
        <w:t>Application</w:t>
      </w:r>
      <w:r w:rsidRPr="00FA5C86">
        <w:rPr>
          <w:szCs w:val="24"/>
        </w:rPr>
        <w:t xml:space="preserve"> – Software programs which provide functionality for end user and Contractor services.</w:t>
      </w:r>
    </w:p>
    <w:p w14:paraId="38ECC01C" w14:textId="77777777" w:rsidR="00886C74" w:rsidRPr="00FA5C86" w:rsidRDefault="00886C74" w:rsidP="003D092F">
      <w:pPr>
        <w:spacing w:after="0"/>
        <w:rPr>
          <w:szCs w:val="24"/>
        </w:rPr>
      </w:pPr>
      <w:r w:rsidRPr="00FA5C86">
        <w:rPr>
          <w:b/>
          <w:szCs w:val="24"/>
        </w:rPr>
        <w:t>Storage</w:t>
      </w:r>
      <w:r w:rsidRPr="00FA5C86">
        <w:rPr>
          <w:szCs w:val="24"/>
        </w:rPr>
        <w:t xml:space="preserve"> – Physical data storage devices, usually implemented using virtual partitioning, which store software and data for IT system operations.   </w:t>
      </w:r>
    </w:p>
    <w:p w14:paraId="6D92CF15" w14:textId="77777777" w:rsidR="00886C74" w:rsidRPr="00FA5C86" w:rsidRDefault="00886C74" w:rsidP="003D092F">
      <w:pPr>
        <w:spacing w:after="0"/>
        <w:rPr>
          <w:szCs w:val="24"/>
        </w:rPr>
      </w:pPr>
      <w:r w:rsidRPr="00FA5C86">
        <w:rPr>
          <w:b/>
          <w:szCs w:val="24"/>
        </w:rPr>
        <w:t>Backup</w:t>
      </w:r>
      <w:r w:rsidRPr="00FA5C86">
        <w:rPr>
          <w:szCs w:val="24"/>
        </w:rPr>
        <w:t xml:space="preserve"> – Storage and services that provide online and offline redundant copies of software and data.</w:t>
      </w:r>
    </w:p>
    <w:p w14:paraId="341F3B76" w14:textId="77777777" w:rsidR="00886C74" w:rsidRPr="00FA5C86" w:rsidRDefault="00886C74" w:rsidP="003D092F">
      <w:pPr>
        <w:spacing w:after="0"/>
        <w:rPr>
          <w:szCs w:val="24"/>
        </w:rPr>
      </w:pPr>
      <w:r w:rsidRPr="00FA5C86">
        <w:rPr>
          <w:b/>
          <w:szCs w:val="24"/>
        </w:rPr>
        <w:t xml:space="preserve">Development </w:t>
      </w:r>
      <w:r w:rsidRPr="00FA5C86">
        <w:rPr>
          <w:szCs w:val="24"/>
        </w:rPr>
        <w:t>- Process of creating, testing and maintaining software components.</w:t>
      </w:r>
    </w:p>
    <w:tbl>
      <w:tblPr>
        <w:tblW w:w="980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1885"/>
        <w:gridCol w:w="7920"/>
      </w:tblGrid>
      <w:tr w:rsidR="00886C74" w:rsidRPr="005C34DD" w14:paraId="6D2AFA2A" w14:textId="77777777" w:rsidTr="00343F0E">
        <w:tc>
          <w:tcPr>
            <w:tcW w:w="1885" w:type="dxa"/>
          </w:tcPr>
          <w:p w14:paraId="2D38E7D3" w14:textId="77777777" w:rsidR="00886C74" w:rsidRPr="00FA5C86" w:rsidRDefault="00886C74" w:rsidP="003D092F">
            <w:pPr>
              <w:tabs>
                <w:tab w:val="left" w:pos="1190"/>
              </w:tabs>
              <w:spacing w:after="60"/>
              <w:rPr>
                <w:szCs w:val="24"/>
              </w:rPr>
            </w:pPr>
            <w:r w:rsidRPr="00FA5C86">
              <w:rPr>
                <w:b/>
                <w:szCs w:val="24"/>
              </w:rPr>
              <w:lastRenderedPageBreak/>
              <w:t>Component Matrix</w:t>
            </w:r>
          </w:p>
        </w:tc>
        <w:tc>
          <w:tcPr>
            <w:tcW w:w="7920" w:type="dxa"/>
          </w:tcPr>
          <w:p w14:paraId="7B2247D7" w14:textId="77777777" w:rsidR="00886C74" w:rsidRPr="00FA5C86" w:rsidRDefault="00886C74" w:rsidP="003D092F">
            <w:pPr>
              <w:tabs>
                <w:tab w:val="left" w:pos="1190"/>
              </w:tabs>
              <w:spacing w:after="60"/>
              <w:rPr>
                <w:szCs w:val="24"/>
              </w:rPr>
            </w:pPr>
            <w:r w:rsidRPr="00FA5C86">
              <w:rPr>
                <w:szCs w:val="24"/>
              </w:rPr>
              <w:t>Name all contractor(s) and/or subcontractor(s) providing each contract component</w:t>
            </w:r>
          </w:p>
        </w:tc>
      </w:tr>
      <w:tr w:rsidR="00886C74" w:rsidRPr="005C34DD" w14:paraId="5CA2152A" w14:textId="77777777" w:rsidTr="00343F0E">
        <w:tc>
          <w:tcPr>
            <w:tcW w:w="1885" w:type="dxa"/>
          </w:tcPr>
          <w:p w14:paraId="24CC0F3A" w14:textId="77777777" w:rsidR="00886C74" w:rsidRPr="00FA5C86" w:rsidRDefault="00886C74" w:rsidP="003D092F">
            <w:pPr>
              <w:tabs>
                <w:tab w:val="left" w:pos="1190"/>
              </w:tabs>
              <w:spacing w:after="60"/>
              <w:rPr>
                <w:szCs w:val="24"/>
              </w:rPr>
            </w:pPr>
            <w:r w:rsidRPr="00FA5C86">
              <w:rPr>
                <w:szCs w:val="24"/>
              </w:rPr>
              <w:t>Facilities</w:t>
            </w:r>
          </w:p>
        </w:tc>
        <w:tc>
          <w:tcPr>
            <w:tcW w:w="7920" w:type="dxa"/>
          </w:tcPr>
          <w:p w14:paraId="4370E230" w14:textId="77777777" w:rsidR="00886C74" w:rsidRPr="00FA5C86" w:rsidRDefault="00886C74" w:rsidP="003D092F">
            <w:pPr>
              <w:tabs>
                <w:tab w:val="left" w:pos="1190"/>
              </w:tabs>
              <w:spacing w:after="60"/>
              <w:rPr>
                <w:szCs w:val="24"/>
              </w:rPr>
            </w:pPr>
            <w:bookmarkStart w:id="14" w:name="_Hlk172627972"/>
            <w:bookmarkStart w:id="15" w:name="OLE_LINK24"/>
            <w:r w:rsidRPr="00FA5C86">
              <w:rPr>
                <w:szCs w:val="24"/>
              </w:rPr>
              <w:t>Amazon Web Services</w:t>
            </w:r>
            <w:bookmarkEnd w:id="14"/>
            <w:bookmarkEnd w:id="15"/>
          </w:p>
        </w:tc>
      </w:tr>
      <w:tr w:rsidR="00886C74" w:rsidRPr="005C34DD" w14:paraId="60FF6E54" w14:textId="77777777" w:rsidTr="00343F0E">
        <w:tc>
          <w:tcPr>
            <w:tcW w:w="1885" w:type="dxa"/>
          </w:tcPr>
          <w:p w14:paraId="5112E245" w14:textId="77777777" w:rsidR="00886C74" w:rsidRPr="00FA5C86" w:rsidRDefault="00886C74" w:rsidP="003D092F">
            <w:pPr>
              <w:tabs>
                <w:tab w:val="left" w:pos="1190"/>
              </w:tabs>
              <w:spacing w:after="60"/>
              <w:rPr>
                <w:szCs w:val="24"/>
              </w:rPr>
            </w:pPr>
            <w:r w:rsidRPr="00FA5C86">
              <w:rPr>
                <w:szCs w:val="24"/>
              </w:rPr>
              <w:t>Infrastructure</w:t>
            </w:r>
          </w:p>
        </w:tc>
        <w:tc>
          <w:tcPr>
            <w:tcW w:w="7920" w:type="dxa"/>
          </w:tcPr>
          <w:p w14:paraId="5C7F4E20" w14:textId="77777777" w:rsidR="00886C74" w:rsidRPr="00FA5C86" w:rsidRDefault="00886C74" w:rsidP="003D092F">
            <w:pPr>
              <w:tabs>
                <w:tab w:val="left" w:pos="1190"/>
              </w:tabs>
              <w:spacing w:after="60"/>
              <w:rPr>
                <w:szCs w:val="24"/>
              </w:rPr>
            </w:pPr>
            <w:r w:rsidRPr="00FA5C86">
              <w:rPr>
                <w:szCs w:val="24"/>
              </w:rPr>
              <w:t>Amazon Web Services</w:t>
            </w:r>
          </w:p>
          <w:p w14:paraId="1AE51265" w14:textId="77777777" w:rsidR="00886C74" w:rsidRPr="00FA5C86" w:rsidRDefault="00886C74" w:rsidP="003D092F">
            <w:pPr>
              <w:tabs>
                <w:tab w:val="left" w:pos="1190"/>
              </w:tabs>
              <w:spacing w:after="60"/>
              <w:rPr>
                <w:szCs w:val="24"/>
              </w:rPr>
            </w:pPr>
            <w:r w:rsidRPr="00FA5C86">
              <w:rPr>
                <w:szCs w:val="24"/>
              </w:rPr>
              <w:t>Elastic</w:t>
            </w:r>
          </w:p>
        </w:tc>
      </w:tr>
      <w:tr w:rsidR="00886C74" w:rsidRPr="005C34DD" w14:paraId="7513EAC3" w14:textId="77777777" w:rsidTr="00343F0E">
        <w:tc>
          <w:tcPr>
            <w:tcW w:w="1885" w:type="dxa"/>
          </w:tcPr>
          <w:p w14:paraId="42386ADA" w14:textId="77777777" w:rsidR="00886C74" w:rsidRPr="00FA5C86" w:rsidRDefault="00886C74" w:rsidP="003D092F">
            <w:pPr>
              <w:tabs>
                <w:tab w:val="left" w:pos="1190"/>
              </w:tabs>
              <w:spacing w:after="60"/>
              <w:rPr>
                <w:szCs w:val="24"/>
              </w:rPr>
            </w:pPr>
            <w:r w:rsidRPr="00FA5C86">
              <w:rPr>
                <w:szCs w:val="24"/>
              </w:rPr>
              <w:t>Platform</w:t>
            </w:r>
          </w:p>
        </w:tc>
        <w:tc>
          <w:tcPr>
            <w:tcW w:w="7920" w:type="dxa"/>
          </w:tcPr>
          <w:p w14:paraId="0967FAF9" w14:textId="77777777" w:rsidR="00886C74" w:rsidRPr="00FA5C86" w:rsidRDefault="00886C74" w:rsidP="003D092F">
            <w:pPr>
              <w:tabs>
                <w:tab w:val="left" w:pos="1190"/>
              </w:tabs>
              <w:spacing w:after="60"/>
              <w:rPr>
                <w:szCs w:val="24"/>
              </w:rPr>
            </w:pPr>
            <w:r w:rsidRPr="00FA5C86">
              <w:rPr>
                <w:szCs w:val="24"/>
              </w:rPr>
              <w:t>Amazon Web Services</w:t>
            </w:r>
          </w:p>
        </w:tc>
      </w:tr>
      <w:tr w:rsidR="00886C74" w:rsidRPr="005C34DD" w14:paraId="08532F43" w14:textId="77777777" w:rsidTr="00343F0E">
        <w:trPr>
          <w:trHeight w:val="2655"/>
        </w:trPr>
        <w:tc>
          <w:tcPr>
            <w:tcW w:w="1885" w:type="dxa"/>
          </w:tcPr>
          <w:p w14:paraId="18221F8C" w14:textId="77777777" w:rsidR="00886C74" w:rsidRPr="00FA5C86" w:rsidRDefault="00886C74" w:rsidP="003D092F">
            <w:pPr>
              <w:tabs>
                <w:tab w:val="left" w:pos="1190"/>
              </w:tabs>
              <w:spacing w:after="60"/>
              <w:rPr>
                <w:szCs w:val="24"/>
              </w:rPr>
            </w:pPr>
            <w:r w:rsidRPr="00FA5C86">
              <w:rPr>
                <w:szCs w:val="24"/>
              </w:rPr>
              <w:t>Application</w:t>
            </w:r>
          </w:p>
        </w:tc>
        <w:tc>
          <w:tcPr>
            <w:tcW w:w="7920" w:type="dxa"/>
          </w:tcPr>
          <w:p w14:paraId="7020F621" w14:textId="77777777" w:rsidR="00886C74" w:rsidRPr="00FA5C86" w:rsidRDefault="00886C74" w:rsidP="003D092F">
            <w:pPr>
              <w:tabs>
                <w:tab w:val="left" w:pos="1190"/>
              </w:tabs>
              <w:spacing w:after="60"/>
              <w:rPr>
                <w:szCs w:val="24"/>
              </w:rPr>
            </w:pPr>
            <w:r w:rsidRPr="00FA5C86">
              <w:rPr>
                <w:szCs w:val="24"/>
              </w:rPr>
              <w:t>NUVIEW</w:t>
            </w:r>
          </w:p>
          <w:p w14:paraId="3B8F39A3" w14:textId="77777777" w:rsidR="00886C74" w:rsidRPr="00FA5C86" w:rsidRDefault="00886C74" w:rsidP="003D092F">
            <w:pPr>
              <w:tabs>
                <w:tab w:val="left" w:pos="1190"/>
              </w:tabs>
              <w:spacing w:after="60"/>
              <w:rPr>
                <w:szCs w:val="24"/>
              </w:rPr>
            </w:pPr>
            <w:r w:rsidRPr="00FA5C86">
              <w:rPr>
                <w:szCs w:val="24"/>
              </w:rPr>
              <w:t>Auth0</w:t>
            </w:r>
          </w:p>
          <w:p w14:paraId="66A1D14C" w14:textId="77777777" w:rsidR="00886C74" w:rsidRPr="00FA5C86" w:rsidRDefault="00886C74" w:rsidP="003D092F">
            <w:pPr>
              <w:tabs>
                <w:tab w:val="left" w:pos="1190"/>
              </w:tabs>
              <w:spacing w:after="60"/>
              <w:rPr>
                <w:szCs w:val="24"/>
              </w:rPr>
            </w:pPr>
            <w:proofErr w:type="spellStart"/>
            <w:r w:rsidRPr="00FA5C86">
              <w:rPr>
                <w:szCs w:val="24"/>
              </w:rPr>
              <w:t>Chargebee</w:t>
            </w:r>
            <w:proofErr w:type="spellEnd"/>
          </w:p>
          <w:p w14:paraId="0B22D7AF" w14:textId="77777777" w:rsidR="0044150F" w:rsidRPr="00FA5C86" w:rsidRDefault="0A0BB977" w:rsidP="003D092F">
            <w:pPr>
              <w:tabs>
                <w:tab w:val="left" w:pos="1190"/>
              </w:tabs>
              <w:spacing w:after="60"/>
              <w:rPr>
                <w:szCs w:val="24"/>
              </w:rPr>
            </w:pPr>
            <w:r w:rsidRPr="00FA5C86">
              <w:rPr>
                <w:szCs w:val="24"/>
              </w:rPr>
              <w:t>Elastic</w:t>
            </w:r>
          </w:p>
          <w:p w14:paraId="3D65A4D0" w14:textId="77777777" w:rsidR="0044150F" w:rsidRPr="00FA5C86" w:rsidRDefault="16DBD549" w:rsidP="003D092F">
            <w:pPr>
              <w:tabs>
                <w:tab w:val="left" w:pos="1190"/>
              </w:tabs>
              <w:spacing w:after="60"/>
              <w:rPr>
                <w:szCs w:val="24"/>
              </w:rPr>
            </w:pPr>
            <w:r w:rsidRPr="00FA5C86">
              <w:rPr>
                <w:szCs w:val="24"/>
              </w:rPr>
              <w:t>STRIPE</w:t>
            </w:r>
          </w:p>
          <w:p w14:paraId="7FC3B9D5" w14:textId="77777777" w:rsidR="00EF0318" w:rsidRPr="00FA5C86" w:rsidRDefault="16DBD549" w:rsidP="003D092F">
            <w:pPr>
              <w:tabs>
                <w:tab w:val="left" w:pos="1190"/>
              </w:tabs>
              <w:spacing w:after="60"/>
              <w:rPr>
                <w:szCs w:val="24"/>
              </w:rPr>
            </w:pPr>
            <w:r w:rsidRPr="00FA5C86">
              <w:rPr>
                <w:szCs w:val="24"/>
              </w:rPr>
              <w:t>Pendo</w:t>
            </w:r>
          </w:p>
          <w:p w14:paraId="4E9218B1" w14:textId="77777777" w:rsidR="00EF0318" w:rsidRPr="00FA5C86" w:rsidRDefault="16DBD549" w:rsidP="003D092F">
            <w:pPr>
              <w:tabs>
                <w:tab w:val="left" w:pos="1190"/>
              </w:tabs>
              <w:spacing w:after="60"/>
              <w:rPr>
                <w:szCs w:val="24"/>
              </w:rPr>
            </w:pPr>
            <w:r w:rsidRPr="00FA5C86">
              <w:rPr>
                <w:szCs w:val="24"/>
              </w:rPr>
              <w:t>Hotjar</w:t>
            </w:r>
          </w:p>
          <w:p w14:paraId="00A30067" w14:textId="3DBBC5F9" w:rsidR="00BD1D60" w:rsidRPr="00FA5C86" w:rsidRDefault="0498A42E" w:rsidP="003D092F">
            <w:pPr>
              <w:tabs>
                <w:tab w:val="left" w:pos="1190"/>
              </w:tabs>
              <w:spacing w:after="60"/>
              <w:rPr>
                <w:szCs w:val="24"/>
              </w:rPr>
            </w:pPr>
            <w:r w:rsidRPr="00FA5C86">
              <w:rPr>
                <w:szCs w:val="24"/>
              </w:rPr>
              <w:t>Zendesk</w:t>
            </w:r>
          </w:p>
        </w:tc>
      </w:tr>
      <w:tr w:rsidR="00886C74" w:rsidRPr="005C34DD" w14:paraId="13B7BFB8" w14:textId="77777777" w:rsidTr="00343F0E">
        <w:tc>
          <w:tcPr>
            <w:tcW w:w="1885" w:type="dxa"/>
          </w:tcPr>
          <w:p w14:paraId="7A48C786" w14:textId="77777777" w:rsidR="00886C74" w:rsidRPr="00FA5C86" w:rsidRDefault="00886C74" w:rsidP="003D092F">
            <w:pPr>
              <w:tabs>
                <w:tab w:val="left" w:pos="1190"/>
              </w:tabs>
              <w:spacing w:after="60"/>
              <w:rPr>
                <w:szCs w:val="24"/>
              </w:rPr>
            </w:pPr>
            <w:r w:rsidRPr="00FA5C86">
              <w:rPr>
                <w:szCs w:val="24"/>
              </w:rPr>
              <w:t>Storage</w:t>
            </w:r>
          </w:p>
        </w:tc>
        <w:tc>
          <w:tcPr>
            <w:tcW w:w="7920" w:type="dxa"/>
          </w:tcPr>
          <w:p w14:paraId="551B4F22" w14:textId="77777777" w:rsidR="00886C74" w:rsidRPr="00FA5C86" w:rsidRDefault="00886C74" w:rsidP="003D092F">
            <w:pPr>
              <w:tabs>
                <w:tab w:val="left" w:pos="1190"/>
              </w:tabs>
              <w:spacing w:after="60"/>
              <w:rPr>
                <w:szCs w:val="24"/>
              </w:rPr>
            </w:pPr>
            <w:r w:rsidRPr="00FA5C86">
              <w:rPr>
                <w:szCs w:val="24"/>
              </w:rPr>
              <w:t>Amazon Web Services</w:t>
            </w:r>
          </w:p>
        </w:tc>
      </w:tr>
      <w:tr w:rsidR="00886C74" w:rsidRPr="005C34DD" w14:paraId="34BBA556" w14:textId="77777777" w:rsidTr="00343F0E">
        <w:tc>
          <w:tcPr>
            <w:tcW w:w="1885" w:type="dxa"/>
          </w:tcPr>
          <w:p w14:paraId="0B42ACB2" w14:textId="77777777" w:rsidR="00886C74" w:rsidRPr="00FA5C86" w:rsidRDefault="00886C74" w:rsidP="003D092F">
            <w:pPr>
              <w:tabs>
                <w:tab w:val="left" w:pos="1190"/>
              </w:tabs>
              <w:spacing w:after="60"/>
              <w:rPr>
                <w:szCs w:val="24"/>
              </w:rPr>
            </w:pPr>
            <w:r w:rsidRPr="00FA5C86">
              <w:rPr>
                <w:szCs w:val="24"/>
              </w:rPr>
              <w:t>Backup</w:t>
            </w:r>
          </w:p>
        </w:tc>
        <w:tc>
          <w:tcPr>
            <w:tcW w:w="7920" w:type="dxa"/>
          </w:tcPr>
          <w:p w14:paraId="17E7DAA5" w14:textId="77777777" w:rsidR="00886C74" w:rsidRPr="00FA5C86" w:rsidRDefault="00886C74" w:rsidP="003D092F">
            <w:pPr>
              <w:tabs>
                <w:tab w:val="left" w:pos="1190"/>
              </w:tabs>
              <w:spacing w:after="60"/>
              <w:rPr>
                <w:szCs w:val="24"/>
              </w:rPr>
            </w:pPr>
            <w:r w:rsidRPr="00FA5C86">
              <w:rPr>
                <w:szCs w:val="24"/>
              </w:rPr>
              <w:t>Amazon Web Services</w:t>
            </w:r>
          </w:p>
        </w:tc>
      </w:tr>
      <w:tr w:rsidR="00886C74" w:rsidRPr="005C34DD" w14:paraId="6020B0B5" w14:textId="77777777" w:rsidTr="00343F0E">
        <w:tc>
          <w:tcPr>
            <w:tcW w:w="1885" w:type="dxa"/>
          </w:tcPr>
          <w:p w14:paraId="1DC2B354" w14:textId="77777777" w:rsidR="00886C74" w:rsidRPr="00FA5C86" w:rsidRDefault="00886C74" w:rsidP="003D092F">
            <w:pPr>
              <w:tabs>
                <w:tab w:val="left" w:pos="1190"/>
              </w:tabs>
              <w:spacing w:after="60"/>
              <w:rPr>
                <w:szCs w:val="24"/>
              </w:rPr>
            </w:pPr>
            <w:r w:rsidRPr="00FA5C86">
              <w:rPr>
                <w:szCs w:val="24"/>
              </w:rPr>
              <w:t>Development</w:t>
            </w:r>
          </w:p>
        </w:tc>
        <w:tc>
          <w:tcPr>
            <w:tcW w:w="7920" w:type="dxa"/>
          </w:tcPr>
          <w:p w14:paraId="5166643F" w14:textId="77777777" w:rsidR="00886C74" w:rsidRPr="00FA5C86" w:rsidRDefault="00886C74" w:rsidP="003D092F">
            <w:pPr>
              <w:tabs>
                <w:tab w:val="left" w:pos="1190"/>
              </w:tabs>
              <w:spacing w:after="60"/>
              <w:rPr>
                <w:szCs w:val="24"/>
              </w:rPr>
            </w:pPr>
            <w:r w:rsidRPr="00FA5C86">
              <w:rPr>
                <w:szCs w:val="24"/>
              </w:rPr>
              <w:t>NUVIEW</w:t>
            </w:r>
          </w:p>
        </w:tc>
      </w:tr>
    </w:tbl>
    <w:p w14:paraId="6127F834" w14:textId="77777777" w:rsidR="00886C74" w:rsidRPr="00FA5C86" w:rsidRDefault="00886C74" w:rsidP="00AE452A">
      <w:pPr>
        <w:tabs>
          <w:tab w:val="left" w:pos="1190"/>
        </w:tabs>
        <w:spacing w:after="60"/>
        <w:rPr>
          <w:szCs w:val="24"/>
        </w:rPr>
      </w:pP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0621FE3B" w14:textId="77777777" w:rsidTr="7E67BD8C">
        <w:tc>
          <w:tcPr>
            <w:tcW w:w="9350" w:type="dxa"/>
          </w:tcPr>
          <w:p w14:paraId="55AAD5E5" w14:textId="77777777"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t>Bidder must identify any subcontractor(s) that it intends to use for the components in the table above.</w:t>
            </w:r>
          </w:p>
          <w:p w14:paraId="4C6A38BF" w14:textId="28D62F26" w:rsidR="00886C74" w:rsidRPr="00FA5C86" w:rsidRDefault="00886C74" w:rsidP="003D092F">
            <w:pPr>
              <w:pBdr>
                <w:top w:val="nil"/>
                <w:left w:val="nil"/>
                <w:bottom w:val="nil"/>
                <w:right w:val="nil"/>
                <w:between w:val="nil"/>
              </w:pBdr>
              <w:spacing w:after="0"/>
              <w:rPr>
                <w:color w:val="000000"/>
                <w:szCs w:val="24"/>
              </w:rPr>
            </w:pPr>
            <w:r w:rsidRPr="00FA5C86">
              <w:rPr>
                <w:b/>
                <w:color w:val="000000"/>
                <w:szCs w:val="24"/>
              </w:rPr>
              <w:t>BIDDER RESPONSE:</w:t>
            </w:r>
          </w:p>
          <w:p w14:paraId="534AB635" w14:textId="1D51968C"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t>The NUVIEW platform is hosted on Amazon Web Services.  All Application development will be completed by NUVIEW.</w:t>
            </w:r>
          </w:p>
          <w:p w14:paraId="743CF6E0" w14:textId="77777777"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t xml:space="preserve">In addition to AWS, NUVIEW uses Elastic as a database, Auth0 for Identity management and Role Based Access Control, and </w:t>
            </w:r>
            <w:proofErr w:type="spellStart"/>
            <w:r w:rsidRPr="00FA5C86">
              <w:rPr>
                <w:color w:val="000000"/>
                <w:szCs w:val="24"/>
              </w:rPr>
              <w:t>Chargebee</w:t>
            </w:r>
            <w:proofErr w:type="spellEnd"/>
            <w:r w:rsidRPr="00FA5C86">
              <w:rPr>
                <w:color w:val="000000"/>
                <w:szCs w:val="24"/>
              </w:rPr>
              <w:t xml:space="preserve"> for Subscription management.</w:t>
            </w:r>
          </w:p>
          <w:p w14:paraId="7FA62439" w14:textId="69B452CB" w:rsidR="00BD1D60" w:rsidRPr="00FA5C86" w:rsidRDefault="00BD1D60" w:rsidP="003D092F">
            <w:pPr>
              <w:pBdr>
                <w:top w:val="nil"/>
                <w:left w:val="nil"/>
                <w:bottom w:val="nil"/>
                <w:right w:val="nil"/>
                <w:between w:val="nil"/>
              </w:pBdr>
              <w:spacing w:after="0"/>
              <w:rPr>
                <w:color w:val="000000"/>
                <w:szCs w:val="24"/>
              </w:rPr>
            </w:pPr>
            <w:r w:rsidRPr="00FA5C86">
              <w:rPr>
                <w:color w:val="000000"/>
                <w:szCs w:val="24"/>
              </w:rPr>
              <w:t>STRIPE is used for credit card processing.</w:t>
            </w:r>
          </w:p>
          <w:p w14:paraId="3542E7A1" w14:textId="6197F68A" w:rsidR="00BD1D60" w:rsidRPr="00FA5C86" w:rsidRDefault="00BD1D60" w:rsidP="003D092F">
            <w:pPr>
              <w:pBdr>
                <w:top w:val="nil"/>
                <w:left w:val="nil"/>
                <w:bottom w:val="nil"/>
                <w:right w:val="nil"/>
                <w:between w:val="nil"/>
              </w:pBdr>
              <w:spacing w:after="0"/>
              <w:rPr>
                <w:color w:val="000000"/>
                <w:szCs w:val="24"/>
              </w:rPr>
            </w:pPr>
            <w:r w:rsidRPr="00FA5C86">
              <w:rPr>
                <w:color w:val="000000"/>
                <w:szCs w:val="24"/>
              </w:rPr>
              <w:t>Pendo and Hotjar are used for monitoring user activity</w:t>
            </w:r>
          </w:p>
          <w:p w14:paraId="61D7F798" w14:textId="66A131AE" w:rsidR="00886C74" w:rsidRPr="00FA5C86" w:rsidRDefault="0498A42E" w:rsidP="003D092F">
            <w:pPr>
              <w:pBdr>
                <w:top w:val="nil"/>
                <w:left w:val="nil"/>
                <w:bottom w:val="nil"/>
                <w:right w:val="nil"/>
                <w:between w:val="nil"/>
              </w:pBdr>
              <w:spacing w:after="0"/>
              <w:rPr>
                <w:color w:val="000000"/>
                <w:szCs w:val="24"/>
              </w:rPr>
            </w:pPr>
            <w:r w:rsidRPr="00FA5C86">
              <w:rPr>
                <w:color w:val="000000"/>
                <w:szCs w:val="24"/>
              </w:rPr>
              <w:t>Zendesk is used to manage support tickets and deliver documentation.</w:t>
            </w:r>
          </w:p>
          <w:p w14:paraId="3542649A" w14:textId="77777777" w:rsidR="00886C74" w:rsidRPr="00FA5C86" w:rsidRDefault="00886C74" w:rsidP="003D092F">
            <w:pPr>
              <w:spacing w:after="0"/>
              <w:rPr>
                <w:szCs w:val="24"/>
              </w:rPr>
            </w:pPr>
            <w:r w:rsidRPr="00FA5C86">
              <w:rPr>
                <w:szCs w:val="24"/>
              </w:rPr>
              <w:t>Please provide additional information if this matrix above does not adequately identify the division of responsibilities.</w:t>
            </w:r>
          </w:p>
          <w:p w14:paraId="338B6803" w14:textId="2B3DAC64" w:rsidR="00886C74" w:rsidRPr="00FA5C86" w:rsidRDefault="00886C74" w:rsidP="003D092F">
            <w:pPr>
              <w:spacing w:after="0"/>
              <w:rPr>
                <w:szCs w:val="24"/>
              </w:rPr>
            </w:pPr>
            <w:r w:rsidRPr="00FA5C86">
              <w:rPr>
                <w:b/>
                <w:szCs w:val="24"/>
              </w:rPr>
              <w:t>BIDDER RESPONSE:</w:t>
            </w:r>
            <w:r w:rsidR="623BE7C2" w:rsidRPr="00FA5C86">
              <w:rPr>
                <w:b/>
                <w:szCs w:val="24"/>
              </w:rPr>
              <w:t xml:space="preserve">   </w:t>
            </w:r>
            <w:r w:rsidR="623BE7C2" w:rsidRPr="00FA5C86">
              <w:rPr>
                <w:szCs w:val="24"/>
              </w:rPr>
              <w:t>N/A</w:t>
            </w:r>
          </w:p>
        </w:tc>
      </w:tr>
    </w:tbl>
    <w:p w14:paraId="1608A6D0" w14:textId="2BEEA0CB" w:rsidR="00886C74" w:rsidRPr="005C34DD" w:rsidRDefault="41336A57" w:rsidP="00AE452A">
      <w:pPr>
        <w:pStyle w:val="Heading3"/>
        <w:spacing w:before="0" w:after="60" w:line="276" w:lineRule="auto"/>
        <w:ind w:left="0"/>
        <w:rPr>
          <w:b w:val="0"/>
          <w:bCs/>
          <w:color w:val="000000" w:themeColor="text1"/>
        </w:rPr>
      </w:pPr>
      <w:r>
        <w:t xml:space="preserve">5. </w:t>
      </w:r>
      <w:r w:rsidR="0B516487">
        <w:t xml:space="preserve">  </w:t>
      </w:r>
      <w:r w:rsidR="2721A449">
        <w:t xml:space="preserve"> </w:t>
      </w:r>
      <w:r w:rsidRPr="00FA5C86">
        <w:t xml:space="preserve">ADA </w:t>
      </w:r>
      <w:sdt>
        <w:sdtPr>
          <w:tag w:val="goog_rdk_68"/>
          <w:id w:val="-2008899529"/>
        </w:sdtPr>
        <w:sdtContent>
          <w:commentRangeStart w:id="16"/>
          <w:commentRangeStart w:id="17"/>
        </w:sdtContent>
      </w:sdt>
      <w:r w:rsidRPr="00FA5C86">
        <w:t>COMPLIANCE</w:t>
      </w:r>
      <w:commentRangeEnd w:id="17"/>
      <w:r>
        <w:rPr>
          <w:rStyle w:val="CommentReference"/>
        </w:rPr>
        <w:commentReference w:id="17"/>
      </w:r>
      <w:commentRangeEnd w:id="16"/>
      <w:r>
        <w:rPr>
          <w:rStyle w:val="CommentReference"/>
        </w:rPr>
        <w:commentReference w:id="16"/>
      </w:r>
    </w:p>
    <w:p w14:paraId="0902ECB1" w14:textId="77777777" w:rsidR="00886C74" w:rsidRPr="005C34DD" w:rsidRDefault="41336A57" w:rsidP="00AE452A">
      <w:pPr>
        <w:pStyle w:val="Numbers"/>
        <w:spacing w:before="0" w:after="60" w:line="276" w:lineRule="auto"/>
        <w:ind w:left="0" w:firstLine="0"/>
      </w:pPr>
      <w:r>
        <w:t xml:space="preserve">The State is required to comply with the Americans with Disabilities Act of 1990 (ADA) and has adopted standards and procedures regarding accessibility requirements for websites and software applications.  All websites, applications, software, and associated content and documentation provided by the Contractor as part of the Solution must comply with the Digital Accessibility Standards. </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0068E059" w14:textId="77777777" w:rsidTr="7E67BD8C">
        <w:tc>
          <w:tcPr>
            <w:tcW w:w="9350" w:type="dxa"/>
          </w:tcPr>
          <w:p w14:paraId="1CA3AB3B" w14:textId="77777777" w:rsidR="00886C74" w:rsidRPr="00FA5C86" w:rsidRDefault="41336A57" w:rsidP="00AE452A">
            <w:pPr>
              <w:spacing w:after="60"/>
              <w:rPr>
                <w:szCs w:val="24"/>
              </w:rPr>
            </w:pPr>
            <w:r w:rsidRPr="00FA5C86">
              <w:rPr>
                <w:szCs w:val="24"/>
              </w:rPr>
              <w:lastRenderedPageBreak/>
              <w:t>Bidder must provide a description of conformance with World Wide Web Consortium (W3C</w:t>
            </w:r>
            <w:bookmarkStart w:id="18" w:name="OLE_LINK25"/>
            <w:r w:rsidRPr="00FA5C86">
              <w:rPr>
                <w:szCs w:val="24"/>
              </w:rPr>
              <w:t>) Web Content Accessibility Guidelines (WCAG) 2.1 Level AA specifications by providing a completed PAT for the Solution</w:t>
            </w:r>
            <w:bookmarkEnd w:id="18"/>
            <w:r w:rsidRPr="00FA5C86">
              <w:rPr>
                <w:szCs w:val="24"/>
              </w:rPr>
              <w:t>.  If the Solution is comprised of multiple products, a PAT must be provided for each product.  In addition to PATs, Bidders may include a verification of conformance certified by an industry-recognized third-party.  If the Bidder is including any third-party products in the Solution, Bidder must obtain and provide the third-party PATs as well.</w:t>
            </w:r>
          </w:p>
          <w:p w14:paraId="64057197" w14:textId="01094FD2" w:rsidR="00886C74" w:rsidRPr="00FA5C86" w:rsidRDefault="41336A57" w:rsidP="00AE452A">
            <w:pPr>
              <w:spacing w:after="60"/>
              <w:rPr>
                <w:szCs w:val="24"/>
              </w:rPr>
            </w:pPr>
            <w:r w:rsidRPr="00FA5C86">
              <w:rPr>
                <w:szCs w:val="24"/>
              </w:rPr>
              <w:t>Each PAT must state exactly how the product meets the specifications.  All “Not Applicable” (N/A) responses must be fully explained.  Contractor must address each standard individually and with specificity; and clarify whether conformance is achieved throughout the entire product (for example – user functionality, administrator functionality, and reporting), or only in limited areas.  A description of the evaluation methods used to support WCAG 2.1 Level AA conformance claims, including, if applicable, any third-party testing, must be provided.  For each product that does not fully conform to WCAG 2.1 Level AA, Bidder must provide detailed information regarding the plan to achieve conformance, including timelines.</w:t>
            </w:r>
          </w:p>
          <w:p w14:paraId="3FE3A49E" w14:textId="77777777" w:rsidR="00886C74" w:rsidRPr="00FA5C86" w:rsidRDefault="41336A57" w:rsidP="00AE452A">
            <w:pPr>
              <w:spacing w:after="60"/>
              <w:rPr>
                <w:szCs w:val="24"/>
              </w:rPr>
            </w:pPr>
            <w:r w:rsidRPr="00FA5C86">
              <w:rPr>
                <w:szCs w:val="24"/>
              </w:rPr>
              <w:t>Bidder must provide details of how they will meet these requirements.</w:t>
            </w:r>
          </w:p>
          <w:p w14:paraId="1B2F176B" w14:textId="77777777" w:rsidR="00886C74" w:rsidRPr="00FA5C86" w:rsidRDefault="41336A57" w:rsidP="00AE452A">
            <w:pPr>
              <w:spacing w:after="60"/>
              <w:rPr>
                <w:b/>
                <w:szCs w:val="24"/>
              </w:rPr>
            </w:pPr>
            <w:r w:rsidRPr="00FA5C86">
              <w:rPr>
                <w:b/>
                <w:szCs w:val="24"/>
              </w:rPr>
              <w:t>BIDDER RESPONSE:</w:t>
            </w:r>
          </w:p>
          <w:p w14:paraId="3F5AE973" w14:textId="691B3245" w:rsidR="00886C74" w:rsidRPr="00FA5C86" w:rsidRDefault="69E9C13B" w:rsidP="00AE452A">
            <w:pPr>
              <w:spacing w:after="60"/>
              <w:rPr>
                <w:szCs w:val="24"/>
              </w:rPr>
            </w:pPr>
            <w:r w:rsidRPr="00FA5C86">
              <w:rPr>
                <w:szCs w:val="24"/>
              </w:rPr>
              <w:t>The NUVIEW platform is designed to comply with the Americans with Disabilities Act of 1990 (ADA) and the State’s Digital Accessibility Standards. We are committed to ensuring that all our websites, applications, software, and associated content and documentation are accessible to all users, including those with disabilities.</w:t>
            </w:r>
          </w:p>
          <w:p w14:paraId="122A5B9B" w14:textId="214E2BE2" w:rsidR="00886C74" w:rsidRPr="00FA5C86" w:rsidRDefault="33A85F32" w:rsidP="00AE452A">
            <w:pPr>
              <w:spacing w:after="60"/>
              <w:rPr>
                <w:b/>
                <w:szCs w:val="24"/>
              </w:rPr>
            </w:pPr>
            <w:r w:rsidRPr="00FA5C86">
              <w:rPr>
                <w:b/>
                <w:szCs w:val="24"/>
              </w:rPr>
              <w:t>Commitment to WCAG 2.1 Level AA Compliance:</w:t>
            </w:r>
          </w:p>
          <w:p w14:paraId="0F9F3B36" w14:textId="77777777" w:rsidR="00966BCF" w:rsidRPr="00343F0E" w:rsidRDefault="00966BCF" w:rsidP="00212CC1">
            <w:pPr>
              <w:pStyle w:val="ListParagraph"/>
              <w:spacing w:after="60"/>
            </w:pPr>
            <w:r w:rsidRPr="00343F0E">
              <w:t>Platform Accessibility:</w:t>
            </w:r>
          </w:p>
          <w:p w14:paraId="6AAF49AD" w14:textId="55FA02A3" w:rsidR="00966BCF" w:rsidRDefault="00A06802" w:rsidP="003D092F">
            <w:pPr>
              <w:spacing w:after="0"/>
            </w:pPr>
            <w:r>
              <w:t xml:space="preserve">-   </w:t>
            </w:r>
            <w:r w:rsidR="00966BCF">
              <w:t>NUVIEW’s platform is being developed with a strong focus on accessibility, aiming to fully conform to the World Wide Web Consortium (W3C) Web Content Accessibility Guidelines (WCAG) 2.1 Level AA specifications.</w:t>
            </w:r>
          </w:p>
          <w:p w14:paraId="61AA617D" w14:textId="7721A21E" w:rsidR="00966BCF" w:rsidRPr="00343F0E" w:rsidRDefault="00A06802" w:rsidP="003D092F">
            <w:pPr>
              <w:spacing w:after="0"/>
            </w:pPr>
            <w:r>
              <w:t xml:space="preserve">-   </w:t>
            </w:r>
            <w:r w:rsidR="00966BCF" w:rsidRPr="00343F0E">
              <w:t>Completion of Product Accessibility Templates (PATs):</w:t>
            </w:r>
          </w:p>
          <w:p w14:paraId="606AEAF9" w14:textId="7306BC61" w:rsidR="00966BCF" w:rsidRDefault="00A06802" w:rsidP="003D092F">
            <w:pPr>
              <w:spacing w:after="0"/>
            </w:pPr>
            <w:r>
              <w:t xml:space="preserve">-   </w:t>
            </w:r>
            <w:r w:rsidR="00966BCF">
              <w:t xml:space="preserve">We will complete the Product Accessibility Templates (PATs) for the NUVIEW </w:t>
            </w:r>
            <w:proofErr w:type="gramStart"/>
            <w:r w:rsidR="00966BCF">
              <w:t>plat-form</w:t>
            </w:r>
            <w:proofErr w:type="gramEnd"/>
            <w:r w:rsidR="00966BCF">
              <w:t xml:space="preserve"> and all associated products within the first six months of the contract. Each PAT will detail how the product meets the WCAG 2.1 Level AA specifications, including specific standards and the methods used to achieve conformance.</w:t>
            </w:r>
          </w:p>
          <w:p w14:paraId="00C54840" w14:textId="53E360F9" w:rsidR="00966BCF" w:rsidRDefault="00A06802" w:rsidP="003D092F">
            <w:pPr>
              <w:spacing w:after="0"/>
            </w:pPr>
            <w:r>
              <w:t xml:space="preserve">-   </w:t>
            </w:r>
            <w:r w:rsidR="00966BCF">
              <w:t>Comprehensive explanations will be provided for all “Not Applicable” (N/A) re-</w:t>
            </w:r>
            <w:proofErr w:type="spellStart"/>
            <w:r w:rsidR="00966BCF">
              <w:t>sponses</w:t>
            </w:r>
            <w:proofErr w:type="spellEnd"/>
            <w:r w:rsidR="00966BCF">
              <w:t xml:space="preserve"> to ensure clarity and transparency.</w:t>
            </w:r>
          </w:p>
          <w:p w14:paraId="2B71610B" w14:textId="77777777" w:rsidR="00966BCF" w:rsidRPr="00343F0E" w:rsidRDefault="00966BCF" w:rsidP="003D092F">
            <w:pPr>
              <w:pStyle w:val="ListParagraph"/>
              <w:spacing w:after="0"/>
            </w:pPr>
            <w:r w:rsidRPr="00343F0E">
              <w:t>Third-Party Verification:</w:t>
            </w:r>
          </w:p>
          <w:p w14:paraId="37A4B9C4" w14:textId="5DAF6037" w:rsidR="00966BCF" w:rsidRDefault="00A06802" w:rsidP="003D092F">
            <w:pPr>
              <w:spacing w:after="0"/>
            </w:pPr>
            <w:r>
              <w:t xml:space="preserve">-   </w:t>
            </w:r>
            <w:r w:rsidR="00966BCF">
              <w:t xml:space="preserve">In addition to our internal evaluations, we will seek verification of conformance certified by an industry-recognized third party during the first six months of the </w:t>
            </w:r>
            <w:proofErr w:type="gramStart"/>
            <w:r w:rsidR="00966BCF">
              <w:t>con-tract</w:t>
            </w:r>
            <w:proofErr w:type="gramEnd"/>
            <w:r w:rsidR="00966BCF">
              <w:t>. This certification will further validate our commitment to accessibility standards.</w:t>
            </w:r>
          </w:p>
          <w:p w14:paraId="45776038" w14:textId="77777777" w:rsidR="00966BCF" w:rsidRPr="00343F0E" w:rsidRDefault="00966BCF" w:rsidP="003D092F">
            <w:pPr>
              <w:pStyle w:val="ListParagraph"/>
              <w:spacing w:after="0"/>
            </w:pPr>
            <w:r w:rsidRPr="00343F0E">
              <w:t>Third-Party Products:</w:t>
            </w:r>
          </w:p>
          <w:p w14:paraId="0FB31592" w14:textId="1E9C5EF2" w:rsidR="00966BCF" w:rsidRDefault="00A06802" w:rsidP="003D092F">
            <w:pPr>
              <w:spacing w:after="0"/>
            </w:pPr>
            <w:bookmarkStart w:id="19" w:name="OLE_LINK2"/>
            <w:r>
              <w:lastRenderedPageBreak/>
              <w:t xml:space="preserve">-   </w:t>
            </w:r>
            <w:r w:rsidR="00966BCF">
              <w:t>For any third-party products included in our Solution, we will obtain and provide the third-party PATs within the first six months of the contract. These PATs will ensure that all integrated components comply with WCAG 2.1 Level AA specifications.</w:t>
            </w:r>
          </w:p>
          <w:bookmarkEnd w:id="19"/>
          <w:p w14:paraId="644F319E" w14:textId="77777777" w:rsidR="00966BCF" w:rsidRPr="00343F0E" w:rsidRDefault="00966BCF" w:rsidP="003D092F">
            <w:pPr>
              <w:pStyle w:val="ListParagraph"/>
              <w:spacing w:after="0"/>
            </w:pPr>
            <w:r w:rsidRPr="00343F0E">
              <w:t>Evaluation Methods:</w:t>
            </w:r>
          </w:p>
          <w:p w14:paraId="4D2F6159" w14:textId="17D43714" w:rsidR="00966BCF" w:rsidRDefault="00A06802" w:rsidP="003D092F">
            <w:pPr>
              <w:spacing w:after="0"/>
            </w:pPr>
            <w:r>
              <w:t xml:space="preserve">-   </w:t>
            </w:r>
            <w:r w:rsidR="00966BCF">
              <w:t>Our evaluation methods for WCAG 2.1 Level AA conformance will include com-prehensive manual and automated testing using industry-standard tools and meth-</w:t>
            </w:r>
            <w:proofErr w:type="spellStart"/>
            <w:r w:rsidR="00966BCF">
              <w:t>odologies</w:t>
            </w:r>
            <w:proofErr w:type="spellEnd"/>
            <w:r w:rsidR="00966BCF">
              <w:t xml:space="preserve"> to assess accessibility and ensure all aspects of the platform meet the re-quired standards.</w:t>
            </w:r>
          </w:p>
          <w:p w14:paraId="2DB68334" w14:textId="07F229D8" w:rsidR="00966BCF" w:rsidRDefault="00A06802" w:rsidP="003D092F">
            <w:pPr>
              <w:spacing w:after="0"/>
            </w:pPr>
            <w:r>
              <w:t xml:space="preserve">-   </w:t>
            </w:r>
            <w:r w:rsidR="00966BCF">
              <w:t>Where applicable, we will include third-party testing results to support our con-</w:t>
            </w:r>
            <w:proofErr w:type="spellStart"/>
            <w:r w:rsidR="00966BCF">
              <w:t>formance</w:t>
            </w:r>
            <w:proofErr w:type="spellEnd"/>
            <w:r w:rsidR="00966BCF">
              <w:t xml:space="preserve"> claims.</w:t>
            </w:r>
          </w:p>
          <w:p w14:paraId="4DD41CA2" w14:textId="77777777" w:rsidR="00966BCF" w:rsidRPr="00343F0E" w:rsidRDefault="00966BCF" w:rsidP="003D092F">
            <w:pPr>
              <w:pStyle w:val="ListParagraph"/>
              <w:spacing w:after="0"/>
            </w:pPr>
            <w:r w:rsidRPr="00343F0E">
              <w:t>Plan for Achieving Full Conformance:</w:t>
            </w:r>
          </w:p>
          <w:p w14:paraId="5D5B5C46" w14:textId="3999D7DE" w:rsidR="00966BCF" w:rsidRDefault="00A06802" w:rsidP="003D092F">
            <w:pPr>
              <w:spacing w:after="0"/>
            </w:pPr>
            <w:r>
              <w:t xml:space="preserve">-   </w:t>
            </w:r>
            <w:r w:rsidR="00966BCF">
              <w:t>NUVIEW is committed to achieving full conformance with WCAG 2.1 Level AA. We will develop and implement a detailed conformance plan within the first six months of the contract, outlining specific actions, timelines, and responsibilities to ensure compliance.</w:t>
            </w:r>
          </w:p>
          <w:p w14:paraId="77265F57" w14:textId="0A47E8B6" w:rsidR="00966BCF" w:rsidRDefault="00A06802" w:rsidP="003D092F">
            <w:pPr>
              <w:spacing w:after="0"/>
            </w:pPr>
            <w:r>
              <w:t xml:space="preserve">-   </w:t>
            </w:r>
            <w:r w:rsidR="00966BCF">
              <w:t>We will work closely with the State throughout this process to meet all accessibility requirements in a timely manner.</w:t>
            </w:r>
          </w:p>
          <w:p w14:paraId="09E1FB7A" w14:textId="7C3422C2" w:rsidR="00FA5C86" w:rsidRPr="00966BCF" w:rsidRDefault="33A85F32" w:rsidP="003D092F">
            <w:pPr>
              <w:pStyle w:val="ListParagraph"/>
              <w:spacing w:after="0"/>
            </w:pPr>
            <w:r w:rsidRPr="00343F0E">
              <w:t>Commitment to Accessibility</w:t>
            </w:r>
            <w:r w:rsidRPr="7E67BD8C">
              <w:t xml:space="preserve">: </w:t>
            </w:r>
          </w:p>
          <w:p w14:paraId="690F08AB" w14:textId="6969B7A9" w:rsidR="00886C74" w:rsidRPr="005C34DD" w:rsidRDefault="00A06802" w:rsidP="00A06802">
            <w:r>
              <w:t xml:space="preserve">-   </w:t>
            </w:r>
            <w:r w:rsidR="33A85F32" w:rsidRPr="7E67BD8C">
              <w:t xml:space="preserve">NUVIEW </w:t>
            </w:r>
            <w:proofErr w:type="gramStart"/>
            <w:r w:rsidR="33A85F32" w:rsidRPr="7E67BD8C">
              <w:t>is dedicated to providing</w:t>
            </w:r>
            <w:proofErr w:type="gramEnd"/>
            <w:r w:rsidR="33A85F32" w:rsidRPr="7E67BD8C">
              <w:t xml:space="preserve"> accessible solutions that meet the needs of all users. We continuously review and enhance our accessibility features to ensure compliance with evolving standards and to provide an inclusive user experience.</w:t>
            </w:r>
          </w:p>
          <w:p w14:paraId="78A22B6D" w14:textId="7256D1C1" w:rsidR="00886C74" w:rsidRPr="00FA5C86" w:rsidRDefault="33A85F32" w:rsidP="00AE452A">
            <w:pPr>
              <w:spacing w:after="60"/>
              <w:rPr>
                <w:szCs w:val="24"/>
              </w:rPr>
            </w:pPr>
            <w:r w:rsidRPr="00FA5C86">
              <w:rPr>
                <w:szCs w:val="24"/>
              </w:rPr>
              <w:t>By implementing these measures, NUVIEW ensures that the State’s accessibility requirements will be fully met, supporting compliance with ADA and WCAG 2.1 Level AA specifications within the first six months of the contract.</w:t>
            </w:r>
          </w:p>
        </w:tc>
      </w:tr>
    </w:tbl>
    <w:p w14:paraId="340FB2A3" w14:textId="77777777" w:rsidR="00886C74" w:rsidRPr="005C34DD" w:rsidRDefault="00000000" w:rsidP="00AE452A">
      <w:pPr>
        <w:pStyle w:val="Heading3"/>
        <w:spacing w:before="0" w:after="60" w:line="276" w:lineRule="auto"/>
        <w:ind w:left="0"/>
        <w:rPr>
          <w:b w:val="0"/>
          <w:bCs/>
          <w:color w:val="000000" w:themeColor="text1"/>
        </w:rPr>
      </w:pPr>
      <w:sdt>
        <w:sdtPr>
          <w:tag w:val="goog_rdk_69"/>
          <w:id w:val="1284542353"/>
        </w:sdtPr>
        <w:sdtContent>
          <w:commentRangeStart w:id="20"/>
        </w:sdtContent>
      </w:sdt>
      <w:sdt>
        <w:sdtPr>
          <w:tag w:val="goog_rdk_70"/>
          <w:id w:val="407888289"/>
        </w:sdtPr>
        <w:sdtContent>
          <w:commentRangeStart w:id="21"/>
          <w:commentRangeStart w:id="22"/>
        </w:sdtContent>
      </w:sdt>
      <w:r w:rsidR="00886C74">
        <w:t xml:space="preserve">6. </w:t>
      </w:r>
      <w:r w:rsidR="00886C74" w:rsidRPr="00FA5C86">
        <w:t>USER TYPE AND CAPACITY</w:t>
      </w:r>
      <w:commentRangeEnd w:id="20"/>
      <w:r w:rsidR="00212C28" w:rsidRPr="00FA5C86">
        <w:commentReference w:id="20"/>
      </w:r>
      <w:commentRangeEnd w:id="22"/>
      <w:r w:rsidR="00212C28" w:rsidRPr="00FA5C86">
        <w:commentReference w:id="22"/>
      </w:r>
      <w:commentRangeEnd w:id="21"/>
      <w:r w:rsidR="00212C28" w:rsidRPr="00FA5C86">
        <w:rPr>
          <w:rStyle w:val="CommentReference"/>
          <w:color w:val="auto"/>
          <w:kern w:val="0"/>
          <w14:ligatures w14:val="none"/>
        </w:rPr>
        <w:commentReference w:id="21"/>
      </w:r>
    </w:p>
    <w:p w14:paraId="42653457" w14:textId="77777777" w:rsidR="00886C74" w:rsidRPr="005C34DD" w:rsidRDefault="00886C74" w:rsidP="00AE452A">
      <w:pPr>
        <w:pStyle w:val="Numbers"/>
        <w:spacing w:before="0" w:after="60" w:line="276" w:lineRule="auto"/>
        <w:ind w:left="0" w:firstLine="0"/>
      </w:pPr>
      <w:r>
        <w:t>Contractor Solution must meet the expected number of concurrent Users below:</w:t>
      </w:r>
    </w:p>
    <w:tbl>
      <w:tblPr>
        <w:tblW w:w="5000" w:type="pct"/>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288"/>
        <w:gridCol w:w="2407"/>
        <w:gridCol w:w="1979"/>
        <w:gridCol w:w="2338"/>
        <w:gridCol w:w="2338"/>
      </w:tblGrid>
      <w:tr w:rsidR="00886C74" w:rsidRPr="005C34DD" w14:paraId="6B75DD6B" w14:textId="77777777" w:rsidTr="00640B6D">
        <w:trPr>
          <w:gridBefore w:val="1"/>
          <w:wBefore w:w="288" w:type="dxa"/>
          <w:trHeight w:val="386"/>
        </w:trPr>
        <w:tc>
          <w:tcPr>
            <w:tcW w:w="2407" w:type="dxa"/>
            <w:shd w:val="clear" w:color="auto" w:fill="366091"/>
            <w:vAlign w:val="center"/>
          </w:tcPr>
          <w:p w14:paraId="6E81A40F" w14:textId="77777777" w:rsidR="00886C74" w:rsidRPr="00FA5C86" w:rsidRDefault="00886C74" w:rsidP="00AE452A">
            <w:pPr>
              <w:spacing w:after="60"/>
              <w:jc w:val="center"/>
              <w:rPr>
                <w:b/>
                <w:color w:val="FFFFFF"/>
                <w:szCs w:val="24"/>
              </w:rPr>
            </w:pPr>
            <w:r w:rsidRPr="00FA5C86">
              <w:rPr>
                <w:b/>
                <w:color w:val="FFFFFF"/>
                <w:szCs w:val="24"/>
              </w:rPr>
              <w:t>Type of User</w:t>
            </w:r>
          </w:p>
        </w:tc>
        <w:tc>
          <w:tcPr>
            <w:tcW w:w="1979" w:type="dxa"/>
            <w:shd w:val="clear" w:color="auto" w:fill="366091"/>
            <w:vAlign w:val="center"/>
          </w:tcPr>
          <w:p w14:paraId="7E7FD093" w14:textId="77777777" w:rsidR="00886C74" w:rsidRPr="00FA5C86" w:rsidRDefault="00886C74" w:rsidP="00AE452A">
            <w:pPr>
              <w:spacing w:after="60"/>
              <w:jc w:val="center"/>
              <w:rPr>
                <w:b/>
                <w:color w:val="FFFFFF"/>
                <w:szCs w:val="24"/>
              </w:rPr>
            </w:pPr>
            <w:r w:rsidRPr="00FA5C86">
              <w:rPr>
                <w:b/>
                <w:color w:val="FFFFFF"/>
                <w:szCs w:val="24"/>
              </w:rPr>
              <w:t>Access Type</w:t>
            </w:r>
          </w:p>
        </w:tc>
        <w:tc>
          <w:tcPr>
            <w:tcW w:w="2338" w:type="dxa"/>
            <w:shd w:val="clear" w:color="auto" w:fill="366091"/>
            <w:vAlign w:val="center"/>
          </w:tcPr>
          <w:p w14:paraId="0871A4A5" w14:textId="77777777" w:rsidR="00886C74" w:rsidRPr="00FA5C86" w:rsidRDefault="00886C74" w:rsidP="00AE452A">
            <w:pPr>
              <w:spacing w:after="60"/>
              <w:jc w:val="center"/>
              <w:rPr>
                <w:b/>
                <w:color w:val="FFFFFF"/>
                <w:szCs w:val="24"/>
              </w:rPr>
            </w:pPr>
            <w:r w:rsidRPr="00FA5C86">
              <w:rPr>
                <w:b/>
                <w:color w:val="FFFFFF"/>
                <w:szCs w:val="24"/>
              </w:rPr>
              <w:t>Number of Users</w:t>
            </w:r>
          </w:p>
        </w:tc>
        <w:tc>
          <w:tcPr>
            <w:tcW w:w="2338" w:type="dxa"/>
            <w:shd w:val="clear" w:color="auto" w:fill="366091"/>
            <w:vAlign w:val="center"/>
          </w:tcPr>
          <w:p w14:paraId="0AC6108E" w14:textId="77777777" w:rsidR="00886C74" w:rsidRPr="00FA5C86" w:rsidRDefault="00886C74" w:rsidP="00AE452A">
            <w:pPr>
              <w:spacing w:after="60"/>
              <w:jc w:val="center"/>
              <w:rPr>
                <w:b/>
                <w:color w:val="FFFFFF"/>
                <w:szCs w:val="24"/>
              </w:rPr>
            </w:pPr>
            <w:r w:rsidRPr="00FA5C86">
              <w:rPr>
                <w:b/>
                <w:color w:val="FFFFFF"/>
                <w:szCs w:val="24"/>
              </w:rPr>
              <w:t>Number of Concurrent Users</w:t>
            </w:r>
          </w:p>
        </w:tc>
      </w:tr>
      <w:tr w:rsidR="00886C74" w:rsidRPr="005C34DD" w14:paraId="3C930B19" w14:textId="77777777" w:rsidTr="00640B6D">
        <w:trPr>
          <w:gridBefore w:val="1"/>
          <w:wBefore w:w="288" w:type="dxa"/>
          <w:trHeight w:val="386"/>
        </w:trPr>
        <w:tc>
          <w:tcPr>
            <w:tcW w:w="2407" w:type="dxa"/>
          </w:tcPr>
          <w:p w14:paraId="23BC36CD" w14:textId="77777777" w:rsidR="00886C74" w:rsidRPr="00FA5C86" w:rsidRDefault="00886C74" w:rsidP="00AE452A">
            <w:pPr>
              <w:spacing w:after="60"/>
              <w:jc w:val="center"/>
              <w:rPr>
                <w:szCs w:val="24"/>
              </w:rPr>
            </w:pPr>
            <w:r w:rsidRPr="00FA5C86">
              <w:rPr>
                <w:szCs w:val="24"/>
              </w:rPr>
              <w:t>State Employees</w:t>
            </w:r>
          </w:p>
        </w:tc>
        <w:tc>
          <w:tcPr>
            <w:tcW w:w="1979" w:type="dxa"/>
          </w:tcPr>
          <w:p w14:paraId="068F23BA" w14:textId="77777777" w:rsidR="00886C74" w:rsidRPr="00FA5C86" w:rsidRDefault="00886C74" w:rsidP="00AE452A">
            <w:pPr>
              <w:spacing w:after="60"/>
              <w:jc w:val="center"/>
              <w:rPr>
                <w:szCs w:val="24"/>
              </w:rPr>
            </w:pPr>
            <w:r w:rsidRPr="00FA5C86">
              <w:rPr>
                <w:szCs w:val="24"/>
              </w:rPr>
              <w:t>Read access</w:t>
            </w:r>
          </w:p>
        </w:tc>
        <w:tc>
          <w:tcPr>
            <w:tcW w:w="2338" w:type="dxa"/>
          </w:tcPr>
          <w:p w14:paraId="3C5A5476" w14:textId="77777777" w:rsidR="00886C74" w:rsidRPr="00FA5C86" w:rsidRDefault="00886C74" w:rsidP="00AE452A">
            <w:pPr>
              <w:spacing w:after="60"/>
              <w:jc w:val="center"/>
              <w:rPr>
                <w:szCs w:val="24"/>
              </w:rPr>
            </w:pPr>
            <w:r w:rsidRPr="00FA5C86">
              <w:rPr>
                <w:szCs w:val="24"/>
              </w:rPr>
              <w:t>1000</w:t>
            </w:r>
          </w:p>
        </w:tc>
        <w:tc>
          <w:tcPr>
            <w:tcW w:w="2338" w:type="dxa"/>
          </w:tcPr>
          <w:p w14:paraId="70670E0D" w14:textId="77777777" w:rsidR="00886C74" w:rsidRPr="00FA5C86" w:rsidRDefault="00886C74" w:rsidP="00AE452A">
            <w:pPr>
              <w:spacing w:after="60"/>
              <w:jc w:val="center"/>
              <w:rPr>
                <w:szCs w:val="24"/>
              </w:rPr>
            </w:pPr>
            <w:r w:rsidRPr="00FA5C86">
              <w:rPr>
                <w:szCs w:val="24"/>
              </w:rPr>
              <w:t>50</w:t>
            </w:r>
          </w:p>
        </w:tc>
      </w:tr>
      <w:tr w:rsidR="00886C74" w:rsidRPr="005C34DD" w14:paraId="5DB4D8B3" w14:textId="77777777" w:rsidTr="00640B6D">
        <w:trPr>
          <w:gridBefore w:val="1"/>
          <w:wBefore w:w="288" w:type="dxa"/>
          <w:trHeight w:val="341"/>
        </w:trPr>
        <w:tc>
          <w:tcPr>
            <w:tcW w:w="2407" w:type="dxa"/>
          </w:tcPr>
          <w:p w14:paraId="701D9A04" w14:textId="77777777" w:rsidR="00886C74" w:rsidRPr="00FA5C86" w:rsidRDefault="00886C74" w:rsidP="00AE452A">
            <w:pPr>
              <w:spacing w:after="60"/>
              <w:jc w:val="center"/>
              <w:rPr>
                <w:szCs w:val="24"/>
              </w:rPr>
            </w:pPr>
            <w:r w:rsidRPr="00FA5C86">
              <w:rPr>
                <w:szCs w:val="24"/>
              </w:rPr>
              <w:t>Trusted Third Party</w:t>
            </w:r>
          </w:p>
        </w:tc>
        <w:tc>
          <w:tcPr>
            <w:tcW w:w="1979" w:type="dxa"/>
          </w:tcPr>
          <w:p w14:paraId="3AAA86C9" w14:textId="77777777" w:rsidR="00886C74" w:rsidRPr="00FA5C86" w:rsidRDefault="00886C74" w:rsidP="00AE452A">
            <w:pPr>
              <w:spacing w:after="60"/>
              <w:jc w:val="center"/>
              <w:rPr>
                <w:szCs w:val="24"/>
              </w:rPr>
            </w:pPr>
            <w:r w:rsidRPr="00FA5C86">
              <w:rPr>
                <w:szCs w:val="24"/>
              </w:rPr>
              <w:t>Read access</w:t>
            </w:r>
          </w:p>
        </w:tc>
        <w:tc>
          <w:tcPr>
            <w:tcW w:w="2338" w:type="dxa"/>
          </w:tcPr>
          <w:p w14:paraId="3B01A61C" w14:textId="77777777" w:rsidR="00886C74" w:rsidRPr="00FA5C86" w:rsidRDefault="00886C74" w:rsidP="00AE452A">
            <w:pPr>
              <w:spacing w:after="60"/>
              <w:jc w:val="center"/>
              <w:rPr>
                <w:szCs w:val="24"/>
              </w:rPr>
            </w:pPr>
            <w:r w:rsidRPr="00FA5C86">
              <w:rPr>
                <w:szCs w:val="24"/>
              </w:rPr>
              <w:t>100</w:t>
            </w:r>
          </w:p>
        </w:tc>
        <w:tc>
          <w:tcPr>
            <w:tcW w:w="2338" w:type="dxa"/>
          </w:tcPr>
          <w:p w14:paraId="494E58E3" w14:textId="77777777" w:rsidR="00886C74" w:rsidRPr="00FA5C86" w:rsidRDefault="00886C74" w:rsidP="00AE452A">
            <w:pPr>
              <w:spacing w:after="60"/>
              <w:jc w:val="center"/>
              <w:rPr>
                <w:szCs w:val="24"/>
              </w:rPr>
            </w:pPr>
            <w:r w:rsidRPr="00FA5C86">
              <w:rPr>
                <w:szCs w:val="24"/>
              </w:rPr>
              <w:t>5</w:t>
            </w:r>
          </w:p>
        </w:tc>
      </w:tr>
      <w:tr w:rsidR="00886C74" w:rsidRPr="005C34DD" w14:paraId="5D3A6A1C" w14:textId="77777777" w:rsidTr="00640B6D">
        <w:trPr>
          <w:gridBefore w:val="1"/>
          <w:wBefore w:w="288" w:type="dxa"/>
          <w:trHeight w:val="359"/>
        </w:trPr>
        <w:tc>
          <w:tcPr>
            <w:tcW w:w="2407" w:type="dxa"/>
          </w:tcPr>
          <w:p w14:paraId="7DEA3BDE" w14:textId="77777777" w:rsidR="00886C74" w:rsidRPr="00FA5C86" w:rsidRDefault="00886C74" w:rsidP="00AE452A">
            <w:pPr>
              <w:spacing w:after="60"/>
              <w:jc w:val="center"/>
              <w:rPr>
                <w:szCs w:val="24"/>
              </w:rPr>
            </w:pPr>
            <w:r w:rsidRPr="00FA5C86">
              <w:rPr>
                <w:szCs w:val="24"/>
              </w:rPr>
              <w:t>State Employees</w:t>
            </w:r>
          </w:p>
        </w:tc>
        <w:tc>
          <w:tcPr>
            <w:tcW w:w="1979" w:type="dxa"/>
          </w:tcPr>
          <w:p w14:paraId="1E07A29F" w14:textId="77777777" w:rsidR="00886C74" w:rsidRPr="00FA5C86" w:rsidRDefault="00886C74" w:rsidP="00AE452A">
            <w:pPr>
              <w:spacing w:after="60"/>
              <w:jc w:val="center"/>
              <w:rPr>
                <w:szCs w:val="24"/>
              </w:rPr>
            </w:pPr>
            <w:r w:rsidRPr="00FA5C86">
              <w:rPr>
                <w:szCs w:val="24"/>
              </w:rPr>
              <w:t>Admin access</w:t>
            </w:r>
          </w:p>
        </w:tc>
        <w:tc>
          <w:tcPr>
            <w:tcW w:w="2338" w:type="dxa"/>
          </w:tcPr>
          <w:p w14:paraId="25F661B0" w14:textId="77777777" w:rsidR="00886C74" w:rsidRPr="00FA5C86" w:rsidRDefault="00886C74" w:rsidP="00AE452A">
            <w:pPr>
              <w:spacing w:after="60"/>
              <w:jc w:val="center"/>
              <w:rPr>
                <w:szCs w:val="24"/>
              </w:rPr>
            </w:pPr>
            <w:r w:rsidRPr="00FA5C86">
              <w:rPr>
                <w:szCs w:val="24"/>
              </w:rPr>
              <w:t>3</w:t>
            </w:r>
          </w:p>
        </w:tc>
        <w:tc>
          <w:tcPr>
            <w:tcW w:w="2338" w:type="dxa"/>
          </w:tcPr>
          <w:p w14:paraId="780E720E" w14:textId="77777777" w:rsidR="00886C74" w:rsidRPr="00FA5C86" w:rsidRDefault="00886C74" w:rsidP="00AE452A">
            <w:pPr>
              <w:spacing w:after="60"/>
              <w:jc w:val="center"/>
              <w:rPr>
                <w:szCs w:val="24"/>
              </w:rPr>
            </w:pPr>
            <w:r w:rsidRPr="00FA5C86">
              <w:rPr>
                <w:szCs w:val="24"/>
              </w:rPr>
              <w:t>1</w:t>
            </w:r>
          </w:p>
        </w:tc>
      </w:tr>
      <w:tr w:rsidR="00886C74" w:rsidRPr="005C34DD" w14:paraId="2BA6DF52" w14:textId="77777777" w:rsidTr="00640B6D">
        <w:trPr>
          <w:gridBefore w:val="1"/>
          <w:wBefore w:w="288" w:type="dxa"/>
          <w:trHeight w:val="341"/>
        </w:trPr>
        <w:tc>
          <w:tcPr>
            <w:tcW w:w="2407" w:type="dxa"/>
          </w:tcPr>
          <w:p w14:paraId="2505AB16" w14:textId="77777777" w:rsidR="00886C74" w:rsidRPr="00FA5C86" w:rsidRDefault="00886C74" w:rsidP="00AE452A">
            <w:pPr>
              <w:spacing w:after="60"/>
              <w:jc w:val="center"/>
              <w:rPr>
                <w:szCs w:val="24"/>
              </w:rPr>
            </w:pPr>
            <w:r w:rsidRPr="00FA5C86">
              <w:rPr>
                <w:szCs w:val="24"/>
              </w:rPr>
              <w:t>State Employees</w:t>
            </w:r>
          </w:p>
        </w:tc>
        <w:tc>
          <w:tcPr>
            <w:tcW w:w="1979" w:type="dxa"/>
          </w:tcPr>
          <w:p w14:paraId="65812895" w14:textId="77777777" w:rsidR="00886C74" w:rsidRPr="00FA5C86" w:rsidRDefault="00886C74" w:rsidP="00AE452A">
            <w:pPr>
              <w:spacing w:after="60"/>
              <w:jc w:val="center"/>
              <w:rPr>
                <w:szCs w:val="24"/>
              </w:rPr>
            </w:pPr>
            <w:r w:rsidRPr="00FA5C86">
              <w:rPr>
                <w:szCs w:val="24"/>
              </w:rPr>
              <w:t>Write access</w:t>
            </w:r>
          </w:p>
        </w:tc>
        <w:tc>
          <w:tcPr>
            <w:tcW w:w="2338" w:type="dxa"/>
          </w:tcPr>
          <w:p w14:paraId="26FEC1CF" w14:textId="77777777" w:rsidR="00886C74" w:rsidRPr="00FA5C86" w:rsidRDefault="00886C74" w:rsidP="00AE452A">
            <w:pPr>
              <w:spacing w:after="60"/>
              <w:jc w:val="center"/>
              <w:rPr>
                <w:szCs w:val="24"/>
              </w:rPr>
            </w:pPr>
            <w:r w:rsidRPr="00FA5C86">
              <w:rPr>
                <w:szCs w:val="24"/>
              </w:rPr>
              <w:t>5</w:t>
            </w:r>
          </w:p>
        </w:tc>
        <w:tc>
          <w:tcPr>
            <w:tcW w:w="2338" w:type="dxa"/>
          </w:tcPr>
          <w:p w14:paraId="165DE856" w14:textId="77777777" w:rsidR="00886C74" w:rsidRPr="00FA5C86" w:rsidRDefault="00886C74" w:rsidP="00AE452A">
            <w:pPr>
              <w:spacing w:after="60"/>
              <w:jc w:val="center"/>
              <w:rPr>
                <w:szCs w:val="24"/>
              </w:rPr>
            </w:pPr>
            <w:r w:rsidRPr="00FA5C86">
              <w:rPr>
                <w:szCs w:val="24"/>
              </w:rPr>
              <w:t>1</w:t>
            </w:r>
          </w:p>
        </w:tc>
      </w:tr>
      <w:tr w:rsidR="00886C74" w:rsidRPr="005C34DD" w14:paraId="00927B35" w14:textId="77777777" w:rsidTr="00640B6D">
        <w:tc>
          <w:tcPr>
            <w:tcW w:w="9350" w:type="dxa"/>
            <w:gridSpan w:val="5"/>
          </w:tcPr>
          <w:p w14:paraId="01EA1722" w14:textId="77777777" w:rsidR="00903F06" w:rsidRPr="00FA5C86" w:rsidRDefault="00903F06" w:rsidP="00AE452A">
            <w:pPr>
              <w:spacing w:after="60"/>
              <w:rPr>
                <w:b/>
                <w:bCs/>
                <w:szCs w:val="24"/>
              </w:rPr>
            </w:pPr>
            <w:r w:rsidRPr="00FA5C86">
              <w:rPr>
                <w:szCs w:val="24"/>
              </w:rPr>
              <w:t>Bidder must explain how it will be able to support the expected number of concurrent Users. Bidder must also explain whether the Solution can scale up or down without affecting performance.</w:t>
            </w:r>
          </w:p>
          <w:p w14:paraId="0C861E5D" w14:textId="77777777" w:rsidR="00903F06" w:rsidRPr="00C42120" w:rsidRDefault="00903F06" w:rsidP="003D092F">
            <w:pPr>
              <w:spacing w:after="0"/>
              <w:rPr>
                <w:b/>
                <w:bCs/>
                <w:szCs w:val="24"/>
              </w:rPr>
            </w:pPr>
            <w:r w:rsidRPr="00FA5C86">
              <w:rPr>
                <w:b/>
                <w:bCs/>
                <w:szCs w:val="24"/>
              </w:rPr>
              <w:t>BIDDER RESPONSE:</w:t>
            </w:r>
            <w:r w:rsidRPr="00FA5C86">
              <w:br/>
            </w:r>
            <w:r w:rsidRPr="00FA5C86">
              <w:rPr>
                <w:rFonts w:eastAsia="Open Sans"/>
                <w:szCs w:val="24"/>
              </w:rPr>
              <w:t>NUVIEW’s platform is a cloud-native auto-scaling system that supports thousands of concurrent users, ensuring seamless performance and scalability.</w:t>
            </w:r>
          </w:p>
          <w:p w14:paraId="1047934F" w14:textId="7FFF1EC0" w:rsidR="00903F06" w:rsidRPr="00FA5C86" w:rsidRDefault="00903F06" w:rsidP="003D092F">
            <w:pPr>
              <w:shd w:val="clear" w:color="auto" w:fill="FFFFFF" w:themeFill="background1"/>
              <w:spacing w:after="0"/>
              <w:rPr>
                <w:rFonts w:eastAsia="Open Sans"/>
              </w:rPr>
            </w:pPr>
            <w:r w:rsidRPr="00FA5C86">
              <w:rPr>
                <w:rFonts w:eastAsia="Open Sans"/>
                <w:b/>
              </w:rPr>
              <w:lastRenderedPageBreak/>
              <w:t>Auto-Scaling Web Servers</w:t>
            </w:r>
            <w:r w:rsidRPr="00FA5C86">
              <w:rPr>
                <w:rFonts w:eastAsia="Open Sans"/>
              </w:rPr>
              <w:t>:</w:t>
            </w:r>
          </w:p>
          <w:p w14:paraId="24EAE6AD" w14:textId="77777777" w:rsidR="00903F06" w:rsidRPr="00FA5C86" w:rsidRDefault="00903F06" w:rsidP="003D092F">
            <w:pPr>
              <w:shd w:val="clear" w:color="auto" w:fill="FFFFFF" w:themeFill="background1"/>
              <w:spacing w:after="0"/>
              <w:rPr>
                <w:rFonts w:eastAsia="Open Sans"/>
              </w:rPr>
            </w:pPr>
            <w:r>
              <w:t xml:space="preserve">-   </w:t>
            </w:r>
            <w:r w:rsidRPr="00FA5C86">
              <w:rPr>
                <w:rFonts w:eastAsia="Open Sans"/>
              </w:rPr>
              <w:t xml:space="preserve">NUVIEW's web servers leverage Kubernetes for auto-scaling, allowing us to dynamically adjust the number of active servers based on real-time demand, supporting over 1000 concurrent users. </w:t>
            </w:r>
          </w:p>
          <w:p w14:paraId="62A05326" w14:textId="59054863" w:rsidR="00903F06" w:rsidRPr="00FA5C86" w:rsidRDefault="00903F06" w:rsidP="003D092F">
            <w:pPr>
              <w:shd w:val="clear" w:color="auto" w:fill="FFFFFF" w:themeFill="background1"/>
              <w:spacing w:after="0"/>
              <w:rPr>
                <w:rFonts w:eastAsia="Open Sans"/>
              </w:rPr>
            </w:pPr>
            <w:r w:rsidRPr="00FA5C86">
              <w:rPr>
                <w:rFonts w:eastAsia="Open Sans"/>
                <w:b/>
              </w:rPr>
              <w:t>Scalable Data Retrieval</w:t>
            </w:r>
            <w:r w:rsidRPr="00FA5C86">
              <w:rPr>
                <w:rFonts w:eastAsia="Open Sans"/>
              </w:rPr>
              <w:t>:</w:t>
            </w:r>
          </w:p>
          <w:p w14:paraId="3BA2C843" w14:textId="77777777" w:rsidR="00903F06" w:rsidRPr="00FA5C86" w:rsidRDefault="00903F06" w:rsidP="003D092F">
            <w:pPr>
              <w:shd w:val="clear" w:color="auto" w:fill="FFFFFF" w:themeFill="background1"/>
              <w:spacing w:after="0"/>
              <w:rPr>
                <w:rFonts w:eastAsia="Open Sans"/>
              </w:rPr>
            </w:pPr>
            <w:r>
              <w:t xml:space="preserve">-   </w:t>
            </w:r>
            <w:r w:rsidRPr="00FA5C86">
              <w:rPr>
                <w:rFonts w:eastAsia="Open Sans"/>
              </w:rPr>
              <w:t xml:space="preserve">Raster Data are accessed using signed certificates from Amazon S3, ensuring secure and scalable retrieval of large datasets. </w:t>
            </w:r>
          </w:p>
          <w:p w14:paraId="6EE98056" w14:textId="0F6B9D5F" w:rsidR="00903F06" w:rsidRPr="00FA5C86" w:rsidRDefault="00903F06" w:rsidP="003D092F">
            <w:pPr>
              <w:shd w:val="clear" w:color="auto" w:fill="FFFFFF" w:themeFill="background1"/>
              <w:spacing w:after="0"/>
              <w:rPr>
                <w:rFonts w:eastAsia="Open Sans"/>
              </w:rPr>
            </w:pPr>
            <w:r w:rsidRPr="00FA5C86">
              <w:rPr>
                <w:rFonts w:eastAsia="Open Sans"/>
                <w:b/>
              </w:rPr>
              <w:t>Serverless Compute for Visualization</w:t>
            </w:r>
            <w:r w:rsidRPr="00FA5C86">
              <w:rPr>
                <w:rFonts w:eastAsia="Open Sans"/>
              </w:rPr>
              <w:t>:</w:t>
            </w:r>
          </w:p>
          <w:p w14:paraId="0EED66D2" w14:textId="77777777" w:rsidR="00903F06" w:rsidRPr="00FA5C86" w:rsidRDefault="00903F06" w:rsidP="003D092F">
            <w:pPr>
              <w:shd w:val="clear" w:color="auto" w:fill="FFFFFF" w:themeFill="background1"/>
              <w:spacing w:after="0"/>
              <w:rPr>
                <w:rFonts w:eastAsia="Open Sans"/>
              </w:rPr>
            </w:pPr>
            <w:r>
              <w:t xml:space="preserve">-   </w:t>
            </w:r>
            <w:r w:rsidRPr="00FA5C86">
              <w:rPr>
                <w:rFonts w:eastAsia="Open Sans"/>
              </w:rPr>
              <w:t>Raster visualization leverages the AWS Lambda environment, enabling rapid scaling for visual applications without pre-provisioning servers.</w:t>
            </w:r>
          </w:p>
          <w:p w14:paraId="448E3844" w14:textId="73F82DF1" w:rsidR="00903F06" w:rsidRPr="00FA5C86" w:rsidRDefault="00903F06" w:rsidP="003D092F">
            <w:pPr>
              <w:shd w:val="clear" w:color="auto" w:fill="FFFFFF" w:themeFill="background1"/>
              <w:spacing w:after="0"/>
              <w:rPr>
                <w:rFonts w:eastAsia="Open Sans"/>
              </w:rPr>
            </w:pPr>
            <w:r w:rsidRPr="00FA5C86">
              <w:rPr>
                <w:rFonts w:eastAsia="Open Sans"/>
                <w:b/>
              </w:rPr>
              <w:t>Scalable Databases</w:t>
            </w:r>
            <w:r w:rsidRPr="00FA5C86">
              <w:rPr>
                <w:rFonts w:eastAsia="Open Sans"/>
              </w:rPr>
              <w:t>:</w:t>
            </w:r>
          </w:p>
          <w:p w14:paraId="1F116877" w14:textId="77777777" w:rsidR="00903F06" w:rsidRPr="00FA5C86" w:rsidRDefault="00903F06" w:rsidP="003D092F">
            <w:pPr>
              <w:shd w:val="clear" w:color="auto" w:fill="FFFFFF" w:themeFill="background1"/>
              <w:spacing w:after="0"/>
              <w:rPr>
                <w:rFonts w:eastAsia="Open Sans"/>
              </w:rPr>
            </w:pPr>
            <w:r>
              <w:t xml:space="preserve">-   </w:t>
            </w:r>
            <w:r w:rsidRPr="00FA5C86">
              <w:rPr>
                <w:rFonts w:eastAsia="Open Sans"/>
              </w:rPr>
              <w:t>NUVIEW's databases are managed via Amazon RDS with burstable nodes, allowing for instant scalability to handle spikes in demand. Long-term usage trends are closely monitored using CloudWatch, and the database can be scaled up beyond bursting as usage increases, ensuring continuous performance.</w:t>
            </w:r>
          </w:p>
          <w:p w14:paraId="79E155F3" w14:textId="7EBB9F02" w:rsidR="00903F06" w:rsidRPr="00FA5C86" w:rsidRDefault="00903F06" w:rsidP="003D092F">
            <w:pPr>
              <w:shd w:val="clear" w:color="auto" w:fill="FFFFFF" w:themeFill="background1"/>
              <w:spacing w:after="0"/>
              <w:rPr>
                <w:rFonts w:eastAsia="Open Sans"/>
              </w:rPr>
            </w:pPr>
            <w:r w:rsidRPr="00FA5C86">
              <w:rPr>
                <w:rFonts w:eastAsia="Open Sans"/>
                <w:b/>
              </w:rPr>
              <w:t>Performance Maintenance</w:t>
            </w:r>
            <w:r w:rsidRPr="00FA5C86">
              <w:rPr>
                <w:rFonts w:eastAsia="Open Sans"/>
              </w:rPr>
              <w:t>:</w:t>
            </w:r>
          </w:p>
          <w:p w14:paraId="54AB385F" w14:textId="77777777" w:rsidR="00903F06" w:rsidRPr="00FA5C86" w:rsidRDefault="00903F06" w:rsidP="00AE452A">
            <w:pPr>
              <w:shd w:val="clear" w:color="auto" w:fill="FFFFFF" w:themeFill="background1"/>
              <w:spacing w:after="60"/>
              <w:rPr>
                <w:rFonts w:eastAsia="Open Sans"/>
              </w:rPr>
            </w:pPr>
            <w:r>
              <w:t xml:space="preserve">-   </w:t>
            </w:r>
            <w:r w:rsidRPr="00FA5C86">
              <w:rPr>
                <w:rFonts w:eastAsia="Open Sans"/>
              </w:rPr>
              <w:t>The Solution is designed to scale up or down without affecting performance. It leverages advanced load balancing, automated scaling policies, and continuous performance monitoring to ensure consistent response times and uptime.</w:t>
            </w:r>
          </w:p>
          <w:p w14:paraId="5611B67B" w14:textId="06746877" w:rsidR="00886C74" w:rsidRPr="00FA5C86" w:rsidRDefault="00903F06" w:rsidP="00AE452A">
            <w:pPr>
              <w:spacing w:after="60"/>
              <w:rPr>
                <w:rFonts w:eastAsia="Open Sans"/>
                <w:szCs w:val="24"/>
              </w:rPr>
            </w:pPr>
            <w:r w:rsidRPr="00FA5C86">
              <w:rPr>
                <w:rFonts w:eastAsia="Open Sans"/>
                <w:szCs w:val="24"/>
              </w:rPr>
              <w:t>By combining these technologies and strategies, NUVIEW ensures a robust, scalable, and reliable platform that supports the State’s needs.</w:t>
            </w:r>
            <w:r>
              <w:rPr>
                <w:rFonts w:eastAsia="Open Sans"/>
                <w:szCs w:val="24"/>
              </w:rPr>
              <w:t xml:space="preserve"> </w:t>
            </w:r>
          </w:p>
        </w:tc>
      </w:tr>
      <w:tr w:rsidR="002714FA" w:rsidRPr="00FA5C86" w14:paraId="00F6B2F6" w14:textId="77777777" w:rsidTr="00640B6D">
        <w:tc>
          <w:tcPr>
            <w:tcW w:w="9350" w:type="dxa"/>
            <w:gridSpan w:val="5"/>
          </w:tcPr>
          <w:p w14:paraId="133C3587" w14:textId="77777777" w:rsidR="002714FA" w:rsidRPr="00FA5C86" w:rsidRDefault="002714FA" w:rsidP="003D092F">
            <w:pPr>
              <w:spacing w:after="0"/>
              <w:rPr>
                <w:szCs w:val="24"/>
              </w:rPr>
            </w:pPr>
            <w:r w:rsidRPr="00FA5C86">
              <w:rPr>
                <w:szCs w:val="24"/>
              </w:rPr>
              <w:lastRenderedPageBreak/>
              <w:t>Bidder must provide details regarding latency response time for (i.e., Generate Page Load, standardized reporting, ad hoc reporting).  The Bidder must identify what network connectivity or equipment will the State be required to have to meet the expected latency response time?</w:t>
            </w:r>
          </w:p>
          <w:p w14:paraId="07DE2B54" w14:textId="77777777" w:rsidR="002714FA" w:rsidRDefault="002714FA" w:rsidP="00AE452A">
            <w:pPr>
              <w:spacing w:after="60"/>
              <w:rPr>
                <w:b/>
                <w:bCs/>
                <w:szCs w:val="24"/>
              </w:rPr>
            </w:pPr>
            <w:r w:rsidRPr="00FA5C86">
              <w:rPr>
                <w:b/>
                <w:bCs/>
                <w:szCs w:val="24"/>
              </w:rPr>
              <w:t>BIDDER RESPONSE:</w:t>
            </w:r>
          </w:p>
          <w:p w14:paraId="3A169539" w14:textId="77777777" w:rsidR="00D535C0" w:rsidRPr="00D535C0" w:rsidRDefault="00D535C0" w:rsidP="003D092F">
            <w:pPr>
              <w:spacing w:after="0"/>
              <w:rPr>
                <w:szCs w:val="24"/>
              </w:rPr>
            </w:pPr>
            <w:r w:rsidRPr="00D535C0">
              <w:rPr>
                <w:szCs w:val="24"/>
              </w:rPr>
              <w:t xml:space="preserve">NUVIEW's web-based solution is optimized to run efficiently on standard high-speed internet connections. Even during intensive tasks like rapid zooming on high-resolution imagery, it typically uses less than 1 Mbps, making it both cost-effective and </w:t>
            </w:r>
            <w:proofErr w:type="gramStart"/>
            <w:r w:rsidRPr="00D535C0">
              <w:rPr>
                <w:szCs w:val="24"/>
              </w:rPr>
              <w:t>bandwidth-friendly</w:t>
            </w:r>
            <w:proofErr w:type="gramEnd"/>
            <w:r w:rsidRPr="00D535C0">
              <w:rPr>
                <w:szCs w:val="24"/>
              </w:rPr>
              <w:t>.</w:t>
            </w:r>
          </w:p>
          <w:p w14:paraId="0F678374" w14:textId="77777777" w:rsidR="00D535C0" w:rsidRPr="00D535C0" w:rsidRDefault="00D535C0" w:rsidP="00AE452A">
            <w:pPr>
              <w:spacing w:after="60"/>
              <w:rPr>
                <w:szCs w:val="24"/>
              </w:rPr>
            </w:pPr>
            <w:r w:rsidRPr="00D535C0">
              <w:rPr>
                <w:szCs w:val="24"/>
              </w:rPr>
              <w:t>The software is scalable, designed to support thousands of simultaneous users with a seamless and performant experience. The system architecture offloads heavy processing to a scalable application server pool, ensuring smooth user interactions via web browsers with typical page-load times under 1 second.</w:t>
            </w:r>
          </w:p>
          <w:p w14:paraId="112AA128" w14:textId="77777777" w:rsidR="00D535C0" w:rsidRPr="00D535C0" w:rsidRDefault="00D535C0" w:rsidP="003D092F">
            <w:pPr>
              <w:spacing w:after="0"/>
              <w:rPr>
                <w:szCs w:val="24"/>
              </w:rPr>
            </w:pPr>
            <w:r w:rsidRPr="00D535C0">
              <w:rPr>
                <w:szCs w:val="24"/>
              </w:rPr>
              <w:t xml:space="preserve">NUVIEW's application can visualize and analyze very large imagery files using AWS Lambda serverless compute to render images quickly. The images are tiled, updating dynamically as users zoom and pan, </w:t>
            </w:r>
            <w:proofErr w:type="gramStart"/>
            <w:r w:rsidRPr="00D535C0">
              <w:rPr>
                <w:szCs w:val="24"/>
              </w:rPr>
              <w:t>similar to</w:t>
            </w:r>
            <w:proofErr w:type="gramEnd"/>
            <w:r w:rsidRPr="00D535C0">
              <w:rPr>
                <w:szCs w:val="24"/>
              </w:rPr>
              <w:t xml:space="preserve"> Google Maps and other web mapping applications.</w:t>
            </w:r>
          </w:p>
          <w:p w14:paraId="2B752EDC" w14:textId="77777777" w:rsidR="00D535C0" w:rsidRPr="00D535C0" w:rsidRDefault="00D535C0" w:rsidP="003D092F">
            <w:pPr>
              <w:spacing w:after="0"/>
              <w:rPr>
                <w:szCs w:val="24"/>
              </w:rPr>
            </w:pPr>
            <w:r w:rsidRPr="00D535C0">
              <w:rPr>
                <w:szCs w:val="24"/>
              </w:rPr>
              <w:lastRenderedPageBreak/>
              <w:t>Amazon’s auto-scaling services are leveraged to adjust resources based on user demand, ensuring consistent performance and availability by handling heavy processing server-side.</w:t>
            </w:r>
          </w:p>
          <w:p w14:paraId="499371A8" w14:textId="77777777" w:rsidR="00D535C0" w:rsidRPr="00D535C0" w:rsidRDefault="00D535C0" w:rsidP="003D092F">
            <w:pPr>
              <w:spacing w:after="0"/>
              <w:rPr>
                <w:szCs w:val="24"/>
              </w:rPr>
            </w:pPr>
            <w:r w:rsidRPr="00D535C0">
              <w:rPr>
                <w:szCs w:val="24"/>
              </w:rPr>
              <w:t>Network and Equipment Requirements:</w:t>
            </w:r>
          </w:p>
          <w:p w14:paraId="387C1BAA" w14:textId="47C301C3" w:rsidR="00D535C0" w:rsidRPr="00D535C0" w:rsidRDefault="00035ECA" w:rsidP="00035ECA">
            <w:pPr>
              <w:spacing w:after="60"/>
              <w:rPr>
                <w:szCs w:val="24"/>
              </w:rPr>
            </w:pPr>
            <w:r>
              <w:t xml:space="preserve">-   </w:t>
            </w:r>
            <w:r w:rsidR="00D535C0" w:rsidRPr="00D535C0">
              <w:rPr>
                <w:szCs w:val="24"/>
              </w:rPr>
              <w:t>Network: Standard high-speed internet connection (100 Mbps or faster)</w:t>
            </w:r>
          </w:p>
          <w:p w14:paraId="0C3E163D" w14:textId="1F276E2F" w:rsidR="00D535C0" w:rsidRPr="00D535C0" w:rsidRDefault="00035ECA" w:rsidP="00035ECA">
            <w:pPr>
              <w:spacing w:after="60"/>
              <w:rPr>
                <w:szCs w:val="24"/>
              </w:rPr>
            </w:pPr>
            <w:r>
              <w:t xml:space="preserve">-   </w:t>
            </w:r>
            <w:r w:rsidR="00D535C0" w:rsidRPr="00D535C0">
              <w:rPr>
                <w:szCs w:val="24"/>
              </w:rPr>
              <w:t>Equipment: Modern web browsers and standard computing hardware ensure optimal performance</w:t>
            </w:r>
          </w:p>
          <w:p w14:paraId="2ED37330" w14:textId="022B29C1" w:rsidR="002714FA" w:rsidRPr="00FA5C86" w:rsidRDefault="00D535C0" w:rsidP="00AE452A">
            <w:pPr>
              <w:spacing w:after="60"/>
              <w:rPr>
                <w:szCs w:val="24"/>
              </w:rPr>
            </w:pPr>
            <w:r w:rsidRPr="00D535C0">
              <w:rPr>
                <w:szCs w:val="24"/>
              </w:rPr>
              <w:t>This architecture delivers a responsive and reliable user experience, meeting the state's scalability needs.</w:t>
            </w:r>
          </w:p>
        </w:tc>
      </w:tr>
    </w:tbl>
    <w:p w14:paraId="5E5C23E8" w14:textId="62691292" w:rsidR="00886C74" w:rsidRPr="005C34DD" w:rsidRDefault="00886C74" w:rsidP="003D092F">
      <w:pPr>
        <w:pStyle w:val="Heading3"/>
        <w:spacing w:before="0" w:after="0" w:line="276" w:lineRule="auto"/>
        <w:ind w:left="0"/>
        <w:rPr>
          <w:b w:val="0"/>
          <w:bCs/>
          <w:color w:val="000000" w:themeColor="text1"/>
        </w:rPr>
      </w:pPr>
      <w:r>
        <w:lastRenderedPageBreak/>
        <w:t xml:space="preserve">7. </w:t>
      </w:r>
      <w:r w:rsidR="50A86EC2">
        <w:t xml:space="preserve">   </w:t>
      </w:r>
      <w:r w:rsidRPr="00FA5C86">
        <w:t>ACCESS CONTROL AND AUTHENTICATION</w:t>
      </w:r>
    </w:p>
    <w:p w14:paraId="0FDA6FB0" w14:textId="77777777" w:rsidR="00886C74" w:rsidRPr="005C34DD" w:rsidRDefault="00886C74" w:rsidP="003D092F">
      <w:pPr>
        <w:pStyle w:val="Numbers"/>
        <w:spacing w:before="0" w:after="0" w:line="276" w:lineRule="auto"/>
        <w:ind w:left="0" w:firstLine="0"/>
      </w:pPr>
      <w:bookmarkStart w:id="23" w:name="_heading=h.1y810tw"/>
      <w:bookmarkEnd w:id="23"/>
      <w:r>
        <w:t xml:space="preserve">The Contractor’s solution must implement identity federation with the State’s </w:t>
      </w:r>
      <w:proofErr w:type="spellStart"/>
      <w:r>
        <w:t>MiLogin</w:t>
      </w:r>
      <w:proofErr w:type="spellEnd"/>
      <w:r>
        <w:t xml:space="preserve"> IT Identity and Access Management (IAM) environment as described in the State of Michigan Administrative Guide (</w:t>
      </w:r>
      <w:hyperlink r:id="rId14">
        <w:r w:rsidRPr="00FA5C86">
          <w:rPr>
            <w:color w:val="0000FF"/>
            <w:u w:val="single"/>
          </w:rPr>
          <w:t>1340.00.020.08 Enterprise Identity and Access Management Services Standard (michigan.gov)</w:t>
        </w:r>
      </w:hyperlink>
      <w:hyperlink r:id="rId15">
        <w:r w:rsidRPr="00FA5C86">
          <w:rPr>
            <w:color w:val="0000FF"/>
            <w:u w:val="single"/>
          </w:rPr>
          <w:t xml:space="preserve"> </w:t>
        </w:r>
      </w:hyperlink>
      <w:r>
        <w:t xml:space="preserve">. </w:t>
      </w:r>
    </w:p>
    <w:p w14:paraId="49FB5A20" w14:textId="77777777" w:rsidR="00886C74" w:rsidRPr="005C34DD" w:rsidRDefault="00886C74" w:rsidP="003D092F">
      <w:pPr>
        <w:pStyle w:val="Numbers"/>
        <w:spacing w:before="0" w:after="0" w:line="276" w:lineRule="auto"/>
        <w:ind w:left="0" w:firstLine="0"/>
      </w:pPr>
      <w:r>
        <w:t>To support federation with the SOM MILogin solution, the Contractor’s solution must support SAML, OpenID or OAuth federated identity protocols.</w:t>
      </w:r>
    </w:p>
    <w:p w14:paraId="4ABD5764" w14:textId="77777777" w:rsidR="00886C74" w:rsidRPr="005C34DD" w:rsidRDefault="00886C74" w:rsidP="003D092F">
      <w:pPr>
        <w:pStyle w:val="Numbers"/>
        <w:spacing w:before="0" w:after="0" w:line="276" w:lineRule="auto"/>
        <w:ind w:left="0" w:firstLine="0"/>
      </w:pPr>
      <w:r>
        <w:t>Solutions running within the States internally managed IT environment may be suitable for integration with the State’s Active Directory services as identified in the 1340.00.020.08 standard. </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7C5FEF22" w14:textId="77777777" w:rsidTr="7E67BD8C">
        <w:tc>
          <w:tcPr>
            <w:tcW w:w="9350" w:type="dxa"/>
          </w:tcPr>
          <w:p w14:paraId="5CCE6208" w14:textId="77777777" w:rsidR="00886C74" w:rsidRPr="00FA5C86" w:rsidRDefault="00886C74" w:rsidP="00AE452A">
            <w:pPr>
              <w:spacing w:after="60"/>
              <w:rPr>
                <w:szCs w:val="24"/>
              </w:rPr>
            </w:pPr>
            <w:r w:rsidRPr="00FA5C86">
              <w:rPr>
                <w:szCs w:val="24"/>
              </w:rPr>
              <w:t xml:space="preserve">Bidder must explain how they will meet the requirements for Access Control and Authentication. </w:t>
            </w:r>
          </w:p>
          <w:p w14:paraId="7493AA6A" w14:textId="77777777" w:rsidR="00886C74" w:rsidRPr="00FA5C86" w:rsidRDefault="41336A57" w:rsidP="003D092F">
            <w:pPr>
              <w:spacing w:after="0"/>
              <w:rPr>
                <w:szCs w:val="24"/>
              </w:rPr>
            </w:pPr>
            <w:r w:rsidRPr="00FA5C86">
              <w:rPr>
                <w:szCs w:val="24"/>
              </w:rPr>
              <w:t>BIDDER RESPONSE:</w:t>
            </w:r>
          </w:p>
          <w:p w14:paraId="5DF97D7F" w14:textId="64D57890" w:rsidR="00886C74" w:rsidRPr="00FA5C86" w:rsidRDefault="505E909E" w:rsidP="003D092F">
            <w:pPr>
              <w:shd w:val="clear" w:color="auto" w:fill="FFFFFF" w:themeFill="background1"/>
              <w:spacing w:after="0"/>
              <w:rPr>
                <w:rFonts w:eastAsia="Open Sans"/>
                <w:szCs w:val="24"/>
              </w:rPr>
            </w:pPr>
            <w:r w:rsidRPr="00FA5C86">
              <w:rPr>
                <w:rFonts w:eastAsia="Open Sans"/>
                <w:szCs w:val="24"/>
              </w:rPr>
              <w:t xml:space="preserve">The NUVIEW platform leverages Auth0 for identity management, providing robust support for Single Sign-On (SSO) integration with the State’s </w:t>
            </w:r>
            <w:proofErr w:type="spellStart"/>
            <w:r w:rsidRPr="00FA5C86">
              <w:rPr>
                <w:rFonts w:eastAsia="Open Sans"/>
                <w:szCs w:val="24"/>
              </w:rPr>
              <w:t>MiLogin</w:t>
            </w:r>
            <w:proofErr w:type="spellEnd"/>
            <w:r w:rsidRPr="00FA5C86">
              <w:rPr>
                <w:rFonts w:eastAsia="Open Sans"/>
                <w:szCs w:val="24"/>
              </w:rPr>
              <w:t xml:space="preserve"> IT Identity and Access Management (IAM) environment.</w:t>
            </w:r>
          </w:p>
          <w:p w14:paraId="1D63BE81" w14:textId="73B44A36" w:rsidR="00886C74" w:rsidRPr="00FA5C86" w:rsidRDefault="7C31E07A" w:rsidP="003D092F">
            <w:pPr>
              <w:shd w:val="clear" w:color="auto" w:fill="FFFFFF" w:themeFill="background1"/>
              <w:spacing w:after="0"/>
              <w:rPr>
                <w:rFonts w:eastAsia="Open Sans"/>
              </w:rPr>
            </w:pPr>
            <w:r w:rsidRPr="00FA5C86">
              <w:rPr>
                <w:rFonts w:eastAsia="Open Sans"/>
              </w:rPr>
              <w:t>To meet the requirements for Access Control and Authentication, NUVIEW will:</w:t>
            </w:r>
          </w:p>
          <w:p w14:paraId="734D546F" w14:textId="77777777" w:rsidR="00940EEA" w:rsidRDefault="00940EEA" w:rsidP="00AE452A">
            <w:pPr>
              <w:pStyle w:val="Numbersa"/>
              <w:numPr>
                <w:ilvl w:val="0"/>
                <w:numId w:val="34"/>
              </w:numPr>
              <w:spacing w:before="0" w:after="60" w:line="276" w:lineRule="auto"/>
            </w:pPr>
            <w:r>
              <w:t>SSO Integration</w:t>
            </w:r>
          </w:p>
          <w:p w14:paraId="6733F4F0" w14:textId="4F7269B0" w:rsidR="00940EEA" w:rsidRDefault="00940EEA" w:rsidP="00AE452A">
            <w:pPr>
              <w:pStyle w:val="Numbersa"/>
              <w:numPr>
                <w:ilvl w:val="1"/>
                <w:numId w:val="34"/>
              </w:numPr>
              <w:spacing w:before="0" w:after="60" w:line="276" w:lineRule="auto"/>
            </w:pPr>
            <w:r>
              <w:t xml:space="preserve">Enable SSO integration with the State of Michigan’s </w:t>
            </w:r>
            <w:proofErr w:type="spellStart"/>
            <w:r>
              <w:t>MiLogin</w:t>
            </w:r>
            <w:proofErr w:type="spellEnd"/>
            <w:r>
              <w:t xml:space="preserve"> via Auth0. Auth0 supports SAML, OpenID, and OAuth federated identity protocols, ensuring seamless integration with the State’s IAM environment.</w:t>
            </w:r>
          </w:p>
          <w:p w14:paraId="4F487B9F" w14:textId="77777777" w:rsidR="00940EEA" w:rsidRDefault="00940EEA" w:rsidP="00AE452A">
            <w:pPr>
              <w:pStyle w:val="Numbersa"/>
              <w:numPr>
                <w:ilvl w:val="1"/>
                <w:numId w:val="34"/>
              </w:numPr>
              <w:spacing w:before="0" w:after="60" w:line="276" w:lineRule="auto"/>
            </w:pPr>
            <w:r>
              <w:t xml:space="preserve">Coordinate closely with the State upon award to configure the SSO integration using Auth0’s SAML capability. This process will involve setting up trust </w:t>
            </w:r>
            <w:proofErr w:type="spellStart"/>
            <w:r>
              <w:t>rela-tionships</w:t>
            </w:r>
            <w:proofErr w:type="spellEnd"/>
            <w:r>
              <w:t>, configuring SAML assertions, and ensuring secure token exchanges.</w:t>
            </w:r>
          </w:p>
          <w:p w14:paraId="2ABB53D6" w14:textId="77777777" w:rsidR="00940EEA" w:rsidRDefault="00940EEA" w:rsidP="00AE452A">
            <w:pPr>
              <w:pStyle w:val="Numbersa"/>
              <w:numPr>
                <w:ilvl w:val="0"/>
                <w:numId w:val="34"/>
              </w:numPr>
              <w:spacing w:before="0" w:after="60" w:line="276" w:lineRule="auto"/>
            </w:pPr>
            <w:r>
              <w:t>Role-Based Access Control:</w:t>
            </w:r>
          </w:p>
          <w:p w14:paraId="6F8C00BF" w14:textId="77777777" w:rsidR="00940EEA" w:rsidRDefault="00940EEA" w:rsidP="00AE452A">
            <w:pPr>
              <w:pStyle w:val="Numbersa"/>
              <w:numPr>
                <w:ilvl w:val="1"/>
                <w:numId w:val="34"/>
              </w:numPr>
              <w:spacing w:before="0" w:after="60" w:line="276" w:lineRule="auto"/>
            </w:pPr>
            <w:r>
              <w:t>Work with the State IT department to manage authorization rules. Access to all resources within the NUVIEW platform will be controlled by roles assigned to users in the State’s Active Directory Service.</w:t>
            </w:r>
          </w:p>
          <w:p w14:paraId="69058E94" w14:textId="77777777" w:rsidR="00940EEA" w:rsidRDefault="00940EEA" w:rsidP="00AE452A">
            <w:pPr>
              <w:pStyle w:val="Numbersa"/>
              <w:numPr>
                <w:ilvl w:val="1"/>
                <w:numId w:val="34"/>
              </w:numPr>
              <w:spacing w:before="0" w:after="60" w:line="276" w:lineRule="auto"/>
            </w:pPr>
            <w:r>
              <w:lastRenderedPageBreak/>
              <w:t>Ensure that role assignments and permissions are aligned with the State’s se-</w:t>
            </w:r>
            <w:proofErr w:type="spellStart"/>
            <w:r>
              <w:t>curity</w:t>
            </w:r>
            <w:proofErr w:type="spellEnd"/>
            <w:r>
              <w:t xml:space="preserve"> policies and access control standards.</w:t>
            </w:r>
          </w:p>
          <w:p w14:paraId="153BB2E3" w14:textId="77777777" w:rsidR="00940EEA" w:rsidRDefault="00940EEA" w:rsidP="00AE452A">
            <w:pPr>
              <w:pStyle w:val="Numbersa"/>
              <w:numPr>
                <w:ilvl w:val="0"/>
                <w:numId w:val="34"/>
              </w:numPr>
              <w:spacing w:before="0" w:after="60" w:line="276" w:lineRule="auto"/>
            </w:pPr>
            <w:r>
              <w:t>Compatibility with State IT Environment:</w:t>
            </w:r>
          </w:p>
          <w:p w14:paraId="2E4A7041" w14:textId="77777777" w:rsidR="00940EEA" w:rsidRDefault="00940EEA" w:rsidP="00AE452A">
            <w:pPr>
              <w:pStyle w:val="Numbersa"/>
              <w:numPr>
                <w:ilvl w:val="1"/>
                <w:numId w:val="34"/>
              </w:numPr>
              <w:spacing w:before="0" w:after="60" w:line="276" w:lineRule="auto"/>
            </w:pPr>
            <w:r>
              <w:t>Ensure that the NUVIEW platform is compatible with the State’s internally man-aged IT environment and can integrate with the State’s Active Directory ser-vices as identified in the 1340.00.020.08 standard.</w:t>
            </w:r>
          </w:p>
          <w:p w14:paraId="78C13385" w14:textId="77777777" w:rsidR="00940EEA" w:rsidRDefault="00940EEA" w:rsidP="003D092F">
            <w:pPr>
              <w:pStyle w:val="Numbersa"/>
              <w:numPr>
                <w:ilvl w:val="1"/>
                <w:numId w:val="34"/>
              </w:numPr>
              <w:spacing w:before="0" w:after="0" w:line="276" w:lineRule="auto"/>
            </w:pPr>
            <w:r>
              <w:t>Perform necessary testing and validation to ensure seamless integration and interoperability with the State’s existing systems.</w:t>
            </w:r>
          </w:p>
          <w:p w14:paraId="26E26137" w14:textId="77777777" w:rsidR="00940EEA" w:rsidRDefault="00940EEA" w:rsidP="003D092F">
            <w:pPr>
              <w:pStyle w:val="Numbersa"/>
              <w:spacing w:after="0" w:line="276" w:lineRule="auto"/>
              <w:ind w:left="0" w:firstLine="0"/>
            </w:pPr>
            <w:r>
              <w:t>Implementation Plan:</w:t>
            </w:r>
          </w:p>
          <w:p w14:paraId="2B25C070" w14:textId="55B84409" w:rsidR="00B85B64" w:rsidRPr="00343F0E" w:rsidRDefault="00940EEA" w:rsidP="00212CC1">
            <w:pPr>
              <w:pStyle w:val="ListParagraph"/>
              <w:spacing w:after="60"/>
            </w:pPr>
            <w:r>
              <w:t xml:space="preserve">Provide a detailed implementation plan outlining the steps for configuring SSO integration and managing authorization rules. This plan will include timelines, milestones, and key deliverables to ensure a smooth and efficient integration </w:t>
            </w:r>
            <w:proofErr w:type="spellStart"/>
            <w:proofErr w:type="gramStart"/>
            <w:r>
              <w:t>process.</w:t>
            </w:r>
            <w:r w:rsidR="00B85B64" w:rsidRPr="00343F0E">
              <w:t>Enable</w:t>
            </w:r>
            <w:proofErr w:type="spellEnd"/>
            <w:proofErr w:type="gramEnd"/>
            <w:r w:rsidR="00B85B64" w:rsidRPr="00343F0E">
              <w:t xml:space="preserve"> SSO integration with the State of Michigan's </w:t>
            </w:r>
            <w:proofErr w:type="spellStart"/>
            <w:r w:rsidR="00B85B64" w:rsidRPr="00343F0E">
              <w:t>MiLogin</w:t>
            </w:r>
            <w:proofErr w:type="spellEnd"/>
            <w:r w:rsidR="00B85B64" w:rsidRPr="00343F0E">
              <w:t xml:space="preserve"> via Auth0, which supports SAML, OpenID, and OAuth federated identity protocols.</w:t>
            </w:r>
          </w:p>
          <w:p w14:paraId="62545C75" w14:textId="4DF7042C" w:rsidR="00B85B64" w:rsidRPr="00343F0E" w:rsidRDefault="00B85B64" w:rsidP="00212CC1">
            <w:pPr>
              <w:pStyle w:val="ListParagraph"/>
              <w:spacing w:after="60"/>
            </w:pPr>
            <w:r w:rsidRPr="00343F0E">
              <w:t>Work with the State IT department to manage authorization rules, ensuring that role assignments and permissions are aligned with the State's security policies.</w:t>
            </w:r>
          </w:p>
          <w:p w14:paraId="596BD130" w14:textId="0799119B" w:rsidR="00B85B64" w:rsidRPr="00343F0E" w:rsidRDefault="00B85B64" w:rsidP="00212CC1">
            <w:pPr>
              <w:pStyle w:val="ListParagraph"/>
              <w:spacing w:after="60"/>
            </w:pPr>
            <w:r w:rsidRPr="00343F0E">
              <w:t>Ensure the NUVIEW platform is compatible with the State's IT environment and can integrate with the State's Active Directory services.</w:t>
            </w:r>
          </w:p>
          <w:p w14:paraId="2272DFA4" w14:textId="5CD13FE6" w:rsidR="00B85B64" w:rsidRPr="00343F0E" w:rsidRDefault="00B85B64" w:rsidP="003D092F">
            <w:pPr>
              <w:pStyle w:val="ListParagraph"/>
              <w:spacing w:after="0"/>
            </w:pPr>
            <w:r w:rsidRPr="00343F0E">
              <w:t>Provide a detailed implementation plan for configuring SSO integration and managing authorization rules.</w:t>
            </w:r>
          </w:p>
          <w:p w14:paraId="1ED8C08F" w14:textId="76F2BF6C" w:rsidR="00886C74" w:rsidRPr="00FA5C86" w:rsidRDefault="7C31E07A" w:rsidP="00AE452A">
            <w:pPr>
              <w:shd w:val="clear" w:color="auto" w:fill="FFFFFF" w:themeFill="background1"/>
              <w:spacing w:after="60"/>
              <w:rPr>
                <w:rFonts w:eastAsia="Open Sans"/>
                <w:szCs w:val="24"/>
              </w:rPr>
            </w:pPr>
            <w:r w:rsidRPr="00FA5C86">
              <w:rPr>
                <w:rFonts w:eastAsia="Open Sans"/>
                <w:szCs w:val="24"/>
              </w:rPr>
              <w:t>By leveraging Auth0’s capabilities and coordinating closely with the State’s IT department, NUVIEW will ensure secure and efficient access control and authentication for the State’s users.</w:t>
            </w:r>
          </w:p>
        </w:tc>
      </w:tr>
    </w:tbl>
    <w:p w14:paraId="6C32B685" w14:textId="7DD2C740" w:rsidR="00886C74" w:rsidRPr="005C34DD" w:rsidRDefault="00886C74" w:rsidP="00AE452A">
      <w:pPr>
        <w:pStyle w:val="Heading3"/>
        <w:spacing w:before="0" w:after="60" w:line="276" w:lineRule="auto"/>
        <w:ind w:left="0"/>
        <w:rPr>
          <w:b w:val="0"/>
          <w:bCs/>
          <w:color w:val="000000" w:themeColor="text1"/>
        </w:rPr>
      </w:pPr>
      <w:r>
        <w:lastRenderedPageBreak/>
        <w:t xml:space="preserve">8. </w:t>
      </w:r>
      <w:r w:rsidRPr="00FA5C86">
        <w:t>DATA RETENTION AND REMOVAL</w:t>
      </w:r>
    </w:p>
    <w:p w14:paraId="7090FFB4" w14:textId="77777777" w:rsidR="00886C74" w:rsidRPr="005C34DD" w:rsidRDefault="00886C74" w:rsidP="00AE452A">
      <w:pPr>
        <w:pStyle w:val="Numbers"/>
        <w:spacing w:before="0" w:after="60" w:line="276" w:lineRule="auto"/>
        <w:ind w:left="0" w:firstLine="0"/>
      </w:pPr>
      <w:r>
        <w:t xml:space="preserve">The Solution allows the State to retain all data for the entire length of the Contract. </w:t>
      </w:r>
    </w:p>
    <w:p w14:paraId="05AE921B" w14:textId="77777777" w:rsidR="00886C74" w:rsidRPr="005C34DD" w:rsidRDefault="00886C74" w:rsidP="00AE452A">
      <w:pPr>
        <w:pStyle w:val="Numbers"/>
        <w:spacing w:before="0" w:after="60" w:line="276" w:lineRule="auto"/>
        <w:ind w:left="0" w:firstLine="0"/>
      </w:pPr>
      <w:r>
        <w:t xml:space="preserve">The Solution allows the State to delete data, even data that may be stored off-line or in backups. </w:t>
      </w:r>
    </w:p>
    <w:p w14:paraId="1527D713" w14:textId="77777777" w:rsidR="00886C74" w:rsidRPr="005C34DD" w:rsidRDefault="00886C74" w:rsidP="00AE452A">
      <w:pPr>
        <w:pStyle w:val="Numbers"/>
        <w:spacing w:before="0" w:after="60" w:line="276" w:lineRule="auto"/>
        <w:ind w:left="0" w:firstLine="0"/>
        <w:rPr>
          <w:b/>
          <w:bCs/>
        </w:rPr>
      </w:pPr>
      <w:r>
        <w:t xml:space="preserve">The Solution allows the State to retrieve data, even data that may be stored off-line or in backups. </w:t>
      </w:r>
    </w:p>
    <w:tbl>
      <w:tblPr>
        <w:tblW w:w="9374"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74"/>
      </w:tblGrid>
      <w:tr w:rsidR="00886C74" w:rsidRPr="005C34DD" w14:paraId="308BF5A4" w14:textId="77777777" w:rsidTr="7E67BD8C">
        <w:trPr>
          <w:trHeight w:val="1024"/>
        </w:trPr>
        <w:tc>
          <w:tcPr>
            <w:tcW w:w="9374" w:type="dxa"/>
          </w:tcPr>
          <w:p w14:paraId="2EBF9813" w14:textId="77777777" w:rsidR="00886C74" w:rsidRPr="00FA5C86" w:rsidRDefault="41336A57" w:rsidP="00AE452A">
            <w:pPr>
              <w:pBdr>
                <w:top w:val="nil"/>
                <w:left w:val="nil"/>
                <w:bottom w:val="nil"/>
                <w:right w:val="nil"/>
                <w:between w:val="nil"/>
              </w:pBdr>
              <w:spacing w:after="60"/>
              <w:jc w:val="both"/>
              <w:rPr>
                <w:szCs w:val="24"/>
              </w:rPr>
            </w:pPr>
            <w:r w:rsidRPr="00FA5C86">
              <w:rPr>
                <w:szCs w:val="24"/>
              </w:rPr>
              <w:t>Bidder must review and explain how the data retention, deletion and retrieval requirements will be met and describe its data management capabilities (storage limitations, duration, etc.).</w:t>
            </w:r>
          </w:p>
          <w:p w14:paraId="0739D757" w14:textId="77777777" w:rsidR="00886C74" w:rsidRPr="00FA5C86" w:rsidRDefault="41336A57" w:rsidP="003D092F">
            <w:pPr>
              <w:pBdr>
                <w:top w:val="nil"/>
                <w:left w:val="nil"/>
                <w:bottom w:val="nil"/>
                <w:right w:val="nil"/>
                <w:between w:val="nil"/>
              </w:pBdr>
              <w:spacing w:after="0"/>
              <w:jc w:val="both"/>
              <w:rPr>
                <w:b/>
                <w:szCs w:val="24"/>
              </w:rPr>
            </w:pPr>
            <w:r w:rsidRPr="00FA5C86">
              <w:rPr>
                <w:b/>
                <w:szCs w:val="24"/>
              </w:rPr>
              <w:t>BIDDER RESPONSE:</w:t>
            </w:r>
          </w:p>
          <w:p w14:paraId="22839B57" w14:textId="520E1801" w:rsidR="00886C74" w:rsidRPr="00FA5C86" w:rsidRDefault="5BC1DA06" w:rsidP="00AE452A">
            <w:pPr>
              <w:shd w:val="clear" w:color="auto" w:fill="FFFFFF" w:themeFill="background1"/>
              <w:spacing w:after="60"/>
              <w:jc w:val="both"/>
              <w:rPr>
                <w:rFonts w:eastAsia="Open Sans"/>
                <w:szCs w:val="24"/>
              </w:rPr>
            </w:pPr>
            <w:r w:rsidRPr="00FA5C86">
              <w:rPr>
                <w:rFonts w:eastAsia="Open Sans"/>
                <w:szCs w:val="24"/>
              </w:rPr>
              <w:t>The NUVIEW platform is designed to meet the State’s data retention, deletion, and retrieval requirements, ensuring comprehensive data management throughout the contract duration.</w:t>
            </w:r>
          </w:p>
          <w:p w14:paraId="3A6EFCFA" w14:textId="0B5FD34D" w:rsidR="00886C74" w:rsidRPr="00FA5C86" w:rsidRDefault="5BC1DA06" w:rsidP="00AE452A">
            <w:pPr>
              <w:shd w:val="clear" w:color="auto" w:fill="FFFFFF" w:themeFill="background1"/>
              <w:spacing w:after="60"/>
              <w:jc w:val="both"/>
              <w:rPr>
                <w:rFonts w:eastAsia="Open Sans"/>
                <w:szCs w:val="24"/>
              </w:rPr>
            </w:pPr>
            <w:r w:rsidRPr="00FA5C86">
              <w:rPr>
                <w:rFonts w:eastAsia="Open Sans"/>
                <w:szCs w:val="24"/>
              </w:rPr>
              <w:t>Data Storage:</w:t>
            </w:r>
          </w:p>
          <w:p w14:paraId="7BF5FD92" w14:textId="6842BD31" w:rsidR="00886C74" w:rsidRPr="005C34DD" w:rsidRDefault="00035ECA" w:rsidP="00035ECA">
            <w:pPr>
              <w:pStyle w:val="Numbersa"/>
              <w:spacing w:before="0" w:after="60" w:line="276" w:lineRule="auto"/>
              <w:ind w:left="0" w:firstLine="0"/>
              <w:rPr>
                <w:rFonts w:ascii="Open Sans" w:eastAsia="Open Sans" w:hAnsi="Open Sans" w:cs="Open Sans"/>
                <w:b/>
                <w:bCs/>
              </w:rPr>
            </w:pPr>
            <w:r>
              <w:lastRenderedPageBreak/>
              <w:t xml:space="preserve">-   </w:t>
            </w:r>
            <w:r w:rsidR="5BC1DA06" w:rsidRPr="7E67BD8C">
              <w:rPr>
                <w:b/>
                <w:bCs/>
              </w:rPr>
              <w:t>Geospatial Raster Metadata:</w:t>
            </w:r>
            <w:r w:rsidR="5BC1DA06">
              <w:t xml:space="preserve"> Stored in Elastic.</w:t>
            </w:r>
          </w:p>
          <w:p w14:paraId="7DC3DC67" w14:textId="402AE087" w:rsidR="00903F06" w:rsidRDefault="00035ECA" w:rsidP="00035ECA">
            <w:pPr>
              <w:pStyle w:val="Numbersa"/>
              <w:spacing w:before="0" w:after="60" w:line="276" w:lineRule="auto"/>
              <w:ind w:left="0" w:firstLine="0"/>
            </w:pPr>
            <w:r>
              <w:t xml:space="preserve">-   </w:t>
            </w:r>
            <w:r w:rsidR="5BC1DA06" w:rsidRPr="7E67BD8C">
              <w:rPr>
                <w:b/>
                <w:bCs/>
              </w:rPr>
              <w:t>Raster Data Assets:</w:t>
            </w:r>
            <w:r w:rsidR="5BC1DA06">
              <w:t xml:space="preserve"> Stored in Amazon S3.</w:t>
            </w:r>
          </w:p>
          <w:p w14:paraId="1CDE7717" w14:textId="2D214A6B" w:rsidR="00886C74" w:rsidRPr="005C34DD" w:rsidRDefault="00035ECA" w:rsidP="00035ECA">
            <w:pPr>
              <w:pStyle w:val="Numbersa"/>
              <w:spacing w:before="0" w:after="60" w:line="276" w:lineRule="auto"/>
              <w:ind w:left="0" w:firstLine="0"/>
              <w:rPr>
                <w:rFonts w:ascii="Open Sans" w:eastAsia="Open Sans" w:hAnsi="Open Sans" w:cs="Open Sans"/>
              </w:rPr>
            </w:pPr>
            <w:r>
              <w:t xml:space="preserve">-   </w:t>
            </w:r>
            <w:r w:rsidR="5BC1DA06" w:rsidRPr="00903F06">
              <w:rPr>
                <w:rFonts w:eastAsia="Open Sans"/>
              </w:rPr>
              <w:t>Geospatial Vector Data and Metadata: Stored in Amazon RDS.</w:t>
            </w:r>
          </w:p>
          <w:p w14:paraId="05FC0AC4" w14:textId="77777777" w:rsidR="00192143" w:rsidRDefault="58A0B891" w:rsidP="003D092F">
            <w:pPr>
              <w:shd w:val="clear" w:color="auto" w:fill="FFFFFF" w:themeFill="background1"/>
              <w:spacing w:after="0"/>
              <w:jc w:val="both"/>
            </w:pPr>
            <w:r w:rsidRPr="00FA5C86">
              <w:rPr>
                <w:rFonts w:eastAsia="Open Sans"/>
                <w:szCs w:val="24"/>
              </w:rPr>
              <w:t>Data Retention:</w:t>
            </w:r>
            <w:r w:rsidR="0290BB5F">
              <w:t xml:space="preserve"> </w:t>
            </w:r>
          </w:p>
          <w:p w14:paraId="603015E5" w14:textId="574B7CB5" w:rsidR="00886C74" w:rsidRPr="00343F0E" w:rsidRDefault="5BC1DA06" w:rsidP="00212CC1">
            <w:pPr>
              <w:pStyle w:val="ListParagraph"/>
            </w:pPr>
            <w:r>
              <w:t>All Customer Data is retained for the entire length of the contract, in accordance with NUVIEW’s Data Retention and Disposal policy.</w:t>
            </w:r>
          </w:p>
          <w:p w14:paraId="5E15D0AE" w14:textId="71AF1453" w:rsidR="00886C74" w:rsidRPr="00343F0E" w:rsidRDefault="5BC1DA06" w:rsidP="003D092F">
            <w:pPr>
              <w:pStyle w:val="ListParagraph"/>
              <w:spacing w:after="0"/>
            </w:pPr>
            <w:r>
              <w:t>Data retention policies are designed to comply with all relevant State regulations and requirements.</w:t>
            </w:r>
          </w:p>
          <w:p w14:paraId="2BBE6D60" w14:textId="3D57F0EA" w:rsidR="00886C74" w:rsidRPr="00FA5C86" w:rsidRDefault="5BC1DA06" w:rsidP="00AE452A">
            <w:pPr>
              <w:shd w:val="clear" w:color="auto" w:fill="FFFFFF" w:themeFill="background1"/>
              <w:spacing w:after="60"/>
              <w:jc w:val="both"/>
              <w:rPr>
                <w:rFonts w:eastAsia="Open Sans"/>
                <w:szCs w:val="24"/>
              </w:rPr>
            </w:pPr>
            <w:r w:rsidRPr="00FA5C86">
              <w:rPr>
                <w:rFonts w:eastAsia="Open Sans"/>
                <w:szCs w:val="24"/>
              </w:rPr>
              <w:t>Data Deletion:</w:t>
            </w:r>
          </w:p>
          <w:p w14:paraId="51016FB6" w14:textId="2CDB1366" w:rsidR="00886C74" w:rsidRPr="00343F0E" w:rsidRDefault="5BC1DA06" w:rsidP="00212CC1">
            <w:pPr>
              <w:pStyle w:val="ListParagraph"/>
            </w:pPr>
            <w:r w:rsidRPr="00343F0E">
              <w:t>Soft Delete:</w:t>
            </w:r>
            <w:r>
              <w:t xml:space="preserve"> When an asset is deleted</w:t>
            </w:r>
            <w:r w:rsidR="00BA666F" w:rsidRPr="00343F0E">
              <w:t xml:space="preserve"> by a user</w:t>
            </w:r>
            <w:r>
              <w:t>, it is flagged as deleted without being physically removed from the disk, allowing for easy recovery by simply removing the deletion flag.</w:t>
            </w:r>
          </w:p>
          <w:p w14:paraId="16750342" w14:textId="3A6AFB37" w:rsidR="00886C74" w:rsidRPr="00343F0E" w:rsidRDefault="5BC1DA06" w:rsidP="003D092F">
            <w:pPr>
              <w:pStyle w:val="ListParagraph"/>
              <w:spacing w:after="0"/>
            </w:pPr>
            <w:r w:rsidRPr="00343F0E">
              <w:t>Hard Delete:</w:t>
            </w:r>
            <w:r>
              <w:t xml:space="preserve"> Upon request, NUVIEW staff will execute a hard delete, permanently removing the records from the system. Once a hard delete is performed, the data cannot be recovered.</w:t>
            </w:r>
          </w:p>
          <w:p w14:paraId="150262C3" w14:textId="1274AF9C" w:rsidR="00886C74" w:rsidRPr="00FA5C86" w:rsidRDefault="5BC1DA06" w:rsidP="00AE452A">
            <w:pPr>
              <w:shd w:val="clear" w:color="auto" w:fill="FFFFFF" w:themeFill="background1"/>
              <w:spacing w:after="60"/>
              <w:jc w:val="both"/>
              <w:rPr>
                <w:rFonts w:eastAsia="Open Sans"/>
                <w:szCs w:val="24"/>
              </w:rPr>
            </w:pPr>
            <w:r w:rsidRPr="00FA5C86">
              <w:rPr>
                <w:rFonts w:eastAsia="Open Sans"/>
                <w:szCs w:val="24"/>
              </w:rPr>
              <w:t>Data Retrieval:</w:t>
            </w:r>
          </w:p>
          <w:p w14:paraId="5ACA5346" w14:textId="7816FD6B" w:rsidR="00886C74" w:rsidRPr="00192143" w:rsidRDefault="5BC1DA06" w:rsidP="00212CC1">
            <w:pPr>
              <w:pStyle w:val="ListParagraph"/>
            </w:pPr>
            <w:r>
              <w:t>The platform allows the State to retrieve all data, including data stored offline or in backups. Retrieval processes are supported by the following backup capabilities:</w:t>
            </w:r>
          </w:p>
          <w:p w14:paraId="32663DFC" w14:textId="77777777" w:rsidR="00886C74" w:rsidRPr="00343F0E" w:rsidRDefault="58A0B891" w:rsidP="00212CC1">
            <w:pPr>
              <w:pStyle w:val="ListParagraph"/>
            </w:pPr>
            <w:r w:rsidRPr="00343F0E">
              <w:t xml:space="preserve">Raster Assets: Managed using Amazon S3 Versioning, ensuring all versions of data are retrievable. (See </w:t>
            </w:r>
            <w:hyperlink r:id="rId16">
              <w:r w:rsidR="5BC1DA06" w:rsidRPr="00343F0E">
                <w:rPr>
                  <w:rStyle w:val="Hyperlink"/>
                  <w:color w:val="auto"/>
                  <w:u w:val="none"/>
                </w:rPr>
                <w:t>Amazon S3 Versioning</w:t>
              </w:r>
            </w:hyperlink>
            <w:r w:rsidR="5BC1DA06">
              <w:t xml:space="preserve"> for details).</w:t>
            </w:r>
          </w:p>
          <w:p w14:paraId="6CEF1215" w14:textId="1764BEBF" w:rsidR="00886C74" w:rsidRPr="00343F0E" w:rsidRDefault="5BC1DA06" w:rsidP="003D092F">
            <w:pPr>
              <w:pStyle w:val="ListParagraph"/>
              <w:spacing w:after="0"/>
            </w:pPr>
            <w:r w:rsidRPr="00343F0E">
              <w:t>Vector Data and Metadata:</w:t>
            </w:r>
            <w:r>
              <w:t xml:space="preserve"> Backed up using Amazon RDS and Elastic’s backup capabilities. Detailed backup policies are outlined in NUVIEW’s Backup and Restoration Policy.</w:t>
            </w:r>
          </w:p>
          <w:p w14:paraId="0B5FB392" w14:textId="1108190A" w:rsidR="00886C74" w:rsidRPr="00FA5C86" w:rsidRDefault="5BC1DA06" w:rsidP="003D092F">
            <w:pPr>
              <w:shd w:val="clear" w:color="auto" w:fill="FFFFFF" w:themeFill="background1"/>
              <w:spacing w:after="0"/>
              <w:jc w:val="both"/>
              <w:rPr>
                <w:rFonts w:eastAsia="Open Sans"/>
                <w:szCs w:val="24"/>
              </w:rPr>
            </w:pPr>
            <w:r w:rsidRPr="00FA5C86">
              <w:rPr>
                <w:rFonts w:eastAsia="Open Sans"/>
                <w:szCs w:val="24"/>
              </w:rPr>
              <w:t>Storage Limitations and Duration:</w:t>
            </w:r>
          </w:p>
          <w:p w14:paraId="49A62EAF" w14:textId="2A3FF9EE" w:rsidR="00886C74" w:rsidRPr="00FA5C86" w:rsidRDefault="5BC1DA06" w:rsidP="003D092F">
            <w:pPr>
              <w:pStyle w:val="ListParagraph"/>
              <w:spacing w:after="0"/>
            </w:pPr>
            <w:r>
              <w:t>The NUVIEW platform leverages scalable cloud storage solutions to ensure there are no practical storage limitations. Data is retained for the duration specified by the State, with options for extending retention as needed.</w:t>
            </w:r>
          </w:p>
          <w:p w14:paraId="5713E02D" w14:textId="69851330" w:rsidR="00886C74" w:rsidRPr="00FA5C86" w:rsidRDefault="5BC1DA06" w:rsidP="00AE452A">
            <w:pPr>
              <w:shd w:val="clear" w:color="auto" w:fill="FFFFFF" w:themeFill="background1"/>
              <w:spacing w:after="60"/>
              <w:jc w:val="both"/>
              <w:rPr>
                <w:rFonts w:eastAsia="Open Sans"/>
                <w:szCs w:val="24"/>
              </w:rPr>
            </w:pPr>
            <w:r w:rsidRPr="00FA5C86">
              <w:rPr>
                <w:rFonts w:eastAsia="Open Sans"/>
                <w:szCs w:val="24"/>
              </w:rPr>
              <w:t>By implementing these robust data management strategies, NUVIEW ensures that the State’s data retention, deletion, and retrieval requirements are fully met, providing secure and reliable data management throughout the contract period.</w:t>
            </w:r>
          </w:p>
        </w:tc>
      </w:tr>
    </w:tbl>
    <w:p w14:paraId="406BCA47" w14:textId="7219C7B8" w:rsidR="00886C74" w:rsidRPr="005C34DD" w:rsidRDefault="00886C74" w:rsidP="003D092F">
      <w:pPr>
        <w:pStyle w:val="Heading3"/>
        <w:spacing w:before="0" w:after="0" w:line="276" w:lineRule="auto"/>
        <w:ind w:left="0"/>
        <w:rPr>
          <w:b w:val="0"/>
          <w:bCs/>
          <w:color w:val="000000" w:themeColor="text1"/>
        </w:rPr>
      </w:pPr>
      <w:bookmarkStart w:id="24" w:name="_heading=h.4i7ojhp"/>
      <w:bookmarkEnd w:id="24"/>
      <w:r>
        <w:lastRenderedPageBreak/>
        <w:t xml:space="preserve">9. </w:t>
      </w:r>
      <w:r w:rsidR="4BD62DF6">
        <w:t xml:space="preserve">   </w:t>
      </w:r>
      <w:r w:rsidRPr="00FA5C86">
        <w:t xml:space="preserve">END USER AND IT OPERATING ENVIRONMENT </w:t>
      </w:r>
    </w:p>
    <w:p w14:paraId="5018A357" w14:textId="77777777" w:rsidR="00886C74" w:rsidRPr="00FA5C86" w:rsidRDefault="00886C74" w:rsidP="00AE452A">
      <w:pPr>
        <w:pStyle w:val="Numbers"/>
        <w:spacing w:before="0" w:after="60" w:line="276" w:lineRule="auto"/>
        <w:ind w:left="0" w:firstLine="0"/>
        <w:rPr>
          <w:color w:val="000000"/>
        </w:rPr>
      </w:pPr>
      <w:r w:rsidRPr="00FA5C86">
        <w:rPr>
          <w:color w:val="000000"/>
        </w:rPr>
        <w:t>The SOM IT environment includes FedRAMP authorized major cloud providers and on-premises market leading virtualization environments, with supporting platforms that includes enterprise storage, monitoring, and management running in house and in cloud hosting provides.</w:t>
      </w:r>
    </w:p>
    <w:p w14:paraId="7B53D6AE" w14:textId="437E7D5E" w:rsidR="00886C74" w:rsidRPr="005C34DD" w:rsidRDefault="00886C74" w:rsidP="00AE452A">
      <w:pPr>
        <w:pStyle w:val="Numbers"/>
        <w:spacing w:before="0" w:after="60" w:line="276" w:lineRule="auto"/>
        <w:ind w:left="0" w:firstLine="0"/>
      </w:pPr>
      <w:r>
        <w:t xml:space="preserve">Contractor must accommodate the latest browser versions (including mobile browsers) as well as some pre-existing browsers. To ensure that users </w:t>
      </w:r>
      <w:proofErr w:type="gramStart"/>
      <w:r>
        <w:t>are able to</w:t>
      </w:r>
      <w:proofErr w:type="gramEnd"/>
      <w:r>
        <w:t xml:space="preserve"> access online services, Contractor must ensure applications and websites display and function </w:t>
      </w:r>
      <w:r>
        <w:lastRenderedPageBreak/>
        <w:t>accurately in, at minimum, the two most recent major versions of the following browsers, without reliance on special plugins or extensions:</w:t>
      </w:r>
    </w:p>
    <w:p w14:paraId="5A5FDA41"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Google Chrome</w:t>
      </w:r>
    </w:p>
    <w:p w14:paraId="2A44D1FF"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 xml:space="preserve">Microsoft Edge </w:t>
      </w:r>
    </w:p>
    <w:p w14:paraId="2D38EA12"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Firefox</w:t>
      </w:r>
    </w:p>
    <w:p w14:paraId="7B78847C"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Safari</w:t>
      </w:r>
    </w:p>
    <w:p w14:paraId="0BAA5A78" w14:textId="77777777" w:rsidR="00886C74" w:rsidRPr="005C34DD" w:rsidRDefault="00886C74" w:rsidP="00AE452A">
      <w:pPr>
        <w:pStyle w:val="Numbers"/>
        <w:spacing w:before="0" w:after="60" w:line="276" w:lineRule="auto"/>
        <w:ind w:left="0" w:firstLine="0"/>
      </w:pPr>
      <w:r>
        <w:t>Contractor must support the current and future State standard environment at no additional cost to the State.</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04C59C7F" w14:textId="77777777" w:rsidTr="7E67BD8C">
        <w:tc>
          <w:tcPr>
            <w:tcW w:w="9350" w:type="dxa"/>
          </w:tcPr>
          <w:p w14:paraId="46BA8128" w14:textId="77777777" w:rsidR="00886C74" w:rsidRPr="00FA5C86" w:rsidRDefault="00886C74" w:rsidP="00AE452A">
            <w:pPr>
              <w:spacing w:after="60"/>
              <w:rPr>
                <w:szCs w:val="24"/>
              </w:rPr>
            </w:pPr>
            <w:r w:rsidRPr="00FA5C86">
              <w:rPr>
                <w:szCs w:val="24"/>
              </w:rPr>
              <w:t xml:space="preserve">Bidder must describe the optimal IT environment, including any applicable hosting environments, supported browsers and user interfaces. </w:t>
            </w:r>
          </w:p>
          <w:p w14:paraId="7BF9AB54" w14:textId="77777777" w:rsidR="00886C74" w:rsidRPr="00FA5C86" w:rsidRDefault="00886C74" w:rsidP="003D092F">
            <w:pPr>
              <w:spacing w:after="0"/>
              <w:rPr>
                <w:b/>
                <w:szCs w:val="24"/>
              </w:rPr>
            </w:pPr>
            <w:r w:rsidRPr="00FA5C86">
              <w:rPr>
                <w:b/>
                <w:szCs w:val="24"/>
              </w:rPr>
              <w:t>BIDDER RESPONSE:</w:t>
            </w:r>
          </w:p>
          <w:p w14:paraId="251A8830" w14:textId="17727E33" w:rsidR="3E5D3FA8" w:rsidRDefault="1C75DECA" w:rsidP="00AE452A">
            <w:pPr>
              <w:spacing w:after="60"/>
            </w:pPr>
            <w:r w:rsidRPr="00FA5C86">
              <w:rPr>
                <w:szCs w:val="24"/>
              </w:rPr>
              <w:t>The NUVIEW platform is ideally hosted in AWS within a Kubernetes-based environment. This setup provides a scalable, reliable, and flexible infrastructure that can efficiently handle the State’s needs.</w:t>
            </w:r>
          </w:p>
          <w:p w14:paraId="039B6B8D" w14:textId="08F1DB24" w:rsidR="3E5D3FA8" w:rsidRDefault="487016FA" w:rsidP="00AE452A">
            <w:pPr>
              <w:pStyle w:val="Numbersa"/>
              <w:spacing w:before="0" w:after="60" w:line="276" w:lineRule="auto"/>
              <w:ind w:left="0" w:firstLine="0"/>
            </w:pPr>
            <w:r>
              <w:t xml:space="preserve">-   </w:t>
            </w:r>
            <w:r w:rsidR="1C75DECA">
              <w:t>NUVIEW supports the two most recent major versions of the following browsers, ensuring compatibility without reliance on special plugins or extensions:</w:t>
            </w:r>
          </w:p>
          <w:p w14:paraId="300B868B" w14:textId="252139DF" w:rsidR="3E5D3FA8" w:rsidRDefault="487016FA" w:rsidP="003D092F">
            <w:pPr>
              <w:pStyle w:val="Numbersa"/>
              <w:spacing w:before="0" w:after="0" w:line="276" w:lineRule="auto"/>
              <w:ind w:left="0" w:firstLine="0"/>
            </w:pPr>
            <w:r>
              <w:t xml:space="preserve">-   </w:t>
            </w:r>
            <w:r w:rsidR="1C75DECA">
              <w:t>Google Chrome</w:t>
            </w:r>
            <w:r w:rsidR="00776CF4">
              <w:t xml:space="preserve">, </w:t>
            </w:r>
            <w:r w:rsidR="1C75DECA">
              <w:t>Microsoft Edge</w:t>
            </w:r>
            <w:r w:rsidR="003D092F">
              <w:t xml:space="preserve">, </w:t>
            </w:r>
            <w:r w:rsidR="1C75DECA">
              <w:t>Firefox</w:t>
            </w:r>
            <w:r w:rsidR="003D092F">
              <w:t xml:space="preserve">, </w:t>
            </w:r>
            <w:r w:rsidR="1C75DECA">
              <w:t>Safari</w:t>
            </w:r>
          </w:p>
          <w:p w14:paraId="150973C4" w14:textId="73E8C97B" w:rsidR="00347DBE" w:rsidRPr="00FA5C86" w:rsidRDefault="00347DBE" w:rsidP="003D092F">
            <w:pPr>
              <w:shd w:val="clear" w:color="auto" w:fill="FFFFFF" w:themeFill="background1"/>
              <w:spacing w:after="0"/>
              <w:rPr>
                <w:szCs w:val="24"/>
              </w:rPr>
            </w:pPr>
            <w:bookmarkStart w:id="25" w:name="OLE_LINK79"/>
            <w:r w:rsidRPr="00FA5C86">
              <w:rPr>
                <w:rFonts w:eastAsia="Open Sans"/>
                <w:b/>
                <w:bCs/>
                <w:color w:val="333333"/>
                <w:szCs w:val="24"/>
              </w:rPr>
              <w:t>Supported IT and End User Interfaces:</w:t>
            </w:r>
          </w:p>
          <w:p w14:paraId="26AADF13" w14:textId="77777777" w:rsidR="00347DBE" w:rsidRPr="00FA5C86" w:rsidRDefault="00347DBE" w:rsidP="00AE452A">
            <w:pPr>
              <w:shd w:val="clear" w:color="auto" w:fill="FFFFFF" w:themeFill="background1"/>
              <w:spacing w:after="60"/>
              <w:rPr>
                <w:szCs w:val="24"/>
              </w:rPr>
            </w:pPr>
            <w:r w:rsidRPr="00FA5C86">
              <w:rPr>
                <w:rFonts w:eastAsia="Open Sans"/>
                <w:color w:val="333333"/>
                <w:szCs w:val="24"/>
              </w:rPr>
              <w:t>The NUVIEW platform supports a wide range of IT and end user operating environments, including:</w:t>
            </w:r>
          </w:p>
          <w:p w14:paraId="043CB093" w14:textId="77777777" w:rsidR="00347DBE" w:rsidRPr="00FA5C86" w:rsidRDefault="00347DBE" w:rsidP="00212CC1">
            <w:pPr>
              <w:pStyle w:val="ListParagraph"/>
              <w:spacing w:after="60"/>
            </w:pPr>
            <w:r w:rsidRPr="00FA5C86">
              <w:rPr>
                <w:b/>
              </w:rPr>
              <w:t>Modern web browsers</w:t>
            </w:r>
            <w:r w:rsidRPr="00FA5C86">
              <w:t>: Google Chrome, Microsoft Edge, Firefox, and Safari (latest two major versions).</w:t>
            </w:r>
          </w:p>
          <w:p w14:paraId="274EB49F" w14:textId="77777777" w:rsidR="00347DBE" w:rsidRPr="00FA5C86" w:rsidRDefault="00347DBE" w:rsidP="00212CC1">
            <w:pPr>
              <w:pStyle w:val="ListParagraph"/>
              <w:spacing w:after="60"/>
            </w:pPr>
            <w:r w:rsidRPr="00FA5C86">
              <w:rPr>
                <w:b/>
              </w:rPr>
              <w:t>Operating systems</w:t>
            </w:r>
            <w:r w:rsidRPr="00FA5C86">
              <w:t>: Windows, macOS, and major Linux distributions.</w:t>
            </w:r>
          </w:p>
          <w:bookmarkEnd w:id="25"/>
          <w:p w14:paraId="46EAE1B7" w14:textId="44FD9BB2" w:rsidR="3E5D3FA8" w:rsidRDefault="00B753FA" w:rsidP="003D092F">
            <w:pPr>
              <w:pStyle w:val="ListParagraph"/>
              <w:spacing w:after="0"/>
            </w:pPr>
            <w:r w:rsidRPr="00FA5C86">
              <w:rPr>
                <w:rFonts w:eastAsia="Arial"/>
              </w:rPr>
              <w:t>The</w:t>
            </w:r>
            <w:r w:rsidR="1C75DECA">
              <w:t xml:space="preserve"> platform is designed to function seamlessly on both desktop and mobile </w:t>
            </w:r>
            <w:r w:rsidR="00347DBE" w:rsidRPr="00FA5C86">
              <w:rPr>
                <w:rFonts w:eastAsia="Arial"/>
              </w:rPr>
              <w:t>(tablet size)</w:t>
            </w:r>
            <w:r w:rsidR="3E5D3FA8" w:rsidRPr="00FA5C86">
              <w:rPr>
                <w:rFonts w:eastAsia="Arial"/>
              </w:rPr>
              <w:t xml:space="preserve"> </w:t>
            </w:r>
            <w:r w:rsidR="1C75DECA">
              <w:t xml:space="preserve">versions of these browsers. The user interface is responsive and optimized for various </w:t>
            </w:r>
            <w:r w:rsidRPr="00FA5C86">
              <w:rPr>
                <w:rFonts w:eastAsia="Arial"/>
              </w:rPr>
              <w:t xml:space="preserve">tablet and </w:t>
            </w:r>
            <w:r w:rsidR="00BF3C7E" w:rsidRPr="00FA5C86">
              <w:rPr>
                <w:rFonts w:eastAsia="Arial"/>
              </w:rPr>
              <w:t xml:space="preserve">monitor </w:t>
            </w:r>
            <w:r w:rsidR="1C75DECA">
              <w:t>screen sizes, ensuring a consistent and accessible user experience across different devices.</w:t>
            </w:r>
          </w:p>
          <w:p w14:paraId="01A3F32B" w14:textId="023D86A8" w:rsidR="3E5D3FA8" w:rsidRDefault="1C75DECA" w:rsidP="003D092F">
            <w:pPr>
              <w:spacing w:after="0"/>
              <w:rPr>
                <w:b/>
                <w:bCs/>
              </w:rPr>
            </w:pPr>
            <w:r w:rsidRPr="00FA5C86">
              <w:rPr>
                <w:b/>
                <w:szCs w:val="24"/>
              </w:rPr>
              <w:t>Compatibility and Testing</w:t>
            </w:r>
            <w:r w:rsidRPr="00FA5C86">
              <w:rPr>
                <w:szCs w:val="24"/>
              </w:rPr>
              <w:t>:</w:t>
            </w:r>
          </w:p>
          <w:p w14:paraId="34381BF9" w14:textId="3563CD1D" w:rsidR="3E5D3FA8" w:rsidRDefault="4EC8AAA6" w:rsidP="003D092F">
            <w:pPr>
              <w:pStyle w:val="ListParagraph"/>
              <w:spacing w:after="0"/>
            </w:pPr>
            <w:r>
              <w:t xml:space="preserve">-   </w:t>
            </w:r>
            <w:r w:rsidR="1C75DECA">
              <w:t>We perform regular compatibility testing to ensure that the platform displays and functions accurately in the supported browsers. This includes rigorous testing during updates to maintain compatibility and performance.</w:t>
            </w:r>
          </w:p>
          <w:p w14:paraId="6753ABE9" w14:textId="087E8C4F" w:rsidR="3E5D3FA8" w:rsidRDefault="1C75DECA" w:rsidP="003D092F">
            <w:pPr>
              <w:spacing w:after="0"/>
            </w:pPr>
            <w:r w:rsidRPr="00FA5C86">
              <w:rPr>
                <w:b/>
                <w:szCs w:val="24"/>
              </w:rPr>
              <w:t>Optimal IT Environment</w:t>
            </w:r>
            <w:r w:rsidRPr="00FA5C86">
              <w:rPr>
                <w:szCs w:val="24"/>
              </w:rPr>
              <w:t>:</w:t>
            </w:r>
          </w:p>
          <w:p w14:paraId="22A22F04" w14:textId="76D18B63" w:rsidR="3E5D3FA8" w:rsidRDefault="560C6F91" w:rsidP="00212CC1">
            <w:pPr>
              <w:pStyle w:val="ListParagraph"/>
            </w:pPr>
            <w:r>
              <w:t xml:space="preserve">-   </w:t>
            </w:r>
            <w:r w:rsidR="1C75DECA">
              <w:t>For the best performance, we recommend hosting the NUVIEW platform in an AWS environment using Kubernetes. This environment supports auto-scaling, high availability, and efficient resource management.</w:t>
            </w:r>
          </w:p>
          <w:p w14:paraId="674B2AE9" w14:textId="4819C34B" w:rsidR="3E5D3FA8" w:rsidRDefault="560C6F91" w:rsidP="003D092F">
            <w:pPr>
              <w:pStyle w:val="ListParagraph"/>
              <w:spacing w:after="0"/>
            </w:pPr>
            <w:r>
              <w:t xml:space="preserve">-   </w:t>
            </w:r>
            <w:r w:rsidR="1C75DECA">
              <w:t>For users seeking to visualize 3D point clouds (beyond the scope of this RFP but available in the system), a GPU is recommended to enhance rendering performance.</w:t>
            </w:r>
          </w:p>
          <w:p w14:paraId="1F100EEF" w14:textId="4F51AA60" w:rsidR="3E5D3FA8" w:rsidRDefault="1C75DECA" w:rsidP="003D092F">
            <w:pPr>
              <w:spacing w:after="0"/>
              <w:rPr>
                <w:b/>
                <w:bCs/>
              </w:rPr>
            </w:pPr>
            <w:r w:rsidRPr="00FA5C86">
              <w:rPr>
                <w:b/>
                <w:szCs w:val="24"/>
              </w:rPr>
              <w:lastRenderedPageBreak/>
              <w:t>Commitment to State Standards</w:t>
            </w:r>
            <w:r w:rsidRPr="00FA5C86">
              <w:rPr>
                <w:szCs w:val="24"/>
              </w:rPr>
              <w:t>:</w:t>
            </w:r>
          </w:p>
          <w:p w14:paraId="665852B8" w14:textId="5A45656B" w:rsidR="3E5D3FA8" w:rsidRDefault="6F47035B" w:rsidP="00212CC1">
            <w:pPr>
              <w:pStyle w:val="ListParagraph"/>
            </w:pPr>
            <w:r>
              <w:t xml:space="preserve">-   </w:t>
            </w:r>
            <w:r w:rsidR="1C75DECA">
              <w:t>NUVIEW is committed to supporting the current and future State standard environments at no additional cost to the State. This includes accommodating updates to supported browsers and maintaining compatibility with the State’s IT infrastructure.</w:t>
            </w:r>
          </w:p>
          <w:p w14:paraId="292AC8CB" w14:textId="246107D3" w:rsidR="21BE8886" w:rsidRPr="00FA5C86" w:rsidRDefault="1C75DECA" w:rsidP="003D092F">
            <w:pPr>
              <w:spacing w:after="0"/>
              <w:rPr>
                <w:szCs w:val="24"/>
              </w:rPr>
            </w:pPr>
            <w:r w:rsidRPr="00FA5C86">
              <w:rPr>
                <w:szCs w:val="24"/>
              </w:rPr>
              <w:t>By leveraging AWS and Kubernetes, and ensuring broad browser compatibility, NUVIEW provides a robust and flexible solution tailored to meet the State’s end user and IT operating environment requirements.</w:t>
            </w:r>
          </w:p>
          <w:p w14:paraId="1A59DED0" w14:textId="2532756C" w:rsidR="00BD1D60" w:rsidRPr="00FA5C86" w:rsidRDefault="00BD1D60" w:rsidP="00AE452A">
            <w:pPr>
              <w:spacing w:after="60"/>
              <w:rPr>
                <w:szCs w:val="24"/>
              </w:rPr>
            </w:pPr>
          </w:p>
        </w:tc>
      </w:tr>
      <w:tr w:rsidR="00886C74" w:rsidRPr="005C34DD" w14:paraId="5692D66F" w14:textId="77777777" w:rsidTr="7E67BD8C">
        <w:tc>
          <w:tcPr>
            <w:tcW w:w="9350" w:type="dxa"/>
          </w:tcPr>
          <w:p w14:paraId="2C1159D4" w14:textId="5DE1BB68" w:rsidR="00886C74" w:rsidRPr="00FA5C86" w:rsidRDefault="00886C74" w:rsidP="00AE452A">
            <w:pPr>
              <w:spacing w:after="60"/>
              <w:rPr>
                <w:szCs w:val="24"/>
              </w:rPr>
            </w:pPr>
            <w:r w:rsidRPr="00FA5C86">
              <w:rPr>
                <w:szCs w:val="24"/>
              </w:rPr>
              <w:lastRenderedPageBreak/>
              <w:t>Bidder must describe any State system access requirements that are necessary for the Bidder to perform its obligations on a timely basis, including but not limited to, physical or remote access to State networks, servers, or individual workstations.</w:t>
            </w:r>
          </w:p>
          <w:p w14:paraId="30AFDB81" w14:textId="77777777" w:rsidR="00886C74" w:rsidRPr="00FA5C86" w:rsidRDefault="41336A57" w:rsidP="00AE452A">
            <w:pPr>
              <w:spacing w:after="60"/>
              <w:rPr>
                <w:b/>
                <w:szCs w:val="24"/>
              </w:rPr>
            </w:pPr>
            <w:r w:rsidRPr="00FA5C86">
              <w:rPr>
                <w:b/>
                <w:szCs w:val="24"/>
              </w:rPr>
              <w:t xml:space="preserve">BIDDER RESPONSE: </w:t>
            </w:r>
          </w:p>
          <w:p w14:paraId="5B3A9405" w14:textId="3B2570AA" w:rsidR="00886C74" w:rsidRPr="005C34DD" w:rsidRDefault="10E0ED99" w:rsidP="00AE452A">
            <w:pPr>
              <w:shd w:val="clear" w:color="auto" w:fill="FFFFFF" w:themeFill="background1"/>
              <w:spacing w:after="60"/>
            </w:pPr>
            <w:r w:rsidRPr="00FA5C86">
              <w:rPr>
                <w:rFonts w:eastAsia="Open Sans"/>
                <w:color w:val="333333"/>
                <w:szCs w:val="24"/>
              </w:rPr>
              <w:t>NUVIEW will require the following State system access to perform its obligations on a timely basis:</w:t>
            </w:r>
          </w:p>
          <w:p w14:paraId="5476FA97" w14:textId="23C8D1A8" w:rsidR="00886C74" w:rsidRPr="00FA5C86" w:rsidRDefault="09FC156F" w:rsidP="00AE452A">
            <w:pPr>
              <w:shd w:val="clear" w:color="auto" w:fill="FFFFFF" w:themeFill="background1"/>
              <w:spacing w:after="60"/>
              <w:rPr>
                <w:rFonts w:eastAsia="Open Sans"/>
                <w:color w:val="333333"/>
                <w:szCs w:val="24"/>
              </w:rPr>
            </w:pPr>
            <w:r>
              <w:t xml:space="preserve">-   </w:t>
            </w:r>
            <w:r w:rsidR="10E0ED99" w:rsidRPr="00FA5C86">
              <w:rPr>
                <w:rFonts w:eastAsia="Open Sans"/>
                <w:b/>
                <w:color w:val="333333"/>
                <w:szCs w:val="24"/>
              </w:rPr>
              <w:t>Single Sign-On (SSO) Integration</w:t>
            </w:r>
            <w:r w:rsidR="10E0ED99" w:rsidRPr="00FA5C86">
              <w:rPr>
                <w:rFonts w:eastAsia="Open Sans"/>
                <w:color w:val="333333"/>
                <w:szCs w:val="24"/>
              </w:rPr>
              <w:t>:</w:t>
            </w:r>
            <w:r w:rsidR="00FD031E" w:rsidRPr="00FA5C86">
              <w:rPr>
                <w:rFonts w:eastAsia="Open Sans"/>
                <w:color w:val="333333"/>
                <w:szCs w:val="24"/>
              </w:rPr>
              <w:t xml:space="preserve"> </w:t>
            </w:r>
            <w:r w:rsidR="023648BE">
              <w:t xml:space="preserve">-   </w:t>
            </w:r>
            <w:r w:rsidR="10E0ED99" w:rsidRPr="00FA5C86">
              <w:rPr>
                <w:rFonts w:eastAsia="Open Sans"/>
                <w:color w:val="333333"/>
                <w:szCs w:val="24"/>
              </w:rPr>
              <w:t xml:space="preserve">NUVIEW will need credentials or direct support from the State IT team to integrate with the State’s Single Sign-On (SSO) system at the time of integration. </w:t>
            </w:r>
          </w:p>
          <w:p w14:paraId="2FD3A554" w14:textId="127557C1" w:rsidR="00886C74" w:rsidRPr="00FA5C86" w:rsidRDefault="2CFE27ED" w:rsidP="00AE452A">
            <w:pPr>
              <w:shd w:val="clear" w:color="auto" w:fill="FFFFFF" w:themeFill="background1"/>
              <w:spacing w:after="60"/>
              <w:rPr>
                <w:rFonts w:eastAsia="Open Sans"/>
                <w:color w:val="333333"/>
                <w:szCs w:val="24"/>
              </w:rPr>
            </w:pPr>
            <w:r>
              <w:t xml:space="preserve">-   </w:t>
            </w:r>
            <w:r w:rsidR="10E0ED99" w:rsidRPr="00FA5C86">
              <w:rPr>
                <w:rFonts w:eastAsia="Open Sans"/>
                <w:b/>
                <w:color w:val="333333"/>
                <w:szCs w:val="24"/>
              </w:rPr>
              <w:t>Data Migration Access</w:t>
            </w:r>
            <w:r w:rsidR="10E0ED99" w:rsidRPr="00FA5C86">
              <w:rPr>
                <w:rFonts w:eastAsia="Open Sans"/>
                <w:color w:val="333333"/>
                <w:szCs w:val="24"/>
              </w:rPr>
              <w:t>:</w:t>
            </w:r>
            <w:r w:rsidR="00FD031E" w:rsidRPr="00FA5C86">
              <w:rPr>
                <w:rFonts w:eastAsia="Open Sans"/>
                <w:color w:val="333333"/>
                <w:szCs w:val="24"/>
              </w:rPr>
              <w:t xml:space="preserve"> </w:t>
            </w:r>
            <w:r w:rsidR="5806346A">
              <w:t xml:space="preserve">-   </w:t>
            </w:r>
            <w:r w:rsidR="10E0ED99" w:rsidRPr="00FA5C86">
              <w:rPr>
                <w:rFonts w:eastAsia="Open Sans"/>
                <w:color w:val="333333"/>
                <w:szCs w:val="24"/>
              </w:rPr>
              <w:t xml:space="preserve">NUVIEW will require remote access to the State Data that will be hosted on the NUVIEW platform. </w:t>
            </w:r>
          </w:p>
          <w:p w14:paraId="0AF6B525" w14:textId="02641769" w:rsidR="00886C74" w:rsidRPr="00FA5C86" w:rsidRDefault="50247DAF" w:rsidP="00AE452A">
            <w:pPr>
              <w:shd w:val="clear" w:color="auto" w:fill="FFFFFF" w:themeFill="background1"/>
              <w:spacing w:after="60"/>
              <w:rPr>
                <w:rFonts w:eastAsia="Open Sans"/>
                <w:color w:val="333333"/>
                <w:szCs w:val="24"/>
              </w:rPr>
            </w:pPr>
            <w:r>
              <w:t xml:space="preserve">- </w:t>
            </w:r>
            <w:r w:rsidRPr="7E67BD8C">
              <w:rPr>
                <w:b/>
                <w:bCs/>
              </w:rPr>
              <w:t xml:space="preserve">  </w:t>
            </w:r>
            <w:r w:rsidR="10E0ED99" w:rsidRPr="00FA5C86">
              <w:rPr>
                <w:rFonts w:eastAsia="Open Sans"/>
                <w:b/>
                <w:color w:val="333333"/>
                <w:szCs w:val="24"/>
              </w:rPr>
              <w:t>Access Management</w:t>
            </w:r>
            <w:r w:rsidR="10E0ED99" w:rsidRPr="00FA5C86">
              <w:rPr>
                <w:rFonts w:eastAsia="Open Sans"/>
                <w:color w:val="333333"/>
                <w:szCs w:val="24"/>
              </w:rPr>
              <w:t>:</w:t>
            </w:r>
            <w:r w:rsidR="00FD031E" w:rsidRPr="00FA5C86">
              <w:rPr>
                <w:rFonts w:eastAsia="Open Sans"/>
                <w:color w:val="333333"/>
                <w:szCs w:val="24"/>
              </w:rPr>
              <w:t xml:space="preserve"> </w:t>
            </w:r>
            <w:r w:rsidR="439EC381">
              <w:t xml:space="preserve">-   </w:t>
            </w:r>
            <w:r w:rsidR="10E0ED99" w:rsidRPr="00FA5C86">
              <w:rPr>
                <w:rFonts w:eastAsia="Open Sans"/>
                <w:color w:val="333333"/>
                <w:szCs w:val="24"/>
              </w:rPr>
              <w:t>NUVIEW will work closely with the State IT team to establish secure methods for granting, managing, and revoking access. This includes following the State’s security protocols and policies to ensure that all access is conducted in a secure manner.</w:t>
            </w:r>
          </w:p>
          <w:p w14:paraId="16C61D10" w14:textId="6CA8A8F0" w:rsidR="00886C74" w:rsidRPr="005C34DD" w:rsidRDefault="3813831A" w:rsidP="00AE452A">
            <w:pPr>
              <w:pStyle w:val="Numbersa"/>
              <w:spacing w:before="0" w:after="60" w:line="276" w:lineRule="auto"/>
              <w:ind w:left="0" w:firstLine="0"/>
              <w:rPr>
                <w:rFonts w:ascii="Open Sans" w:eastAsia="Open Sans" w:hAnsi="Open Sans" w:cs="Open Sans"/>
                <w:color w:val="333333"/>
              </w:rPr>
            </w:pPr>
            <w:r>
              <w:t xml:space="preserve">-   </w:t>
            </w:r>
            <w:r w:rsidR="10E0ED99">
              <w:t>Access credentials will be handled with the highest level of security, and access logs will be maintained to track all activities performed during the integration and migration processes.</w:t>
            </w:r>
          </w:p>
          <w:p w14:paraId="1DBB185F" w14:textId="419C2FF8" w:rsidR="00886C74" w:rsidRPr="00FA5C86" w:rsidRDefault="555D706D" w:rsidP="00AE452A">
            <w:pPr>
              <w:shd w:val="clear" w:color="auto" w:fill="FFFFFF" w:themeFill="background1"/>
              <w:spacing w:after="60"/>
              <w:rPr>
                <w:rFonts w:eastAsia="Open Sans"/>
                <w:color w:val="333333"/>
                <w:szCs w:val="24"/>
              </w:rPr>
            </w:pPr>
            <w:r>
              <w:t xml:space="preserve">-   </w:t>
            </w:r>
            <w:r w:rsidR="10E0ED99" w:rsidRPr="00FA5C86">
              <w:rPr>
                <w:rFonts w:eastAsia="Open Sans"/>
                <w:b/>
                <w:color w:val="333333"/>
                <w:szCs w:val="24"/>
              </w:rPr>
              <w:t xml:space="preserve">Coordination and </w:t>
            </w:r>
            <w:proofErr w:type="gramStart"/>
            <w:r w:rsidR="10E0ED99" w:rsidRPr="00FA5C86">
              <w:rPr>
                <w:rFonts w:eastAsia="Open Sans"/>
                <w:b/>
                <w:color w:val="333333"/>
                <w:szCs w:val="24"/>
              </w:rPr>
              <w:t>Timelines</w:t>
            </w:r>
            <w:r w:rsidR="6EF21E48" w:rsidRPr="00FA5C86">
              <w:rPr>
                <w:rFonts w:eastAsia="Open Sans"/>
                <w:color w:val="333333"/>
                <w:szCs w:val="24"/>
              </w:rPr>
              <w:t>:</w:t>
            </w:r>
            <w:r w:rsidR="1C199363">
              <w:t>-</w:t>
            </w:r>
            <w:proofErr w:type="gramEnd"/>
            <w:r w:rsidR="1C199363">
              <w:t xml:space="preserve"> </w:t>
            </w:r>
            <w:r w:rsidR="1C199363" w:rsidRPr="00FA5C86">
              <w:rPr>
                <w:rFonts w:eastAsia="Open Sans"/>
                <w:color w:val="333333"/>
                <w:szCs w:val="24"/>
              </w:rPr>
              <w:t xml:space="preserve">  </w:t>
            </w:r>
            <w:r w:rsidR="10E0ED99" w:rsidRPr="00FA5C86">
              <w:rPr>
                <w:rFonts w:eastAsia="Open Sans"/>
                <w:color w:val="333333"/>
                <w:szCs w:val="24"/>
              </w:rPr>
              <w:t xml:space="preserve">NUVIEW will coordinate with the State IT team to align on timelines and schedules for access requirements. </w:t>
            </w:r>
            <w:r w:rsidR="0075747E" w:rsidRPr="00FA5C86">
              <w:rPr>
                <w:rFonts w:eastAsia="Open Sans"/>
                <w:color w:val="333333"/>
                <w:szCs w:val="24"/>
              </w:rPr>
              <w:t>Following kickoff, where a preliminary plan will be presented, the Program Manager will finalize a project schedule with the state</w:t>
            </w:r>
            <w:r w:rsidR="00E407FF" w:rsidRPr="00FA5C86">
              <w:rPr>
                <w:rFonts w:eastAsia="Open Sans"/>
                <w:color w:val="333333"/>
                <w:szCs w:val="24"/>
              </w:rPr>
              <w:t xml:space="preserve"> and manage to that schedule.  Variances to that schedule will be discussed in the weekly meetings.</w:t>
            </w:r>
          </w:p>
          <w:p w14:paraId="175C9A29" w14:textId="08E3AE95" w:rsidR="00886C74" w:rsidRPr="00B3307F" w:rsidRDefault="12EE18E5" w:rsidP="00AE452A">
            <w:pPr>
              <w:pStyle w:val="Numbersa"/>
              <w:spacing w:before="0" w:after="60" w:line="276" w:lineRule="auto"/>
              <w:ind w:left="0" w:firstLine="0"/>
              <w:rPr>
                <w:rFonts w:ascii="Open Sans" w:eastAsia="Open Sans" w:hAnsi="Open Sans" w:cs="Open Sans"/>
                <w:color w:val="333333"/>
              </w:rPr>
            </w:pPr>
            <w:r>
              <w:t xml:space="preserve">-  </w:t>
            </w:r>
            <w:r w:rsidRPr="7E67BD8C">
              <w:rPr>
                <w:b/>
                <w:bCs/>
              </w:rPr>
              <w:t xml:space="preserve"> </w:t>
            </w:r>
            <w:r w:rsidR="10E0ED99" w:rsidRPr="00FA5C86">
              <w:rPr>
                <w:rFonts w:eastAsia="Open Sans"/>
                <w:b/>
                <w:color w:val="333333"/>
              </w:rPr>
              <w:t xml:space="preserve">Security and </w:t>
            </w:r>
            <w:proofErr w:type="gramStart"/>
            <w:r w:rsidR="10E0ED99" w:rsidRPr="00FA5C86">
              <w:rPr>
                <w:rFonts w:eastAsia="Open Sans"/>
                <w:b/>
                <w:color w:val="333333"/>
              </w:rPr>
              <w:t>Compliance</w:t>
            </w:r>
            <w:r w:rsidR="6EF21E48" w:rsidRPr="00FA5C86">
              <w:rPr>
                <w:rFonts w:eastAsia="Open Sans"/>
                <w:color w:val="333333"/>
              </w:rPr>
              <w:t>:</w:t>
            </w:r>
            <w:r w:rsidR="2974F894">
              <w:t>-</w:t>
            </w:r>
            <w:proofErr w:type="gramEnd"/>
            <w:r w:rsidR="2974F894">
              <w:t xml:space="preserve"> </w:t>
            </w:r>
            <w:r w:rsidR="2974F894" w:rsidRPr="00FA5C86">
              <w:rPr>
                <w:rFonts w:eastAsia="Open Sans"/>
                <w:color w:val="333333"/>
              </w:rPr>
              <w:t xml:space="preserve">  </w:t>
            </w:r>
            <w:r w:rsidR="10E0ED99" w:rsidRPr="00FA5C86">
              <w:rPr>
                <w:rFonts w:eastAsia="Open Sans"/>
                <w:color w:val="333333"/>
              </w:rPr>
              <w:t xml:space="preserve">NUVIEW is committed to adhering to the State’s security policies and standards. All remote access sessions will utilize secure protocols and encryption to protect the integrity and confidentiality of State </w:t>
            </w:r>
            <w:proofErr w:type="gramStart"/>
            <w:r w:rsidR="10E0ED99" w:rsidRPr="00FA5C86">
              <w:rPr>
                <w:rFonts w:eastAsia="Open Sans"/>
                <w:color w:val="333333"/>
              </w:rPr>
              <w:t>data</w:t>
            </w:r>
            <w:r w:rsidR="6EF21E48" w:rsidRPr="00FA5C86">
              <w:rPr>
                <w:rFonts w:eastAsia="Open Sans"/>
                <w:color w:val="333333"/>
              </w:rPr>
              <w:t>.</w:t>
            </w:r>
            <w:r w:rsidR="20924A7C">
              <w:t>-</w:t>
            </w:r>
            <w:proofErr w:type="gramEnd"/>
            <w:r w:rsidR="20924A7C">
              <w:t xml:space="preserve">   </w:t>
            </w:r>
            <w:r w:rsidR="10E0ED99">
              <w:t>Regular security audits and compliance checks will be conducted to ensure that all access activities comply with the State’s requirements.</w:t>
            </w:r>
          </w:p>
        </w:tc>
      </w:tr>
      <w:tr w:rsidR="00B3307F" w:rsidRPr="00FA5C86" w14:paraId="44CBF55E" w14:textId="77777777" w:rsidTr="21BE8886">
        <w:tc>
          <w:tcPr>
            <w:tcW w:w="9350" w:type="dxa"/>
          </w:tcPr>
          <w:p w14:paraId="5F90DFE7" w14:textId="77777777" w:rsidR="00B3307F" w:rsidRPr="00FA5C86" w:rsidRDefault="00B3307F" w:rsidP="00AE452A">
            <w:pPr>
              <w:spacing w:after="60"/>
              <w:rPr>
                <w:szCs w:val="24"/>
              </w:rPr>
            </w:pPr>
            <w:r w:rsidRPr="00FA5C86">
              <w:rPr>
                <w:szCs w:val="24"/>
              </w:rPr>
              <w:lastRenderedPageBreak/>
              <w:t>Bidder must describe if it can comply with the current environment and how it intends to comply with any future changes to the IT environment.  And if not, describe what IT and end user operating environment its Solution supports.</w:t>
            </w:r>
          </w:p>
          <w:p w14:paraId="53EA8911" w14:textId="77777777" w:rsidR="00B3307F" w:rsidRPr="00FA5C86" w:rsidRDefault="00B3307F" w:rsidP="00AE452A">
            <w:pPr>
              <w:spacing w:after="60"/>
              <w:rPr>
                <w:b/>
                <w:szCs w:val="24"/>
              </w:rPr>
            </w:pPr>
            <w:r w:rsidRPr="00FA5C86">
              <w:rPr>
                <w:b/>
                <w:bCs/>
                <w:szCs w:val="24"/>
              </w:rPr>
              <w:t>BIDDER RESPONSE:</w:t>
            </w:r>
          </w:p>
          <w:p w14:paraId="67993D72" w14:textId="77777777" w:rsidR="00B3307F" w:rsidRPr="005C34DD" w:rsidRDefault="00B3307F" w:rsidP="00AE452A">
            <w:pPr>
              <w:shd w:val="clear" w:color="auto" w:fill="FFFFFF" w:themeFill="background1"/>
              <w:spacing w:after="60"/>
            </w:pPr>
            <w:r w:rsidRPr="00FA5C86">
              <w:rPr>
                <w:rFonts w:eastAsia="Open Sans"/>
                <w:color w:val="333333"/>
                <w:szCs w:val="24"/>
              </w:rPr>
              <w:t>NUVIEW can comply with the State IT environment. As a hosted SaaS application, the platform has minimal access needs beyond Single Sign-On (SSO) integration with the State’s IAM system unless the State specifically requests additional integrations.</w:t>
            </w:r>
          </w:p>
          <w:p w14:paraId="7CD72A4F" w14:textId="77777777" w:rsidR="00B3307F" w:rsidRPr="005C34DD" w:rsidRDefault="00B3307F" w:rsidP="00AE452A">
            <w:pPr>
              <w:shd w:val="clear" w:color="auto" w:fill="FFFFFF" w:themeFill="background1"/>
              <w:spacing w:after="60"/>
              <w:rPr>
                <w:b/>
              </w:rPr>
            </w:pPr>
            <w:r w:rsidRPr="00FA5C86">
              <w:rPr>
                <w:rFonts w:eastAsia="Open Sans"/>
                <w:b/>
                <w:bCs/>
                <w:color w:val="333333"/>
                <w:szCs w:val="24"/>
              </w:rPr>
              <w:t>Compliance with Current Environment:</w:t>
            </w:r>
          </w:p>
          <w:p w14:paraId="657F081E" w14:textId="77777777" w:rsidR="00B3307F" w:rsidRPr="005C34DD" w:rsidRDefault="00B3307F" w:rsidP="00AE452A">
            <w:pPr>
              <w:shd w:val="clear" w:color="auto" w:fill="FFFFFF" w:themeFill="background1"/>
              <w:spacing w:after="60"/>
            </w:pPr>
            <w:r w:rsidRPr="00FA5C86">
              <w:rPr>
                <w:rFonts w:eastAsia="Open Sans"/>
                <w:color w:val="333333"/>
                <w:szCs w:val="24"/>
              </w:rPr>
              <w:t>NUVIEW is fully compatible with the State's current IT environment. The platform integrates seamlessly with the State’s Single Sign-On (SSO) system to ensure secure and efficient user authentication.</w:t>
            </w:r>
          </w:p>
          <w:p w14:paraId="556744A2" w14:textId="77777777" w:rsidR="00B3307F" w:rsidRPr="005C34DD" w:rsidRDefault="00B3307F" w:rsidP="00AE452A">
            <w:pPr>
              <w:shd w:val="clear" w:color="auto" w:fill="FFFFFF" w:themeFill="background1"/>
              <w:spacing w:after="60"/>
              <w:rPr>
                <w:b/>
              </w:rPr>
            </w:pPr>
            <w:r w:rsidRPr="00FA5C86">
              <w:rPr>
                <w:rFonts w:eastAsia="Open Sans"/>
                <w:b/>
                <w:bCs/>
                <w:color w:val="333333"/>
                <w:szCs w:val="24"/>
              </w:rPr>
              <w:t>Future IT Environment Changes:</w:t>
            </w:r>
          </w:p>
          <w:p w14:paraId="75C0DD9B" w14:textId="77777777" w:rsidR="00B3307F" w:rsidRPr="005C34DD" w:rsidRDefault="00B3307F" w:rsidP="00AE452A">
            <w:pPr>
              <w:shd w:val="clear" w:color="auto" w:fill="FFFFFF" w:themeFill="background1"/>
              <w:spacing w:after="60"/>
            </w:pPr>
            <w:r w:rsidRPr="00FA5C86">
              <w:rPr>
                <w:rFonts w:eastAsia="Open Sans"/>
                <w:color w:val="333333"/>
                <w:szCs w:val="24"/>
              </w:rPr>
              <w:t>NUVIEW is committed to maintaining compliance with the State's IT environment, even as it evolves. We continuously monitor industry standards and updates to ensure our platform remains compatible with new technologies and infrastructure changes.</w:t>
            </w:r>
          </w:p>
          <w:p w14:paraId="03026C96" w14:textId="77777777" w:rsidR="00B3307F" w:rsidRPr="005C34DD" w:rsidRDefault="00B3307F" w:rsidP="00AE452A">
            <w:pPr>
              <w:shd w:val="clear" w:color="auto" w:fill="FFFFFF" w:themeFill="background1"/>
              <w:spacing w:after="60"/>
            </w:pPr>
            <w:r w:rsidRPr="00FA5C86">
              <w:rPr>
                <w:rFonts w:eastAsia="Open Sans"/>
                <w:color w:val="333333"/>
                <w:szCs w:val="24"/>
              </w:rPr>
              <w:t>Should there be any changes to the State’s IT environment, NUVIEW will work closely with the State IT team to adapt and implement necessary updates to maintain seamless integration and functionality.</w:t>
            </w:r>
          </w:p>
          <w:p w14:paraId="0F0C71EA" w14:textId="77777777" w:rsidR="00B3307F" w:rsidRPr="005C34DD" w:rsidRDefault="00B3307F" w:rsidP="00AE452A">
            <w:pPr>
              <w:shd w:val="clear" w:color="auto" w:fill="FFFFFF" w:themeFill="background1"/>
              <w:spacing w:after="60"/>
              <w:rPr>
                <w:b/>
              </w:rPr>
            </w:pPr>
            <w:r w:rsidRPr="00FA5C86">
              <w:rPr>
                <w:rFonts w:eastAsia="Open Sans"/>
                <w:b/>
                <w:bCs/>
                <w:color w:val="333333"/>
                <w:szCs w:val="24"/>
              </w:rPr>
              <w:t>Separate Test and Production Environments:</w:t>
            </w:r>
          </w:p>
          <w:p w14:paraId="6B7AD30F" w14:textId="77777777" w:rsidR="00B3307F" w:rsidRPr="005C34DD" w:rsidRDefault="00B3307F" w:rsidP="00AE452A">
            <w:pPr>
              <w:shd w:val="clear" w:color="auto" w:fill="FFFFFF" w:themeFill="background1"/>
              <w:spacing w:after="60"/>
            </w:pPr>
            <w:r w:rsidRPr="00FA5C86">
              <w:rPr>
                <w:rFonts w:eastAsia="Open Sans"/>
                <w:color w:val="333333"/>
                <w:szCs w:val="24"/>
              </w:rPr>
              <w:t>NUVIEW will maintain separate test and production deployments for the State of Michigan. All new features will first be deployed to the test environment, tested, and then deployed to the production environment. The test environment will be integrated with the State's test environments, allowing any changes made to the State's test environment to be evaluated against the NUVIEW test environment. If changes to the system are required, they will be implemented and delivered to the test environment for further testing.</w:t>
            </w:r>
          </w:p>
          <w:p w14:paraId="61FFC801" w14:textId="77777777" w:rsidR="00B3307F" w:rsidRPr="005C34DD" w:rsidRDefault="00B3307F" w:rsidP="00AE452A">
            <w:pPr>
              <w:shd w:val="clear" w:color="auto" w:fill="FFFFFF" w:themeFill="background1"/>
              <w:spacing w:after="60"/>
              <w:rPr>
                <w:b/>
              </w:rPr>
            </w:pPr>
            <w:r w:rsidRPr="00FA5C86">
              <w:rPr>
                <w:rFonts w:eastAsia="Open Sans"/>
                <w:b/>
                <w:bCs/>
                <w:color w:val="333333"/>
                <w:szCs w:val="24"/>
              </w:rPr>
              <w:t>Flexibility for Additional Integrations:</w:t>
            </w:r>
          </w:p>
          <w:p w14:paraId="2CA8BB3C" w14:textId="77777777" w:rsidR="00B3307F" w:rsidRPr="005C34DD" w:rsidRDefault="00B3307F" w:rsidP="00AE452A">
            <w:pPr>
              <w:shd w:val="clear" w:color="auto" w:fill="FFFFFF" w:themeFill="background1"/>
              <w:spacing w:after="60"/>
            </w:pPr>
            <w:r w:rsidRPr="00FA5C86">
              <w:rPr>
                <w:rFonts w:eastAsia="Open Sans"/>
                <w:color w:val="333333"/>
                <w:szCs w:val="24"/>
              </w:rPr>
              <w:t>While the current requirements primarily focus on SSO integration, NUVIEW’s architecture is flexible and can accommodate additional integrations as requested by the State. We are prepared to integrate with other State IT resources and systems as needed to support various workflows and data exchange requirements.</w:t>
            </w:r>
          </w:p>
          <w:p w14:paraId="0CD0E41D" w14:textId="6023C3B6" w:rsidR="00B3307F" w:rsidRPr="00FA5C86" w:rsidRDefault="00B3307F" w:rsidP="00AE452A">
            <w:pPr>
              <w:spacing w:after="60"/>
              <w:rPr>
                <w:szCs w:val="24"/>
              </w:rPr>
            </w:pPr>
            <w:r w:rsidRPr="00FA5C86">
              <w:rPr>
                <w:rFonts w:eastAsia="Open Sans"/>
                <w:color w:val="333333"/>
                <w:szCs w:val="24"/>
              </w:rPr>
              <w:t>By ensuring compatibility with the State’s current IT environment, maintaining separate test and production environments, and demonstrating flexibility to adapt to future changes, NUVIEW provides a reliable and future-proof solution for the State’s needs.</w:t>
            </w:r>
          </w:p>
        </w:tc>
      </w:tr>
      <w:tr w:rsidR="00886C74" w:rsidRPr="005C34DD" w14:paraId="619E4F78" w14:textId="77777777" w:rsidTr="7E67BD8C">
        <w:tc>
          <w:tcPr>
            <w:tcW w:w="9350" w:type="dxa"/>
          </w:tcPr>
          <w:p w14:paraId="5BCCB8B0" w14:textId="77777777" w:rsidR="00886C74" w:rsidRPr="00FA5C86" w:rsidRDefault="00886C74" w:rsidP="00AE452A">
            <w:pPr>
              <w:spacing w:after="60"/>
              <w:rPr>
                <w:szCs w:val="24"/>
              </w:rPr>
            </w:pPr>
            <w:r w:rsidRPr="00FA5C86">
              <w:rPr>
                <w:szCs w:val="24"/>
              </w:rPr>
              <w:t>Bidder must describe how it communicates changes to its software and architecture.</w:t>
            </w:r>
          </w:p>
          <w:p w14:paraId="57D62183" w14:textId="77777777" w:rsidR="00886C74" w:rsidRPr="00FA5C86" w:rsidRDefault="41336A57" w:rsidP="00AE452A">
            <w:pPr>
              <w:spacing w:after="60"/>
              <w:rPr>
                <w:b/>
                <w:szCs w:val="24"/>
              </w:rPr>
            </w:pPr>
            <w:r w:rsidRPr="00FA5C86">
              <w:rPr>
                <w:b/>
                <w:szCs w:val="24"/>
              </w:rPr>
              <w:t>BIDDER RESPONSE:</w:t>
            </w:r>
          </w:p>
          <w:p w14:paraId="7CA81123" w14:textId="13E5B108" w:rsidR="00886C74" w:rsidRPr="005C34DD" w:rsidRDefault="567715C4" w:rsidP="00AE452A">
            <w:pPr>
              <w:shd w:val="clear" w:color="auto" w:fill="FFFFFF" w:themeFill="background1"/>
              <w:spacing w:after="60"/>
            </w:pPr>
            <w:r w:rsidRPr="00FA5C86">
              <w:rPr>
                <w:rFonts w:eastAsia="Open Sans"/>
                <w:color w:val="333333"/>
                <w:szCs w:val="24"/>
              </w:rPr>
              <w:lastRenderedPageBreak/>
              <w:t>NUVIEW is committed to maintaining clear and effective communication with the State regarding any changes to its software and architecture. Here’s how we ensure the State is informed and involved in the update process:</w:t>
            </w:r>
          </w:p>
          <w:p w14:paraId="3B01E27A" w14:textId="7D4F4D3E" w:rsidR="00886C74" w:rsidRPr="005C34DD" w:rsidRDefault="567715C4" w:rsidP="00AE452A">
            <w:pPr>
              <w:shd w:val="clear" w:color="auto" w:fill="FFFFFF" w:themeFill="background1"/>
              <w:spacing w:after="60"/>
              <w:rPr>
                <w:b/>
                <w:bCs/>
              </w:rPr>
            </w:pPr>
            <w:r w:rsidRPr="00FA5C86">
              <w:rPr>
                <w:rFonts w:eastAsia="Open Sans"/>
                <w:b/>
                <w:color w:val="333333"/>
                <w:szCs w:val="24"/>
              </w:rPr>
              <w:t>Planned Update Notifications</w:t>
            </w:r>
            <w:r w:rsidRPr="00FA5C86">
              <w:rPr>
                <w:rFonts w:eastAsia="Open Sans"/>
                <w:color w:val="333333"/>
                <w:szCs w:val="24"/>
              </w:rPr>
              <w:t>:</w:t>
            </w:r>
          </w:p>
          <w:p w14:paraId="63F44555" w14:textId="77777777" w:rsidR="00AE452A" w:rsidRDefault="2184A160" w:rsidP="00776CF4">
            <w:pPr>
              <w:pStyle w:val="ListParagraph"/>
              <w:spacing w:after="60"/>
              <w:ind w:left="0" w:firstLine="0"/>
            </w:pPr>
            <w:r w:rsidRPr="00FA5C86">
              <w:t>NUVIEW will notify the State of any planned updates to its software or architecture that will impact the State IT or require support from IT. These notifications will include details about the changes, expected impact, and any actions required from the State IT team.</w:t>
            </w:r>
          </w:p>
          <w:p w14:paraId="7168F81E" w14:textId="0559E008" w:rsidR="00886C74" w:rsidRPr="00FA5C86" w:rsidRDefault="567715C4" w:rsidP="00212CC1">
            <w:pPr>
              <w:pStyle w:val="ListParagraph"/>
              <w:rPr>
                <w:color w:val="333333"/>
              </w:rPr>
            </w:pPr>
            <w:r>
              <w:t>Notifications will be sent via email. If the state prefers, we can also arrange regular update meetings to discuss upcoming changes.</w:t>
            </w:r>
            <w:r w:rsidR="00B3307F">
              <w:t xml:space="preserve"> </w:t>
            </w:r>
            <w:r w:rsidR="00D05083" w:rsidRPr="00FA5C86">
              <w:rPr>
                <w:color w:val="333333"/>
              </w:rPr>
              <w:t>Notifications will be coordinated in advance during the weekly/monthly project management meetings.</w:t>
            </w:r>
          </w:p>
          <w:p w14:paraId="29787153" w14:textId="5B401C6D" w:rsidR="00886C74" w:rsidRPr="005C34DD" w:rsidRDefault="11563A66" w:rsidP="00AE452A">
            <w:pPr>
              <w:spacing w:after="60"/>
              <w:rPr>
                <w:b/>
                <w:bCs/>
              </w:rPr>
            </w:pPr>
            <w:r w:rsidRPr="00FA5C86">
              <w:rPr>
                <w:rFonts w:eastAsia="Open Sans"/>
                <w:b/>
                <w:szCs w:val="24"/>
              </w:rPr>
              <w:t>Testing New Releases:</w:t>
            </w:r>
          </w:p>
          <w:p w14:paraId="3D759D16" w14:textId="483E4CE9" w:rsidR="00886C74" w:rsidRPr="005C34DD" w:rsidRDefault="11563A66" w:rsidP="00212CC1">
            <w:pPr>
              <w:pStyle w:val="ListParagraph"/>
            </w:pPr>
            <w:r>
              <w:t xml:space="preserve">NUVIEW will maintain a separate test environment for the State of Michigan to evaluate new releases prior to production deployment. All new features and updates will first be deployed to the test environment, where they will be rigorously tested in coordination with the State's test environment. This approach allows for thorough evaluation and feedback before any changes are applied to the production environment. </w:t>
            </w:r>
          </w:p>
          <w:p w14:paraId="2EE5C26A" w14:textId="19196668" w:rsidR="00886C74" w:rsidRPr="00AE452A" w:rsidRDefault="567715C4" w:rsidP="00212CC1">
            <w:pPr>
              <w:pStyle w:val="ListParagraph"/>
            </w:pPr>
            <w:r>
              <w:t>NUVIEW may push updates without prior notification for urgent security-related fixes to ensure prompt resolution and maintain system security. The State will be informed immediately after such fixes are applied, including details about the nature of the fix and any impact on the system.</w:t>
            </w:r>
          </w:p>
          <w:p w14:paraId="65A23AC5" w14:textId="2B215D5F" w:rsidR="00886C74" w:rsidRPr="005C34DD" w:rsidRDefault="567715C4" w:rsidP="00AE452A">
            <w:pPr>
              <w:shd w:val="clear" w:color="auto" w:fill="FFFFFF" w:themeFill="background1"/>
              <w:spacing w:after="60"/>
              <w:rPr>
                <w:b/>
                <w:bCs/>
              </w:rPr>
            </w:pPr>
            <w:r w:rsidRPr="00FA5C86">
              <w:rPr>
                <w:rFonts w:eastAsia="Open Sans"/>
                <w:b/>
                <w:color w:val="333333"/>
                <w:szCs w:val="24"/>
              </w:rPr>
              <w:t>Publishing Release Notes</w:t>
            </w:r>
            <w:r w:rsidRPr="00FA5C86">
              <w:rPr>
                <w:rFonts w:eastAsia="Open Sans"/>
                <w:color w:val="333333"/>
                <w:szCs w:val="24"/>
              </w:rPr>
              <w:t>:</w:t>
            </w:r>
          </w:p>
          <w:p w14:paraId="5FB35E25" w14:textId="05EC8DCE" w:rsidR="00886C74" w:rsidRPr="00FA5C86" w:rsidRDefault="567715C4" w:rsidP="00212CC1">
            <w:pPr>
              <w:pStyle w:val="ListParagraph"/>
            </w:pPr>
            <w:r>
              <w:t>Once an update is complete, NUVIEW will publish comprehensive release notes</w:t>
            </w:r>
            <w:r w:rsidR="00144D41" w:rsidRPr="00FA5C86">
              <w:t xml:space="preserve"> </w:t>
            </w:r>
            <w:r w:rsidR="2184A160" w:rsidRPr="00FA5C86">
              <w:t>detail</w:t>
            </w:r>
            <w:r w:rsidR="00144D41" w:rsidRPr="00FA5C86">
              <w:t>ing</w:t>
            </w:r>
            <w:r>
              <w:t xml:space="preserve"> the changes, new features, bug fixes, and any other relevant information</w:t>
            </w:r>
            <w:r w:rsidR="00144D41" w:rsidRPr="00FA5C86">
              <w:t xml:space="preserve"> in</w:t>
            </w:r>
            <w:r>
              <w:t xml:space="preserve"> the NUVIEW customer portal and via email </w:t>
            </w:r>
            <w:r w:rsidR="00144D41" w:rsidRPr="00FA5C86">
              <w:t>subscribed users</w:t>
            </w:r>
            <w:r>
              <w:t>.</w:t>
            </w:r>
          </w:p>
          <w:p w14:paraId="7C68CC1A" w14:textId="20F18D4F" w:rsidR="00886C74" w:rsidRPr="005C34DD" w:rsidRDefault="567715C4" w:rsidP="00AE452A">
            <w:pPr>
              <w:shd w:val="clear" w:color="auto" w:fill="FFFFFF" w:themeFill="background1"/>
              <w:spacing w:after="60"/>
              <w:rPr>
                <w:b/>
                <w:bCs/>
              </w:rPr>
            </w:pPr>
            <w:r w:rsidRPr="00FA5C86">
              <w:rPr>
                <w:rFonts w:eastAsia="Open Sans"/>
                <w:b/>
                <w:color w:val="333333"/>
                <w:szCs w:val="24"/>
              </w:rPr>
              <w:t>Impact Assessment and Stakeholder Involvement</w:t>
            </w:r>
            <w:r w:rsidRPr="00FA5C86">
              <w:rPr>
                <w:rFonts w:eastAsia="Open Sans"/>
                <w:color w:val="333333"/>
                <w:szCs w:val="24"/>
              </w:rPr>
              <w:t>:</w:t>
            </w:r>
          </w:p>
          <w:p w14:paraId="61C802A3" w14:textId="170D5513" w:rsidR="00886C74" w:rsidRPr="00FA5C86" w:rsidRDefault="567715C4" w:rsidP="00212CC1">
            <w:pPr>
              <w:pStyle w:val="ListParagraph"/>
            </w:pPr>
            <w:r>
              <w:t xml:space="preserve">Before implementing any significant updates, NUVIEW will conduct an impact assessment to identify </w:t>
            </w:r>
            <w:r w:rsidR="00144D41" w:rsidRPr="00FA5C86">
              <w:t>and coordinate</w:t>
            </w:r>
            <w:r w:rsidR="2184A160" w:rsidRPr="00FA5C86">
              <w:t xml:space="preserve"> </w:t>
            </w:r>
            <w:r>
              <w:t>potential risks and mitigation strategies with the State.</w:t>
            </w:r>
          </w:p>
          <w:p w14:paraId="060D3DDC" w14:textId="24E1C4E1" w:rsidR="00886C74" w:rsidRPr="00FA5C86" w:rsidRDefault="00AB25E1" w:rsidP="00212CC1">
            <w:pPr>
              <w:pStyle w:val="ListParagraph"/>
            </w:pPr>
            <w:r w:rsidRPr="00FA5C86">
              <w:t>NUVIEW</w:t>
            </w:r>
            <w:r w:rsidR="567715C4">
              <w:t xml:space="preserve"> will involve key State stakeholders in the update process, providing opportunities for feedback and input.</w:t>
            </w:r>
          </w:p>
          <w:p w14:paraId="7653B979" w14:textId="55C964A9" w:rsidR="00886C74" w:rsidRPr="005C34DD" w:rsidRDefault="567715C4" w:rsidP="00035ECA">
            <w:pPr>
              <w:pStyle w:val="Numbersa"/>
              <w:spacing w:before="0" w:after="60" w:line="276" w:lineRule="auto"/>
              <w:ind w:left="0" w:firstLine="0"/>
              <w:rPr>
                <w:rFonts w:ascii="Open Sans" w:eastAsia="Open Sans" w:hAnsi="Open Sans" w:cs="Open Sans"/>
                <w:color w:val="333333"/>
              </w:rPr>
            </w:pPr>
            <w:r>
              <w:t>NUVIEW is prepared to coordinate releases more tightly with the State IT department if the State requires additional notifications. As requested, we can customize our communication strategy to include additional briefings, advance notices, and detailed change management plans.</w:t>
            </w:r>
          </w:p>
          <w:p w14:paraId="7597F4FC" w14:textId="2144727A" w:rsidR="00886C74" w:rsidRPr="00FA5C86" w:rsidRDefault="567715C4" w:rsidP="00AE452A">
            <w:pPr>
              <w:shd w:val="clear" w:color="auto" w:fill="FFFFFF" w:themeFill="background1"/>
              <w:spacing w:after="60"/>
              <w:rPr>
                <w:szCs w:val="24"/>
              </w:rPr>
            </w:pPr>
            <w:r w:rsidRPr="00FA5C86">
              <w:rPr>
                <w:rFonts w:eastAsia="Open Sans"/>
                <w:color w:val="333333"/>
                <w:szCs w:val="24"/>
              </w:rPr>
              <w:t xml:space="preserve">By implementing these communication strategies, NUVIEW ensures that the State is well-informed about all changes to the software and architecture, fostering a </w:t>
            </w:r>
            <w:r w:rsidRPr="00FA5C86">
              <w:rPr>
                <w:rFonts w:eastAsia="Open Sans"/>
                <w:color w:val="333333"/>
                <w:szCs w:val="24"/>
              </w:rPr>
              <w:lastRenderedPageBreak/>
              <w:t>collaborative and transparent relationship.</w:t>
            </w:r>
            <w:r w:rsidR="00777FE5" w:rsidRPr="00FA5C86">
              <w:rPr>
                <w:rFonts w:eastAsia="Open Sans"/>
                <w:color w:val="333333"/>
                <w:szCs w:val="24"/>
              </w:rPr>
              <w:t xml:space="preserve">  NUVIEW is open to suggestions on how to best collaborate with the state to ensure successful communication.</w:t>
            </w:r>
          </w:p>
        </w:tc>
      </w:tr>
      <w:tr w:rsidR="00886C74" w:rsidRPr="005C34DD" w14:paraId="4AED50AF" w14:textId="77777777" w:rsidTr="7E67BD8C">
        <w:tc>
          <w:tcPr>
            <w:tcW w:w="9350" w:type="dxa"/>
          </w:tcPr>
          <w:p w14:paraId="115BAC67" w14:textId="77777777" w:rsidR="00886C74" w:rsidRPr="00FA5C86" w:rsidRDefault="00886C74" w:rsidP="00AE452A">
            <w:pPr>
              <w:spacing w:after="60"/>
              <w:rPr>
                <w:szCs w:val="24"/>
              </w:rPr>
            </w:pPr>
            <w:r w:rsidRPr="00FA5C86">
              <w:rPr>
                <w:szCs w:val="24"/>
              </w:rPr>
              <w:lastRenderedPageBreak/>
              <w:t>Bidder must describe how customers collaborate with your organization in the decision-making process for upgrades, maintenance, and change control.</w:t>
            </w:r>
          </w:p>
          <w:p w14:paraId="04F19DEC" w14:textId="77777777" w:rsidR="00886C74" w:rsidRPr="00FA5C86" w:rsidRDefault="00886C74" w:rsidP="00AE452A">
            <w:pPr>
              <w:spacing w:after="60"/>
              <w:rPr>
                <w:b/>
                <w:szCs w:val="24"/>
              </w:rPr>
            </w:pPr>
            <w:r w:rsidRPr="00FA5C86">
              <w:rPr>
                <w:b/>
                <w:szCs w:val="24"/>
              </w:rPr>
              <w:t>BIDDER RESPONSE:</w:t>
            </w:r>
          </w:p>
          <w:p w14:paraId="53B6CCAC" w14:textId="5C323054" w:rsidR="00886C74" w:rsidRPr="005C34DD" w:rsidRDefault="2A4AB03B" w:rsidP="00AE452A">
            <w:pPr>
              <w:spacing w:after="60"/>
              <w:rPr>
                <w:b/>
                <w:bCs/>
              </w:rPr>
            </w:pPr>
            <w:r w:rsidRPr="00FA5C86">
              <w:rPr>
                <w:rFonts w:eastAsia="Open Sans"/>
                <w:b/>
                <w:color w:val="333333"/>
                <w:szCs w:val="24"/>
              </w:rPr>
              <w:t>Customer Collaboration in Decision-Making</w:t>
            </w:r>
          </w:p>
          <w:p w14:paraId="65D499AA" w14:textId="4D9E477B" w:rsidR="00886C74" w:rsidRPr="005C34DD" w:rsidRDefault="2A4AB03B" w:rsidP="00AE452A">
            <w:pPr>
              <w:spacing w:after="60"/>
            </w:pPr>
            <w:r w:rsidRPr="00FA5C86">
              <w:rPr>
                <w:rFonts w:eastAsia="Open Sans"/>
                <w:color w:val="333333"/>
                <w:szCs w:val="24"/>
              </w:rPr>
              <w:t>NUVIEW places a high value on customer collaboration in the decision-making process for upgrades, maintenance, and change control. Here’s how we ensure active customer involvement:</w:t>
            </w:r>
          </w:p>
          <w:p w14:paraId="265F3336" w14:textId="1FD9AE46" w:rsidR="00886C74" w:rsidRPr="005C34DD" w:rsidRDefault="2A4AB03B" w:rsidP="00AE452A">
            <w:pPr>
              <w:spacing w:after="60"/>
              <w:rPr>
                <w:b/>
                <w:bCs/>
              </w:rPr>
            </w:pPr>
            <w:r w:rsidRPr="00FA5C86">
              <w:rPr>
                <w:rFonts w:eastAsia="Open Sans"/>
                <w:b/>
                <w:color w:val="333333"/>
                <w:szCs w:val="24"/>
              </w:rPr>
              <w:t>Central Coordination by Head of Product</w:t>
            </w:r>
            <w:r w:rsidRPr="00FA5C86">
              <w:rPr>
                <w:rFonts w:eastAsia="Open Sans"/>
                <w:color w:val="333333"/>
                <w:szCs w:val="24"/>
              </w:rPr>
              <w:t>:</w:t>
            </w:r>
          </w:p>
          <w:p w14:paraId="154F02F8" w14:textId="435EB90B" w:rsidR="00886C74" w:rsidRPr="00FA5C86" w:rsidRDefault="4BE259D6"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NUVIEW’s Head of Product is responsible for coordinating all upgrades, maintenance, and change control activities. This role involves close interaction with customers to understand their needs and ensure that their requirements are met.</w:t>
            </w:r>
          </w:p>
          <w:p w14:paraId="71AD7B1D" w14:textId="1ABC0052" w:rsidR="00886C74" w:rsidRPr="00FA5C86" w:rsidRDefault="4BE259D6"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The Head of Product ensures that no changes removing required functionality are made during the contract period. Significant changes in the system will be communicated to users and thoroughly documented.</w:t>
            </w:r>
          </w:p>
          <w:p w14:paraId="7EF7C28C" w14:textId="51C3D7EC" w:rsidR="00886C74" w:rsidRPr="005C34DD" w:rsidRDefault="2A4AB03B" w:rsidP="00AE452A">
            <w:pPr>
              <w:spacing w:after="60"/>
              <w:rPr>
                <w:b/>
                <w:bCs/>
              </w:rPr>
            </w:pPr>
            <w:r w:rsidRPr="00FA5C86">
              <w:rPr>
                <w:rFonts w:eastAsia="Open Sans"/>
                <w:b/>
                <w:color w:val="333333"/>
                <w:szCs w:val="24"/>
              </w:rPr>
              <w:t>Ideas Board for Feature Requests</w:t>
            </w:r>
            <w:r w:rsidRPr="00FA5C86">
              <w:rPr>
                <w:rFonts w:eastAsia="Open Sans"/>
                <w:color w:val="333333"/>
                <w:szCs w:val="24"/>
              </w:rPr>
              <w:t>:</w:t>
            </w:r>
          </w:p>
          <w:p w14:paraId="248E3AF7" w14:textId="3124F19D" w:rsidR="00886C74" w:rsidRPr="00FA5C86" w:rsidRDefault="4199FC5A"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Customers can collaborate with NUVIEW through the Ideas Board, a public feature request platform. Users can request new features and vote on existing requests, allowing the community to prioritize enhancements based on collective needs.</w:t>
            </w:r>
          </w:p>
          <w:p w14:paraId="0675360F" w14:textId="11FC9D87" w:rsidR="00886C74" w:rsidRPr="00FA5C86" w:rsidRDefault="582E8AA8"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Our product team regularly reviews the Ideas Board, and features that receive high votes are considered for implementation in future updates.</w:t>
            </w:r>
          </w:p>
          <w:p w14:paraId="2559A774" w14:textId="50C8191A" w:rsidR="00886C74" w:rsidRPr="005C34DD" w:rsidRDefault="2A4AB03B" w:rsidP="00AE452A">
            <w:pPr>
              <w:spacing w:after="60"/>
              <w:rPr>
                <w:b/>
                <w:bCs/>
              </w:rPr>
            </w:pPr>
            <w:r w:rsidRPr="00FA5C86">
              <w:rPr>
                <w:rFonts w:eastAsia="Open Sans"/>
                <w:b/>
                <w:color w:val="333333"/>
                <w:szCs w:val="24"/>
              </w:rPr>
              <w:t>Regular Customer Feedback Sessions</w:t>
            </w:r>
            <w:r w:rsidRPr="00FA5C86">
              <w:rPr>
                <w:rFonts w:eastAsia="Open Sans"/>
                <w:color w:val="333333"/>
                <w:szCs w:val="24"/>
              </w:rPr>
              <w:t>:</w:t>
            </w:r>
          </w:p>
          <w:p w14:paraId="029A4EDA" w14:textId="6F87A2AA" w:rsidR="00886C74" w:rsidRPr="00FA5C86" w:rsidRDefault="511D688A"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NUVIEW conducts regular feedback sessions with customers, including quarterly meetings and user group discussions. These sessions provide a platform for customers to share their experiences, suggest improvements, and participate in strategic planning.</w:t>
            </w:r>
          </w:p>
          <w:p w14:paraId="4130FF0A" w14:textId="734A5BC8" w:rsidR="00886C74" w:rsidRPr="00FA5C86" w:rsidRDefault="4B4DE456"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Feedback collected during these sessions is integrated into our product roadmap, ensuring customer voices are heard and acted upon.</w:t>
            </w:r>
          </w:p>
          <w:p w14:paraId="22D45375" w14:textId="1ED06DF4" w:rsidR="0036123A" w:rsidRPr="00FA5C86" w:rsidRDefault="0036123A" w:rsidP="00212CC1">
            <w:pPr>
              <w:pStyle w:val="ListParagraph"/>
              <w:spacing w:after="60"/>
            </w:pPr>
            <w:r w:rsidRPr="00FA5C86">
              <w:t xml:space="preserve">As a key enterprise customer, the State will have a voice </w:t>
            </w:r>
            <w:r w:rsidR="008C6650" w:rsidRPr="00FA5C86">
              <w:t>in shaping NUVIEW’s roadmap of future features.</w:t>
            </w:r>
          </w:p>
          <w:p w14:paraId="77CDE530" w14:textId="1A6277C6" w:rsidR="00886C74" w:rsidRPr="005C34DD" w:rsidRDefault="2A4AB03B" w:rsidP="00AE452A">
            <w:pPr>
              <w:spacing w:after="60"/>
              <w:rPr>
                <w:b/>
                <w:bCs/>
              </w:rPr>
            </w:pPr>
            <w:r w:rsidRPr="00FA5C86">
              <w:rPr>
                <w:rFonts w:eastAsia="Open Sans"/>
                <w:b/>
                <w:color w:val="333333"/>
                <w:szCs w:val="24"/>
              </w:rPr>
              <w:t>Communication of Upgrades and Maintenance</w:t>
            </w:r>
            <w:r w:rsidRPr="00FA5C86">
              <w:rPr>
                <w:rFonts w:eastAsia="Open Sans"/>
                <w:color w:val="333333"/>
                <w:szCs w:val="24"/>
              </w:rPr>
              <w:t>:</w:t>
            </w:r>
          </w:p>
          <w:p w14:paraId="0DC9ADD7" w14:textId="4960B2C6" w:rsidR="00886C74" w:rsidRPr="00FA5C86" w:rsidRDefault="0E94D234"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We communicate clearly and timely regarding upgrades, maintenance, and change control. Customers receive regular updates through newsletters, status updates on our customer portal, and direct email notifications.</w:t>
            </w:r>
          </w:p>
          <w:p w14:paraId="41C635DC" w14:textId="4C8B2E86" w:rsidR="00886C74" w:rsidRPr="00FA5C86" w:rsidRDefault="2D5D6920" w:rsidP="00AE452A">
            <w:pPr>
              <w:pStyle w:val="Numbersa"/>
              <w:spacing w:before="0" w:after="60" w:line="276" w:lineRule="auto"/>
              <w:ind w:left="0" w:firstLine="0"/>
              <w:rPr>
                <w:rFonts w:eastAsia="Open Sans"/>
                <w:color w:val="333333"/>
              </w:rPr>
            </w:pPr>
            <w:r>
              <w:lastRenderedPageBreak/>
              <w:t xml:space="preserve">-   </w:t>
            </w:r>
            <w:r w:rsidR="2A4AB03B" w:rsidRPr="00FA5C86">
              <w:rPr>
                <w:rFonts w:eastAsia="Open Sans"/>
                <w:color w:val="333333"/>
              </w:rPr>
              <w:t xml:space="preserve">For system maintenance, NUVIEW provides at least 24 </w:t>
            </w:r>
            <w:proofErr w:type="spellStart"/>
            <w:r w:rsidR="2A4AB03B" w:rsidRPr="00FA5C86">
              <w:rPr>
                <w:rFonts w:eastAsia="Open Sans"/>
                <w:color w:val="333333"/>
              </w:rPr>
              <w:t>hours notice</w:t>
            </w:r>
            <w:proofErr w:type="spellEnd"/>
            <w:r w:rsidR="2A4AB03B" w:rsidRPr="00FA5C86">
              <w:rPr>
                <w:rFonts w:eastAsia="Open Sans"/>
                <w:color w:val="333333"/>
              </w:rPr>
              <w:t xml:space="preserve"> before any scheduled system outage. Urgent updates, such as security patches, are communicated immediately after deployment to ensure transparency.</w:t>
            </w:r>
          </w:p>
          <w:p w14:paraId="0C747FF5" w14:textId="7DBFB78E" w:rsidR="00886C74" w:rsidRPr="005C34DD" w:rsidRDefault="2A4AB03B" w:rsidP="00AE452A">
            <w:pPr>
              <w:spacing w:after="60"/>
              <w:rPr>
                <w:b/>
                <w:bCs/>
              </w:rPr>
            </w:pPr>
            <w:r w:rsidRPr="00FA5C86">
              <w:rPr>
                <w:rFonts w:eastAsia="Open Sans"/>
                <w:b/>
                <w:color w:val="333333"/>
                <w:szCs w:val="24"/>
              </w:rPr>
              <w:t>Customer-Centric Development Process</w:t>
            </w:r>
            <w:r w:rsidRPr="00FA5C86">
              <w:rPr>
                <w:rFonts w:eastAsia="Open Sans"/>
                <w:color w:val="333333"/>
                <w:szCs w:val="24"/>
              </w:rPr>
              <w:t>:</w:t>
            </w:r>
          </w:p>
          <w:p w14:paraId="258A20E4" w14:textId="36043861" w:rsidR="00886C74" w:rsidRPr="00FA5C86" w:rsidRDefault="19D8A78B"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Our customer-centric development process focuses on incorporating user feedback into every stage. We use agile methodologies to iteratively develop and refine features, ensuring they meet customer needs.</w:t>
            </w:r>
          </w:p>
          <w:p w14:paraId="66A3A3E0" w14:textId="02AFD3C1" w:rsidR="00886C74" w:rsidRPr="00FA5C86" w:rsidRDefault="0E27F45B" w:rsidP="00AE452A">
            <w:pPr>
              <w:pStyle w:val="Numbersa"/>
              <w:spacing w:before="0" w:after="60" w:line="276" w:lineRule="auto"/>
              <w:ind w:left="0" w:firstLine="0"/>
              <w:rPr>
                <w:rFonts w:eastAsia="Open Sans"/>
                <w:color w:val="333333"/>
              </w:rPr>
            </w:pPr>
            <w:r>
              <w:t xml:space="preserve">-   </w:t>
            </w:r>
            <w:r w:rsidR="2A4AB03B" w:rsidRPr="00FA5C86">
              <w:rPr>
                <w:rFonts w:eastAsia="Open Sans"/>
                <w:color w:val="333333"/>
              </w:rPr>
              <w:t>The Head of Product reviews customer feedback and feature requests, coordinating with development teams to prioritize and implement the most valuable improvements.</w:t>
            </w:r>
          </w:p>
          <w:p w14:paraId="38DE8050" w14:textId="5D61998A" w:rsidR="00886C74" w:rsidRPr="005C34DD" w:rsidRDefault="2A4AB03B" w:rsidP="00AE452A">
            <w:pPr>
              <w:spacing w:after="60"/>
            </w:pPr>
            <w:r w:rsidRPr="00FA5C86">
              <w:rPr>
                <w:rFonts w:eastAsia="Open Sans"/>
                <w:color w:val="333333"/>
                <w:szCs w:val="24"/>
              </w:rPr>
              <w:t>By fostering a collaborative environment and maintaining open lines of communication, NUVIEW ensures that customers are actively involved in the decision-making process, enhancing the overall user experience and satisfaction.</w:t>
            </w:r>
          </w:p>
        </w:tc>
      </w:tr>
    </w:tbl>
    <w:p w14:paraId="7BDAFE51" w14:textId="77777777" w:rsidR="00886C74" w:rsidRPr="005C34DD" w:rsidRDefault="00886C74" w:rsidP="00AE452A">
      <w:pPr>
        <w:pStyle w:val="Heading3"/>
        <w:spacing w:before="0" w:after="60" w:line="276" w:lineRule="auto"/>
        <w:ind w:left="0"/>
        <w:rPr>
          <w:b w:val="0"/>
          <w:bCs/>
          <w:color w:val="000000" w:themeColor="text1"/>
        </w:rPr>
      </w:pPr>
      <w:r>
        <w:lastRenderedPageBreak/>
        <w:t xml:space="preserve">10. </w:t>
      </w:r>
      <w:r w:rsidRPr="00FA5C86">
        <w:t>SOFTWARE</w:t>
      </w:r>
    </w:p>
    <w:p w14:paraId="1C495EBD" w14:textId="619FA68F" w:rsidR="00886C74" w:rsidRPr="00FA5C86" w:rsidRDefault="00886C74" w:rsidP="007B587A">
      <w:pPr>
        <w:pStyle w:val="Numbers"/>
        <w:spacing w:before="0" w:after="60" w:line="276" w:lineRule="auto"/>
        <w:ind w:left="0" w:firstLine="0"/>
        <w:rPr>
          <w:b/>
          <w:color w:val="000000"/>
        </w:rPr>
      </w:pPr>
      <w:r w:rsidRPr="00FA5C86">
        <w:rPr>
          <w:color w:val="000000"/>
        </w:rPr>
        <w:t>Software requirements are identified in</w:t>
      </w:r>
      <w:r w:rsidRPr="00FA5C86">
        <w:rPr>
          <w:b/>
          <w:color w:val="000000"/>
        </w:rPr>
        <w:t xml:space="preserve"> Schedule A – Table 1 Business Specification Worksheet.</w:t>
      </w:r>
    </w:p>
    <w:p w14:paraId="45C43B7F" w14:textId="48396B11" w:rsidR="00886C74" w:rsidRPr="005C34DD" w:rsidRDefault="00886C74" w:rsidP="00AE452A">
      <w:pPr>
        <w:pStyle w:val="Numbers"/>
        <w:spacing w:before="0" w:after="60" w:line="276" w:lineRule="auto"/>
        <w:ind w:left="0" w:firstLine="0"/>
        <w:rPr>
          <w:b/>
          <w:bCs/>
        </w:rPr>
      </w:pPr>
      <w:r w:rsidRPr="00FA5C86">
        <w:rPr>
          <w:color w:val="000000"/>
        </w:rPr>
        <w:t>Contractor must provide a Software Bill of Materials (SBOM) containing details and supply chain relationships of various components used in the Solution.</w:t>
      </w:r>
      <w:r w:rsidR="027A7229">
        <w:t xml:space="preserve"> </w:t>
      </w:r>
      <w:r w:rsidRPr="00FA5C86">
        <w:rPr>
          <w:color w:val="000000"/>
        </w:rPr>
        <w:t xml:space="preserve">The SBOM will contain all open source and third-party components, libraries, and dependencies included with or used in connection with the Solution. </w:t>
      </w:r>
      <w:r>
        <w:t>This information must be provided to the State in a mutually agreed format on a quarterly basis and for new components at least 30 days prior to being added to the Solution.</w:t>
      </w:r>
    </w:p>
    <w:p w14:paraId="5CF0D6F0" w14:textId="77777777" w:rsidR="00886C74" w:rsidRPr="00FA5C86" w:rsidRDefault="00886C74" w:rsidP="00AE452A">
      <w:pPr>
        <w:spacing w:after="60"/>
        <w:rPr>
          <w:b/>
          <w:szCs w:val="24"/>
        </w:rPr>
      </w:pPr>
      <w:r w:rsidRPr="00FA5C86">
        <w:rPr>
          <w:b/>
          <w:szCs w:val="24"/>
        </w:rPr>
        <w:t xml:space="preserve">Look and Feel Standards </w:t>
      </w:r>
    </w:p>
    <w:p w14:paraId="1E72A9DA" w14:textId="77777777" w:rsidR="00886C74" w:rsidRPr="00FA5C86" w:rsidRDefault="00886C74" w:rsidP="00AE452A">
      <w:pPr>
        <w:spacing w:after="60"/>
        <w:rPr>
          <w:szCs w:val="24"/>
        </w:rPr>
      </w:pPr>
      <w:r w:rsidRPr="00FA5C86">
        <w:rPr>
          <w:szCs w:val="24"/>
        </w:rPr>
        <w:t xml:space="preserve">All software items provided by the Contractor must adhere to the State of Michigan Application/Site standards which can be found at </w:t>
      </w:r>
      <w:hyperlink r:id="rId17">
        <w:r w:rsidRPr="00FA5C86">
          <w:rPr>
            <w:color w:val="0000FF"/>
            <w:szCs w:val="24"/>
            <w:u w:val="single"/>
          </w:rPr>
          <w:t>https://www.</w:t>
        </w:r>
      </w:hyperlink>
      <w:sdt>
        <w:sdtPr>
          <w:tag w:val="goog_rdk_71"/>
          <w:id w:val="413517214"/>
        </w:sdtPr>
        <w:sdtContent>
          <w:commentRangeStart w:id="26"/>
        </w:sdtContent>
      </w:sdt>
      <w:hyperlink r:id="rId18">
        <w:r w:rsidRPr="00FA5C86">
          <w:rPr>
            <w:color w:val="0000FF"/>
            <w:szCs w:val="24"/>
            <w:u w:val="single"/>
          </w:rPr>
          <w:t>michigan</w:t>
        </w:r>
      </w:hyperlink>
      <w:commentRangeEnd w:id="26"/>
      <w:r>
        <w:rPr>
          <w:rStyle w:val="CommentReference"/>
        </w:rPr>
        <w:commentReference w:id="26"/>
      </w:r>
      <w:hyperlink r:id="rId19">
        <w:r w:rsidRPr="00FA5C86">
          <w:rPr>
            <w:color w:val="0000FF"/>
            <w:szCs w:val="24"/>
            <w:u w:val="single"/>
          </w:rPr>
          <w:t>.gov/standards</w:t>
        </w:r>
      </w:hyperlink>
      <w:r w:rsidRPr="00FA5C86">
        <w:rPr>
          <w:szCs w:val="24"/>
        </w:rPr>
        <w:t>.</w:t>
      </w:r>
    </w:p>
    <w:p w14:paraId="6110193A" w14:textId="77777777" w:rsidR="00886C74" w:rsidRPr="00FA5C86" w:rsidRDefault="00886C74" w:rsidP="00AE452A">
      <w:pPr>
        <w:spacing w:after="60"/>
        <w:rPr>
          <w:b/>
          <w:szCs w:val="24"/>
        </w:rPr>
      </w:pPr>
      <w:r w:rsidRPr="00FA5C86">
        <w:rPr>
          <w:b/>
          <w:szCs w:val="24"/>
        </w:rPr>
        <w:t>Mobile Responsiveness</w:t>
      </w:r>
    </w:p>
    <w:p w14:paraId="41A4A754" w14:textId="1ECB5D03" w:rsidR="00886C74" w:rsidRPr="00FA5C86" w:rsidRDefault="41336A57" w:rsidP="00AE452A">
      <w:pPr>
        <w:spacing w:after="60"/>
        <w:rPr>
          <w:szCs w:val="24"/>
        </w:rPr>
      </w:pPr>
      <w:r w:rsidRPr="00FA5C86">
        <w:rPr>
          <w:szCs w:val="24"/>
        </w:rPr>
        <w:t>If the software will be used on a mobile device as define in Schedule A – Table 1, Business Specification Worksheet, the Software must utilize responsive design practices to ensure the application is accessible via a mobile device</w:t>
      </w:r>
      <w:r w:rsidR="32849A79" w:rsidRPr="00FA5C86">
        <w:rPr>
          <w:szCs w:val="24"/>
        </w:rPr>
        <w:t xml:space="preserve">. </w:t>
      </w:r>
    </w:p>
    <w:p w14:paraId="6B3712FD" w14:textId="77777777" w:rsidR="00886C74" w:rsidRPr="00FA5C86" w:rsidRDefault="00886C74" w:rsidP="00AE452A">
      <w:pPr>
        <w:spacing w:after="60"/>
        <w:rPr>
          <w:b/>
          <w:szCs w:val="24"/>
        </w:rPr>
      </w:pPr>
      <w:r w:rsidRPr="00FA5C86">
        <w:rPr>
          <w:b/>
          <w:szCs w:val="24"/>
        </w:rPr>
        <w:t>SOM IT Environment Access</w:t>
      </w:r>
    </w:p>
    <w:p w14:paraId="3AE0673A" w14:textId="77777777" w:rsidR="00886C74" w:rsidRPr="00FA5C86" w:rsidRDefault="00886C74" w:rsidP="00AE452A">
      <w:pPr>
        <w:spacing w:after="60"/>
        <w:rPr>
          <w:szCs w:val="24"/>
        </w:rPr>
      </w:pPr>
      <w:r w:rsidRPr="00FA5C86">
        <w:rPr>
          <w:szCs w:val="24"/>
        </w:rPr>
        <w:t>If Contractor must access State environments using one or more of the following methods:</w:t>
      </w:r>
    </w:p>
    <w:p w14:paraId="611FDB51"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 xml:space="preserve">State provided VDI (Virtual Desktop Infrastructure) </w:t>
      </w:r>
      <w:proofErr w:type="gramStart"/>
      <w:r w:rsidRPr="00FA5C86">
        <w:rPr>
          <w:color w:val="000000"/>
          <w:szCs w:val="24"/>
        </w:rPr>
        <w:t>where</w:t>
      </w:r>
      <w:proofErr w:type="gramEnd"/>
      <w:r w:rsidRPr="00FA5C86">
        <w:rPr>
          <w:color w:val="000000"/>
          <w:szCs w:val="24"/>
        </w:rPr>
        <w:t xml:space="preserve"> compliant.</w:t>
      </w:r>
    </w:p>
    <w:p w14:paraId="1E2DAF2F"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State provided and managed workstation device.</w:t>
      </w:r>
    </w:p>
    <w:p w14:paraId="59A6621C"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Contractor owned and managed workstation maintained to all State policies and standards.</w:t>
      </w:r>
    </w:p>
    <w:p w14:paraId="5F0EA350"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lastRenderedPageBreak/>
        <w:t xml:space="preserve">Contractor required interface with State Systems which must be maintained in compliance with State policies and standards as set forth in </w:t>
      </w:r>
      <w:r w:rsidRPr="00FA5C86">
        <w:rPr>
          <w:b/>
          <w:color w:val="000000"/>
          <w:szCs w:val="24"/>
        </w:rPr>
        <w:t>Schedule E – Data Security Requirements</w:t>
      </w:r>
      <w:r w:rsidRPr="00FA5C86">
        <w:rPr>
          <w:color w:val="000000"/>
          <w:szCs w:val="24"/>
        </w:rPr>
        <w:t>.</w:t>
      </w:r>
    </w:p>
    <w:p w14:paraId="4F9C176B" w14:textId="77777777" w:rsidR="00886C74" w:rsidRPr="00FA5C86" w:rsidRDefault="00886C74" w:rsidP="00AE452A">
      <w:pPr>
        <w:numPr>
          <w:ilvl w:val="0"/>
          <w:numId w:val="11"/>
        </w:numPr>
        <w:pBdr>
          <w:top w:val="nil"/>
          <w:left w:val="nil"/>
          <w:bottom w:val="nil"/>
          <w:right w:val="nil"/>
          <w:between w:val="nil"/>
        </w:pBdr>
        <w:spacing w:after="60"/>
        <w:ind w:left="0" w:firstLine="0"/>
        <w:rPr>
          <w:color w:val="000000"/>
          <w:szCs w:val="24"/>
        </w:rPr>
      </w:pPr>
      <w:r w:rsidRPr="00FA5C86">
        <w:rPr>
          <w:color w:val="000000"/>
          <w:szCs w:val="24"/>
        </w:rPr>
        <w:t>Contractor will not access State environments or State Systems from locations outside the United States or the jurisdiction territories of the United States.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19AA676C" w14:textId="77777777" w:rsidTr="7E67BD8C">
        <w:tc>
          <w:tcPr>
            <w:tcW w:w="9350" w:type="dxa"/>
          </w:tcPr>
          <w:p w14:paraId="24E68A5C" w14:textId="2224A95E" w:rsidR="00886C74" w:rsidRPr="005C34DD" w:rsidRDefault="00886C74" w:rsidP="00AE452A">
            <w:pPr>
              <w:spacing w:after="60"/>
            </w:pPr>
            <w:r w:rsidRPr="00FA5C86">
              <w:rPr>
                <w:szCs w:val="24"/>
              </w:rPr>
              <w:t xml:space="preserve">Bidder must provide a detailed description of the Solution to be provided under the resulting Contract including, but not limited to, </w:t>
            </w:r>
            <w:r w:rsidR="1768D7C8">
              <w:t xml:space="preserve">-   </w:t>
            </w:r>
            <w:r>
              <w:t xml:space="preserve">a detailed description of the proposed Software (name, type, version, release number, licensing structure [Perpetual vs Subscription], etc.), </w:t>
            </w:r>
            <w:r w:rsidR="34C5F843">
              <w:t xml:space="preserve">-   </w:t>
            </w:r>
            <w:r>
              <w:t>its functionality including the information architecture and functional design of the system, such as functionality maps, architectural maps, training materials, visual</w:t>
            </w:r>
            <w:r w:rsidR="5690D297">
              <w:t xml:space="preserve"> </w:t>
            </w:r>
            <w:r>
              <w:t xml:space="preserve">aids including screen shots, actions performed by the system, and any behind the scenes processing, optional add-on modules and plugins.  </w:t>
            </w:r>
            <w:r w:rsidR="3D48F6F2">
              <w:t xml:space="preserve">-   </w:t>
            </w:r>
            <w:r>
              <w:t xml:space="preserve">The level of detail provided will be such so that anyone is able to read it and understand how the software works.  </w:t>
            </w:r>
            <w:r w:rsidR="0CEBDD1E">
              <w:t xml:space="preserve">-   </w:t>
            </w:r>
            <w:r>
              <w:t>Additionally, clearly define the Bidder’s services and the Solution’s ability to be rapidly configured or scaled as the State’s business or technical demands change.</w:t>
            </w:r>
          </w:p>
          <w:p w14:paraId="3B56C2DD" w14:textId="77777777" w:rsidR="00886C74" w:rsidRPr="00FA5C86" w:rsidRDefault="00886C74" w:rsidP="00AE452A">
            <w:pPr>
              <w:spacing w:after="60"/>
              <w:rPr>
                <w:b/>
                <w:szCs w:val="24"/>
              </w:rPr>
            </w:pPr>
            <w:r w:rsidRPr="00FA5C86">
              <w:rPr>
                <w:b/>
                <w:szCs w:val="24"/>
              </w:rPr>
              <w:t>BIDDER RESPONSE:</w:t>
            </w:r>
          </w:p>
          <w:p w14:paraId="78432349" w14:textId="30D9C33E" w:rsidR="00DB48C3" w:rsidRPr="005C34DD" w:rsidRDefault="00F3315B" w:rsidP="00AE452A">
            <w:pPr>
              <w:spacing w:after="60"/>
            </w:pPr>
            <w:r>
              <w:t>The NUVIEW Platform</w:t>
            </w:r>
            <w:r w:rsidR="1DA571CA">
              <w:t xml:space="preserve"> </w:t>
            </w:r>
            <w:r w:rsidR="001E2521">
              <w:t>tool</w:t>
            </w:r>
            <w:r w:rsidR="6D720FFF">
              <w:t xml:space="preserve"> consists of two main components: the search interface, and the analysis interface. Together, these capabilities deliver the comprehensive functionality outlined.</w:t>
            </w:r>
          </w:p>
          <w:p w14:paraId="6804D0AB" w14:textId="4B83E1E3" w:rsidR="00DB48C3" w:rsidRPr="005C34DD" w:rsidRDefault="6D720FFF" w:rsidP="00212CC1">
            <w:pPr>
              <w:pStyle w:val="ListParagraph"/>
            </w:pPr>
            <w:r>
              <w:t>Data Access</w:t>
            </w:r>
          </w:p>
          <w:p w14:paraId="35F8FA1A" w14:textId="45C49BBD" w:rsidR="00DB48C3" w:rsidRPr="005C34DD" w:rsidRDefault="6D720FFF" w:rsidP="00212CC1">
            <w:pPr>
              <w:pStyle w:val="ListParagraph"/>
            </w:pPr>
            <w:r>
              <w:t>Comprehensive Public Data Access: Gain access to essential public data sources such as NAIP, USGS 3DEP, Sentinel 2, and Sentinel 1, all from a single platform.</w:t>
            </w:r>
          </w:p>
          <w:p w14:paraId="00EDE2AD" w14:textId="1F287D48" w:rsidR="00DB48C3" w:rsidRPr="005C34DD" w:rsidRDefault="6D720FFF" w:rsidP="00212CC1">
            <w:pPr>
              <w:pStyle w:val="ListParagraph"/>
            </w:pPr>
            <w:r>
              <w:t>Real-Time Data Acquisition</w:t>
            </w:r>
          </w:p>
          <w:p w14:paraId="5B4BA3B7" w14:textId="16DF4804" w:rsidR="00DB48C3" w:rsidRPr="005C34DD" w:rsidRDefault="6D720FFF" w:rsidP="00212CC1">
            <w:pPr>
              <w:pStyle w:val="ListParagraph"/>
            </w:pPr>
            <w:r>
              <w:t xml:space="preserve">Satellite Imagery and More: Acquire </w:t>
            </w:r>
            <w:r w:rsidR="5F7421F5">
              <w:t xml:space="preserve">(purchase) </w:t>
            </w:r>
            <w:r>
              <w:t xml:space="preserve">real-time satellite imagery, Synthetic Aperture Radar (SAR), hyperspectral data, and soon, Lidar data in seconds. </w:t>
            </w:r>
            <w:proofErr w:type="spellStart"/>
            <w:r>
              <w:t>EarthAI’s</w:t>
            </w:r>
            <w:proofErr w:type="spellEnd"/>
            <w:r>
              <w:t xml:space="preserve"> tasking tools enable quick image ordering for immediate use, future dates, or recurring monitoring.</w:t>
            </w:r>
          </w:p>
          <w:p w14:paraId="461736AF" w14:textId="23774741" w:rsidR="00DB48C3" w:rsidRPr="005C34DD" w:rsidRDefault="5B989CF8" w:rsidP="00212CC1">
            <w:pPr>
              <w:pStyle w:val="ListParagraph"/>
            </w:pPr>
            <w:r>
              <w:t>A</w:t>
            </w:r>
            <w:r w:rsidR="6D720FFF">
              <w:t>PI Access</w:t>
            </w:r>
          </w:p>
          <w:p w14:paraId="35FE7C2F" w14:textId="3DA4D3A8" w:rsidR="00DB48C3" w:rsidRPr="005C34DD" w:rsidRDefault="6D720FFF" w:rsidP="00212CC1">
            <w:pPr>
              <w:pStyle w:val="ListParagraph"/>
            </w:pPr>
            <w:r>
              <w:t xml:space="preserve">Data Integration: Ingest your own historical datasets for deeper analysis and enhanced visualizations. </w:t>
            </w:r>
            <w:proofErr w:type="spellStart"/>
            <w:r>
              <w:t>EarthAI’s</w:t>
            </w:r>
            <w:proofErr w:type="spellEnd"/>
            <w:r>
              <w:t xml:space="preserve"> API allows seamless integration into existing workflows.</w:t>
            </w:r>
          </w:p>
          <w:p w14:paraId="7481ECDD" w14:textId="6B88D293" w:rsidR="00DB48C3" w:rsidRPr="005C34DD" w:rsidRDefault="6D720FFF" w:rsidP="00212CC1">
            <w:pPr>
              <w:pStyle w:val="ListParagraph"/>
            </w:pPr>
            <w:r>
              <w:t>Change Detection</w:t>
            </w:r>
          </w:p>
          <w:p w14:paraId="584613DB" w14:textId="56870799" w:rsidR="00DB48C3" w:rsidRPr="005C34DD" w:rsidRDefault="6D720FFF" w:rsidP="00212CC1">
            <w:pPr>
              <w:pStyle w:val="ListParagraph"/>
            </w:pPr>
            <w:r>
              <w:t xml:space="preserve">Advanced Visualization: </w:t>
            </w:r>
            <w:r w:rsidR="4AAD07DD">
              <w:t>Use</w:t>
            </w:r>
            <w:r>
              <w:t xml:space="preserve"> remote sensing bands with diverse rendering options to detect changes over time, enhancing monitoring and analysis capabilities.</w:t>
            </w:r>
          </w:p>
          <w:p w14:paraId="476BB575" w14:textId="75B283A5" w:rsidR="00DB48C3" w:rsidRPr="005C34DD" w:rsidRDefault="6D720FFF" w:rsidP="00212CC1">
            <w:pPr>
              <w:pStyle w:val="ListParagraph"/>
            </w:pPr>
            <w:r>
              <w:t>Data Visualization</w:t>
            </w:r>
          </w:p>
          <w:p w14:paraId="28C240E4" w14:textId="32B9A6C8" w:rsidR="00DB48C3" w:rsidRPr="005C34DD" w:rsidRDefault="6D720FFF" w:rsidP="00212CC1">
            <w:pPr>
              <w:pStyle w:val="ListParagraph"/>
            </w:pPr>
            <w:r>
              <w:t>Dynamic Rendering: Render 2D and 3D datasets on the fly, providing flexible and immediate insights, crucial for statewide analysis and decision-making.</w:t>
            </w:r>
          </w:p>
          <w:p w14:paraId="632B9104" w14:textId="3EA957AD" w:rsidR="00DB48C3" w:rsidRPr="005C34DD" w:rsidRDefault="6D720FFF" w:rsidP="00212CC1">
            <w:pPr>
              <w:pStyle w:val="ListParagraph"/>
            </w:pPr>
            <w:r>
              <w:t>Project and Site Setup</w:t>
            </w:r>
          </w:p>
          <w:p w14:paraId="374FC4DD" w14:textId="6A9AF324" w:rsidR="00DB48C3" w:rsidRPr="005C34DD" w:rsidRDefault="6D720FFF" w:rsidP="00212CC1">
            <w:pPr>
              <w:pStyle w:val="ListParagraph"/>
            </w:pPr>
            <w:r>
              <w:lastRenderedPageBreak/>
              <w:t>Flexible Project Management</w:t>
            </w:r>
            <w:r w:rsidR="5CAC0CC8">
              <w:t>:</w:t>
            </w:r>
            <w:r>
              <w:t xml:space="preserve"> Start projects and ingest layers specific to each project with multiple sites, enabling efficient and organized monitoring across the state.</w:t>
            </w:r>
          </w:p>
          <w:p w14:paraId="61325517" w14:textId="341DD8E6" w:rsidR="00AD05CC" w:rsidRPr="005C34DD" w:rsidRDefault="564A8ADF" w:rsidP="00AE452A">
            <w:pPr>
              <w:spacing w:after="60"/>
            </w:pPr>
            <w:r w:rsidRPr="7E67BD8C">
              <w:t>The NUVIEW Platform enables users to mosaic large datasets on the fly.</w:t>
            </w:r>
            <w:r w:rsidR="525492AC" w:rsidRPr="7E67BD8C">
              <w:t xml:space="preserve"> </w:t>
            </w:r>
            <w:r w:rsidR="52A33841" w:rsidRPr="7E67BD8C">
              <w:t xml:space="preserve">Because all imagery is rendered on the fly, the platform can render </w:t>
            </w:r>
            <w:r w:rsidR="4B3A0A87" w:rsidRPr="7E67BD8C">
              <w:t>false color composites or indexes as well.</w:t>
            </w:r>
            <w:r w:rsidR="525492AC" w:rsidRPr="7E67BD8C">
              <w:t xml:space="preserve"> </w:t>
            </w:r>
            <w:r w:rsidR="4343712E" w:rsidRPr="7E67BD8C">
              <w:t xml:space="preserve">The platform also offers a unique capability to mosaic large digital elevation models as well. </w:t>
            </w:r>
          </w:p>
          <w:p w14:paraId="528F0546" w14:textId="67D71E74" w:rsidR="00D60845" w:rsidRPr="00573C04" w:rsidRDefault="00D60845" w:rsidP="00AE452A">
            <w:pPr>
              <w:pStyle w:val="md-end-block"/>
              <w:shd w:val="clear" w:color="auto" w:fill="FFFFFF"/>
              <w:spacing w:before="0" w:beforeAutospacing="0" w:after="60" w:afterAutospacing="0"/>
              <w:rPr>
                <w:rStyle w:val="md-plain"/>
                <w:rFonts w:ascii="Arial" w:eastAsiaTheme="majorEastAsia" w:hAnsi="Arial" w:cs="Arial"/>
                <w:color w:val="333333"/>
              </w:rPr>
            </w:pPr>
            <w:r w:rsidRPr="00573C04">
              <w:rPr>
                <w:rStyle w:val="md-plain"/>
                <w:rFonts w:ascii="Arial" w:eastAsiaTheme="majorEastAsia" w:hAnsi="Arial" w:cs="Arial"/>
                <w:b/>
                <w:bCs/>
                <w:color w:val="333333"/>
              </w:rPr>
              <w:t>Overview:</w:t>
            </w:r>
            <w:r w:rsidRPr="00573C04">
              <w:rPr>
                <w:rStyle w:val="md-softbreak"/>
                <w:rFonts w:eastAsiaTheme="majorEastAsia" w:cs="Arial"/>
                <w:color w:val="333333"/>
              </w:rPr>
              <w:t xml:space="preserve"> </w:t>
            </w:r>
            <w:r w:rsidRPr="00573C04">
              <w:rPr>
                <w:rStyle w:val="md-plain"/>
                <w:rFonts w:ascii="Arial" w:eastAsiaTheme="majorEastAsia" w:hAnsi="Arial" w:cs="Arial"/>
                <w:color w:val="333333"/>
              </w:rPr>
              <w:t xml:space="preserve">The NUVIEW Platform is a Cloud-Native web application designed to enable organizations to acquire, manage, share, visualize, analyze, and download geospatial data. The NUVIEW platform comprises two main components: the search interface, OnDemand, and the analysis interface, </w:t>
            </w:r>
            <w:proofErr w:type="spellStart"/>
            <w:r w:rsidRPr="00573C04">
              <w:rPr>
                <w:rStyle w:val="md-plain"/>
                <w:rFonts w:ascii="Arial" w:eastAsiaTheme="majorEastAsia" w:hAnsi="Arial" w:cs="Arial"/>
                <w:color w:val="333333"/>
              </w:rPr>
              <w:t>EarthAI</w:t>
            </w:r>
            <w:proofErr w:type="spellEnd"/>
            <w:r w:rsidRPr="00573C04">
              <w:rPr>
                <w:rStyle w:val="md-plain"/>
                <w:rFonts w:ascii="Arial" w:eastAsiaTheme="majorEastAsia" w:hAnsi="Arial" w:cs="Arial"/>
                <w:color w:val="333333"/>
              </w:rPr>
              <w:t>. Together, these components deliver comprehensive functionality for geospatial data management.</w:t>
            </w:r>
          </w:p>
          <w:p w14:paraId="1D8E9DEF" w14:textId="05E59558" w:rsidR="0063261A" w:rsidRPr="00573C04" w:rsidRDefault="0063261A" w:rsidP="00AE452A">
            <w:pPr>
              <w:numPr>
                <w:ilvl w:val="0"/>
                <w:numId w:val="20"/>
              </w:numPr>
              <w:spacing w:after="60"/>
              <w:ind w:left="0" w:firstLine="0"/>
            </w:pPr>
            <w:r w:rsidRPr="00573C04">
              <w:rPr>
                <w:rStyle w:val="Strong"/>
              </w:rPr>
              <w:t>Name</w:t>
            </w:r>
            <w:r w:rsidRPr="00573C04">
              <w:t xml:space="preserve">: </w:t>
            </w:r>
            <w:r w:rsidR="00B10501">
              <w:t>NUVIEW</w:t>
            </w:r>
            <w:r w:rsidRPr="00573C04">
              <w:t xml:space="preserve"> Platform</w:t>
            </w:r>
          </w:p>
          <w:p w14:paraId="034D994B" w14:textId="77777777" w:rsidR="0063261A" w:rsidRPr="00573C04" w:rsidRDefault="0063261A" w:rsidP="00AE452A">
            <w:pPr>
              <w:numPr>
                <w:ilvl w:val="0"/>
                <w:numId w:val="20"/>
              </w:numPr>
              <w:spacing w:after="60"/>
              <w:ind w:left="0" w:firstLine="0"/>
            </w:pPr>
            <w:r w:rsidRPr="00573C04">
              <w:rPr>
                <w:rStyle w:val="Strong"/>
              </w:rPr>
              <w:t>Type</w:t>
            </w:r>
            <w:r w:rsidRPr="00573C04">
              <w:t>: Cloud-Native web application</w:t>
            </w:r>
          </w:p>
          <w:p w14:paraId="52FE7FF4" w14:textId="77777777" w:rsidR="0063261A" w:rsidRPr="00573C04" w:rsidRDefault="0063261A" w:rsidP="00AE452A">
            <w:pPr>
              <w:numPr>
                <w:ilvl w:val="0"/>
                <w:numId w:val="20"/>
              </w:numPr>
              <w:spacing w:after="60"/>
              <w:ind w:left="0" w:firstLine="0"/>
            </w:pPr>
            <w:r w:rsidRPr="00573C04">
              <w:rPr>
                <w:rStyle w:val="Strong"/>
              </w:rPr>
              <w:t>Version</w:t>
            </w:r>
            <w:r w:rsidRPr="00573C04">
              <w:t>: 2.1</w:t>
            </w:r>
          </w:p>
          <w:p w14:paraId="1F3E5D8D" w14:textId="77777777" w:rsidR="0063261A" w:rsidRPr="00573C04" w:rsidRDefault="0063261A" w:rsidP="00AE452A">
            <w:pPr>
              <w:numPr>
                <w:ilvl w:val="0"/>
                <w:numId w:val="20"/>
              </w:numPr>
              <w:spacing w:after="60"/>
              <w:ind w:left="0" w:firstLine="0"/>
            </w:pPr>
            <w:r w:rsidRPr="00573C04">
              <w:rPr>
                <w:rStyle w:val="Strong"/>
              </w:rPr>
              <w:t>Licensing Structure</w:t>
            </w:r>
            <w:r w:rsidRPr="00573C04">
              <w:t>: Subscription-based</w:t>
            </w:r>
          </w:p>
          <w:p w14:paraId="3697B8E6" w14:textId="545BE35C" w:rsidR="0063261A" w:rsidRPr="00573C04" w:rsidRDefault="0031473B" w:rsidP="00AE452A">
            <w:pPr>
              <w:pStyle w:val="NormalWeb"/>
              <w:spacing w:before="0" w:beforeAutospacing="0" w:after="60" w:afterAutospacing="0" w:line="276" w:lineRule="auto"/>
              <w:rPr>
                <w:rFonts w:ascii="Arial" w:hAnsi="Arial"/>
              </w:rPr>
            </w:pPr>
            <w:r>
              <w:rPr>
                <w:rStyle w:val="Strong"/>
                <w:rFonts w:ascii="Arial" w:eastAsia="Arial" w:hAnsi="Arial"/>
              </w:rPr>
              <w:t xml:space="preserve">Executive </w:t>
            </w:r>
            <w:r w:rsidR="00573C04">
              <w:rPr>
                <w:rStyle w:val="Strong"/>
                <w:rFonts w:ascii="Arial" w:eastAsia="Arial" w:hAnsi="Arial"/>
              </w:rPr>
              <w:t>Summary</w:t>
            </w:r>
            <w:r w:rsidR="0063261A" w:rsidRPr="00573C04">
              <w:rPr>
                <w:rStyle w:val="Strong"/>
                <w:rFonts w:ascii="Arial" w:eastAsia="Arial" w:hAnsi="Arial"/>
              </w:rPr>
              <w:t>:</w:t>
            </w:r>
          </w:p>
          <w:p w14:paraId="759D1EC0" w14:textId="30A94352" w:rsidR="0063261A" w:rsidRPr="00573C04" w:rsidRDefault="007B587A" w:rsidP="007B587A">
            <w:pPr>
              <w:spacing w:after="60"/>
            </w:pPr>
            <w:r>
              <w:t xml:space="preserve">-   </w:t>
            </w:r>
            <w:r w:rsidR="0063261A" w:rsidRPr="00573C04">
              <w:rPr>
                <w:rStyle w:val="Strong"/>
              </w:rPr>
              <w:t>Information Architecture</w:t>
            </w:r>
            <w:r w:rsidR="0063261A" w:rsidRPr="00573C04">
              <w:t>: The platform integrates geospatial data, providing seamless access and analysis</w:t>
            </w:r>
            <w:r w:rsidR="0031473B">
              <w:t xml:space="preserve"> to large collections of</w:t>
            </w:r>
            <w:r w:rsidR="00B10501">
              <w:t xml:space="preserve"> geospatial data including imagery</w:t>
            </w:r>
            <w:r w:rsidR="0063261A" w:rsidRPr="00573C04">
              <w:t>.</w:t>
            </w:r>
          </w:p>
          <w:p w14:paraId="27B1ABBB" w14:textId="688873F5" w:rsidR="0063261A" w:rsidRPr="00573C04" w:rsidRDefault="007B587A" w:rsidP="007B587A">
            <w:pPr>
              <w:spacing w:after="60"/>
            </w:pPr>
            <w:r>
              <w:t xml:space="preserve">-   </w:t>
            </w:r>
            <w:r w:rsidR="0063261A" w:rsidRPr="00573C04">
              <w:rPr>
                <w:rStyle w:val="Strong"/>
              </w:rPr>
              <w:t>Functional Design</w:t>
            </w:r>
            <w:r w:rsidR="0063261A" w:rsidRPr="00573C04">
              <w:t>: Designed to support large datasets with efficient query capabilities and high scalability.</w:t>
            </w:r>
          </w:p>
          <w:p w14:paraId="6615E1B3" w14:textId="55D56FAB" w:rsidR="0063261A" w:rsidRPr="00573C04" w:rsidRDefault="007B587A" w:rsidP="007B587A">
            <w:pPr>
              <w:spacing w:after="60"/>
            </w:pPr>
            <w:r>
              <w:t xml:space="preserve">-   </w:t>
            </w:r>
            <w:r w:rsidR="0063261A" w:rsidRPr="00573C04">
              <w:rPr>
                <w:rStyle w:val="Strong"/>
              </w:rPr>
              <w:t>Training Materials</w:t>
            </w:r>
            <w:r w:rsidR="0063261A" w:rsidRPr="00573C04">
              <w:t>: Comprehensive guides and tutorials are available via our Zendesk Customer Support platform.</w:t>
            </w:r>
          </w:p>
          <w:p w14:paraId="708075C7" w14:textId="7829E203" w:rsidR="0063261A" w:rsidRPr="00573C04" w:rsidRDefault="007B587A" w:rsidP="007B587A">
            <w:pPr>
              <w:spacing w:after="60"/>
            </w:pPr>
            <w:r>
              <w:t xml:space="preserve">-   </w:t>
            </w:r>
            <w:r w:rsidR="0063261A" w:rsidRPr="00573C04">
              <w:rPr>
                <w:rStyle w:val="Strong"/>
              </w:rPr>
              <w:t>Visual Aids</w:t>
            </w:r>
            <w:r w:rsidR="0063261A" w:rsidRPr="00573C04">
              <w:t>: Screenshots and interactive guides to assist users in navigating the platform.</w:t>
            </w:r>
          </w:p>
          <w:p w14:paraId="1A18F170" w14:textId="79D086B2" w:rsidR="0063261A" w:rsidRPr="00573C04" w:rsidRDefault="007B587A" w:rsidP="007B587A">
            <w:pPr>
              <w:spacing w:after="60"/>
            </w:pPr>
            <w:r>
              <w:t xml:space="preserve">-   </w:t>
            </w:r>
            <w:r w:rsidR="0063261A" w:rsidRPr="00573C04">
              <w:rPr>
                <w:rStyle w:val="Strong"/>
              </w:rPr>
              <w:t>Optional Add-on Modules</w:t>
            </w:r>
            <w:r w:rsidR="0063261A" w:rsidRPr="00573C04">
              <w:t>: Users can integrate additional geospatial data sources and tools as needed.</w:t>
            </w:r>
          </w:p>
          <w:p w14:paraId="0CFCEB7F" w14:textId="58CDCC85"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bCs/>
                <w:color w:val="333333"/>
              </w:rPr>
              <w:t>Functionality</w:t>
            </w:r>
          </w:p>
          <w:p w14:paraId="5DE3113F" w14:textId="5BA8CE5A"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bCs/>
                <w:color w:val="333333"/>
              </w:rPr>
              <w:t>OnDemand:</w:t>
            </w:r>
            <w:r w:rsidRPr="00FA5C86">
              <w:rPr>
                <w:rStyle w:val="md-softbreak"/>
                <w:rFonts w:eastAsiaTheme="majorEastAsia" w:cs="Arial"/>
                <w:color w:val="333333"/>
              </w:rPr>
              <w:t xml:space="preserve"> </w:t>
            </w:r>
            <w:r w:rsidRPr="00FA5C86">
              <w:rPr>
                <w:rStyle w:val="md-plain"/>
                <w:rFonts w:ascii="Arial" w:eastAsiaTheme="majorEastAsia" w:hAnsi="Arial" w:cs="Arial"/>
                <w:color w:val="333333"/>
              </w:rPr>
              <w:t>OnDemand is a map-centric web application for searching raster and elevation data archives. Users can select an area of interest, filter based on key metadata (capture date, cloud cover, source), and view the results. Once queried, a result set appears with preview images and summaries of each item’s metadata. Users can visualize the asset on the map or download it directly to their machine.</w:t>
            </w:r>
          </w:p>
          <w:p w14:paraId="74139D2E" w14:textId="4F728CEF"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bCs/>
                <w:color w:val="333333"/>
              </w:rPr>
              <w:t>Imagery Search Function:</w:t>
            </w:r>
            <w:r w:rsidR="003B5014" w:rsidRPr="00FA5C86">
              <w:rPr>
                <w:rFonts w:ascii="Arial" w:hAnsi="Arial" w:cs="Arial"/>
              </w:rPr>
              <w:t xml:space="preserve"> </w:t>
            </w:r>
            <w:r w:rsidRPr="00FA5C86">
              <w:rPr>
                <w:rStyle w:val="md-plain"/>
                <w:rFonts w:ascii="Arial" w:eastAsiaTheme="majorEastAsia" w:hAnsi="Arial" w:cs="Arial"/>
                <w:color w:val="333333"/>
              </w:rPr>
              <w:t xml:space="preserve">The image below shows a search over the Detroit area for NAIP data. All imagery results appear on the right-hand side of the map. Data collected over regular grids (such as NAIP and other State Aerial Collections) can be further filtered by grid cells. The screenshot below shows that the data has been </w:t>
            </w:r>
            <w:r w:rsidRPr="00FA5C86">
              <w:rPr>
                <w:rStyle w:val="md-plain"/>
                <w:rFonts w:ascii="Arial" w:eastAsiaTheme="majorEastAsia" w:hAnsi="Arial" w:cs="Arial"/>
                <w:color w:val="333333"/>
              </w:rPr>
              <w:lastRenderedPageBreak/>
              <w:t>constrained to just the East Downtown Detroit grid cell. The list of results includes collections from 2020 back to 2012.</w:t>
            </w:r>
          </w:p>
          <w:p w14:paraId="478B3F52" w14:textId="0F8B9756"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bCs/>
                <w:color w:val="333333"/>
              </w:rPr>
              <w:t>Image Comparison:</w:t>
            </w:r>
          </w:p>
          <w:p w14:paraId="44090AC0" w14:textId="2E30BD2C"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color w:val="333333"/>
              </w:rPr>
              <w:t>Using the A|B Slider, two images can be viewed simultaneously to compare change over time or between two distinct kinds of collections (e.g., SAR and imagery). The screenshot below highlights the slider view, allowing users to slide from one image to another on the map.</w:t>
            </w:r>
            <w:r w:rsidRPr="00FA5C86">
              <w:rPr>
                <w:rFonts w:ascii="Arial" w:eastAsiaTheme="majorEastAsia" w:hAnsi="Arial" w:cs="Arial"/>
                <w:noProof/>
              </w:rPr>
              <w:t xml:space="preserve"> </w:t>
            </w:r>
          </w:p>
          <w:p w14:paraId="29EE390D" w14:textId="1ED60C84" w:rsidR="00D60845" w:rsidRPr="00FA5C86" w:rsidRDefault="003B5014" w:rsidP="00AE452A">
            <w:pPr>
              <w:pStyle w:val="md-end-block"/>
              <w:shd w:val="clear" w:color="auto" w:fill="FFFFFF"/>
              <w:spacing w:before="0" w:beforeAutospacing="0" w:after="60" w:afterAutospacing="0"/>
              <w:rPr>
                <w:rFonts w:ascii="Arial" w:hAnsi="Arial" w:cs="Arial"/>
                <w:color w:val="333333"/>
              </w:rPr>
            </w:pPr>
            <w:r w:rsidRPr="00FA5C86">
              <w:rPr>
                <w:rStyle w:val="wacimagecontainer"/>
                <w:rFonts w:eastAsiaTheme="majorEastAsia" w:cs="Arial"/>
                <w:noProof/>
              </w:rPr>
              <w:drawing>
                <wp:anchor distT="0" distB="0" distL="114300" distR="114300" simplePos="0" relativeHeight="251658240" behindDoc="1" locked="0" layoutInCell="1" allowOverlap="1" wp14:anchorId="033656A0" wp14:editId="145EB7F4">
                  <wp:simplePos x="0" y="0"/>
                  <wp:positionH relativeFrom="column">
                    <wp:posOffset>2461895</wp:posOffset>
                  </wp:positionH>
                  <wp:positionV relativeFrom="paragraph">
                    <wp:posOffset>254</wp:posOffset>
                  </wp:positionV>
                  <wp:extent cx="3400425" cy="2190750"/>
                  <wp:effectExtent l="0" t="0" r="3175" b="6350"/>
                  <wp:wrapTight wrapText="bothSides">
                    <wp:wrapPolygon edited="0">
                      <wp:start x="0" y="0"/>
                      <wp:lineTo x="0" y="21537"/>
                      <wp:lineTo x="21539" y="21537"/>
                      <wp:lineTo x="21539" y="0"/>
                      <wp:lineTo x="0" y="0"/>
                    </wp:wrapPolygon>
                  </wp:wrapTight>
                  <wp:docPr id="1218525486"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525486" name="Picture 7" descr="A map of a city&#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0042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45" w:rsidRPr="00FA5C86">
              <w:rPr>
                <w:rStyle w:val="md-plain"/>
                <w:rFonts w:ascii="Arial" w:eastAsiaTheme="majorEastAsia" w:hAnsi="Arial" w:cs="Arial"/>
                <w:color w:val="333333"/>
              </w:rPr>
              <w:t>In addition to searching and viewing archive imagery assets, the NUVIEW platform integrates with data partners to allow users to access newly tasked satellite imagery, SAR, and other data types. The ability to quickly collect new imagery on an ad-hoc basis could benefit numerous agencies within the State. Satellite imagery can facilitate remote inspections, construction monitoring, disaster relief, and many other essential government functions. The Earth OnDemand helps the State consolidate its data into a single archive available to any State user. Thus, if the Department of Transportation tasks a satellite to acquire new imagery, that image will be discoverable and available for use by other departments.</w:t>
            </w:r>
          </w:p>
          <w:p w14:paraId="330F5E46" w14:textId="19939A60" w:rsidR="00D60845" w:rsidRPr="00FA5C86" w:rsidRDefault="00A10881" w:rsidP="00AE452A">
            <w:pPr>
              <w:pStyle w:val="md-end-block"/>
              <w:shd w:val="clear" w:color="auto" w:fill="FFFFFF"/>
              <w:spacing w:before="0" w:beforeAutospacing="0" w:after="60" w:afterAutospacing="0"/>
              <w:rPr>
                <w:rFonts w:ascii="Arial" w:hAnsi="Arial" w:cs="Arial"/>
                <w:color w:val="333333"/>
              </w:rPr>
            </w:pPr>
            <w:r w:rsidRPr="00FA5C86">
              <w:rPr>
                <w:rStyle w:val="wacimagecontainer"/>
                <w:rFonts w:eastAsiaTheme="majorEastAsia" w:cs="Arial"/>
                <w:noProof/>
              </w:rPr>
              <w:drawing>
                <wp:anchor distT="0" distB="0" distL="114300" distR="114300" simplePos="0" relativeHeight="251658241" behindDoc="1" locked="0" layoutInCell="1" allowOverlap="1" wp14:anchorId="48C67171" wp14:editId="00B9DDFC">
                  <wp:simplePos x="0" y="0"/>
                  <wp:positionH relativeFrom="column">
                    <wp:posOffset>2932430</wp:posOffset>
                  </wp:positionH>
                  <wp:positionV relativeFrom="paragraph">
                    <wp:posOffset>1014476</wp:posOffset>
                  </wp:positionV>
                  <wp:extent cx="2852420" cy="1696720"/>
                  <wp:effectExtent l="0" t="0" r="5080" b="5080"/>
                  <wp:wrapTight wrapText="bothSides">
                    <wp:wrapPolygon edited="0">
                      <wp:start x="0" y="0"/>
                      <wp:lineTo x="0" y="21503"/>
                      <wp:lineTo x="21542" y="21503"/>
                      <wp:lineTo x="21542" y="0"/>
                      <wp:lineTo x="0" y="0"/>
                    </wp:wrapPolygon>
                  </wp:wrapTight>
                  <wp:docPr id="33009375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093756" name="Picture 6" descr="A screenshot of a compu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2420" cy="169672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45" w:rsidRPr="00FA5C86">
              <w:rPr>
                <w:rStyle w:val="md-plain"/>
                <w:rFonts w:ascii="Arial" w:eastAsiaTheme="majorEastAsia" w:hAnsi="Arial" w:cs="Arial"/>
                <w:b/>
                <w:bCs/>
                <w:color w:val="333333"/>
              </w:rPr>
              <w:t>2D &amp; 3D Functionality and Accessibility:</w:t>
            </w:r>
            <w:r w:rsidR="00D60845" w:rsidRPr="00FA5C86">
              <w:rPr>
                <w:rStyle w:val="md-softbreak"/>
                <w:rFonts w:eastAsiaTheme="majorEastAsia" w:cs="Arial"/>
                <w:color w:val="333333"/>
              </w:rPr>
              <w:t xml:space="preserve"> </w:t>
            </w:r>
            <w:r w:rsidR="00D60845" w:rsidRPr="00FA5C86">
              <w:rPr>
                <w:rStyle w:val="md-plain"/>
                <w:rFonts w:ascii="Arial" w:eastAsiaTheme="majorEastAsia" w:hAnsi="Arial" w:cs="Arial"/>
                <w:color w:val="333333"/>
              </w:rPr>
              <w:t>Out of the box, the NUVIEW platform includes NAIP and Sentinel 2 imagery archives, as well as 3DEP LiDAR, 3DEP Elevation, and Land Cover data. Through the integration effort, Michigan State’s assets will be added as collections available to platform users. While this RFP is limited to imagery assets, NUVIEW can archive the State’s LiDAR and elevation data products within the same platform. Consolidating access to different data classes simplifies data management and discovery for all State users.</w:t>
            </w:r>
            <w:r w:rsidR="00404791" w:rsidRPr="00FA5C86">
              <w:rPr>
                <w:rStyle w:val="md-plain"/>
                <w:rFonts w:ascii="Arial" w:eastAsiaTheme="majorEastAsia" w:hAnsi="Arial" w:cs="Arial"/>
                <w:color w:val="333333"/>
              </w:rPr>
              <w:t xml:space="preserve"> LiDAR rendering tools include classification filters, Z- adjustments, </w:t>
            </w:r>
            <w:r w:rsidR="00031214" w:rsidRPr="00FA5C86">
              <w:rPr>
                <w:rStyle w:val="md-plain"/>
                <w:rFonts w:ascii="Arial" w:eastAsiaTheme="majorEastAsia" w:hAnsi="Arial" w:cs="Arial"/>
                <w:color w:val="333333"/>
              </w:rPr>
              <w:t xml:space="preserve">and </w:t>
            </w:r>
            <w:r w:rsidR="00404791" w:rsidRPr="00FA5C86">
              <w:rPr>
                <w:rStyle w:val="md-plain"/>
                <w:rFonts w:ascii="Arial" w:eastAsiaTheme="majorEastAsia" w:hAnsi="Arial" w:cs="Arial"/>
                <w:color w:val="333333"/>
              </w:rPr>
              <w:t>Color Ramp options</w:t>
            </w:r>
            <w:r w:rsidR="00031214" w:rsidRPr="00FA5C86">
              <w:rPr>
                <w:rStyle w:val="md-plain"/>
                <w:rFonts w:ascii="Arial" w:eastAsiaTheme="majorEastAsia" w:hAnsi="Arial" w:cs="Arial"/>
                <w:color w:val="333333"/>
              </w:rPr>
              <w:t xml:space="preserve"> and scaling</w:t>
            </w:r>
            <w:r w:rsidR="00031214" w:rsidRPr="00FA5C86">
              <w:rPr>
                <w:rFonts w:ascii="Arial" w:eastAsiaTheme="majorEastAsia" w:hAnsi="Arial" w:cs="Arial"/>
                <w:noProof/>
              </w:rPr>
              <w:t>.</w:t>
            </w:r>
          </w:p>
          <w:p w14:paraId="6FA05FE5" w14:textId="1E4EFC32" w:rsidR="00D60845" w:rsidRPr="00FA5C86" w:rsidRDefault="00D60845" w:rsidP="00AE452A">
            <w:pPr>
              <w:pStyle w:val="md-end-block"/>
              <w:shd w:val="clear" w:color="auto" w:fill="FFFFFF"/>
              <w:spacing w:before="0" w:beforeAutospacing="0" w:after="60" w:afterAutospacing="0"/>
              <w:rPr>
                <w:rStyle w:val="md-plain"/>
                <w:rFonts w:ascii="Arial" w:eastAsiaTheme="majorEastAsia" w:hAnsi="Arial" w:cs="Arial"/>
                <w:color w:val="333333"/>
              </w:rPr>
            </w:pPr>
            <w:r w:rsidRPr="00FA5C86">
              <w:rPr>
                <w:rStyle w:val="md-plain"/>
                <w:rFonts w:ascii="Arial" w:eastAsiaTheme="majorEastAsia" w:hAnsi="Arial" w:cs="Arial"/>
                <w:color w:val="333333"/>
              </w:rPr>
              <w:t>The NUVIEW Platform enables users to mosaic large datasets on the fly. Because all imagery is rendered on the fly, the platform can also render false color composites or indexes. The platform also offers a unique capability to mosaic large digital elevation models and LiDAR data sets.</w:t>
            </w:r>
          </w:p>
          <w:p w14:paraId="768BC46E" w14:textId="41E68110" w:rsidR="00D60845" w:rsidRPr="00FA5C86" w:rsidRDefault="0025591B" w:rsidP="00AE452A">
            <w:pPr>
              <w:pStyle w:val="md-end-block"/>
              <w:shd w:val="clear" w:color="auto" w:fill="FFFFFF"/>
              <w:spacing w:before="0" w:beforeAutospacing="0" w:after="60" w:afterAutospacing="0"/>
              <w:rPr>
                <w:rFonts w:ascii="Arial" w:hAnsi="Arial" w:cs="Arial"/>
                <w:color w:val="333333"/>
              </w:rPr>
            </w:pPr>
            <w:r w:rsidRPr="00FA5C86">
              <w:rPr>
                <w:rStyle w:val="wacimagecontainer"/>
                <w:rFonts w:eastAsiaTheme="majorEastAsia" w:cs="Arial"/>
                <w:noProof/>
              </w:rPr>
              <w:lastRenderedPageBreak/>
              <w:drawing>
                <wp:anchor distT="0" distB="0" distL="114300" distR="114300" simplePos="0" relativeHeight="251658242" behindDoc="1" locked="0" layoutInCell="1" allowOverlap="1" wp14:anchorId="2794D66E" wp14:editId="375B8F43">
                  <wp:simplePos x="0" y="0"/>
                  <wp:positionH relativeFrom="column">
                    <wp:posOffset>7620</wp:posOffset>
                  </wp:positionH>
                  <wp:positionV relativeFrom="paragraph">
                    <wp:posOffset>-10160</wp:posOffset>
                  </wp:positionV>
                  <wp:extent cx="3549015" cy="2550795"/>
                  <wp:effectExtent l="0" t="0" r="0" b="1905"/>
                  <wp:wrapSquare wrapText="bothSides"/>
                  <wp:docPr id="711041208" name="Picture 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41208" name="Picture 5" descr="A screenshot of a computer scree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9015" cy="2550795"/>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45" w:rsidRPr="00FA5C86">
              <w:rPr>
                <w:rStyle w:val="md-plain"/>
                <w:rFonts w:ascii="Arial" w:eastAsiaTheme="majorEastAsia" w:hAnsi="Arial" w:cs="Arial"/>
                <w:color w:val="333333"/>
              </w:rPr>
              <w:t>When users download an item, the system allows them to select only the assets (files) they need, reducing the total download size/time.</w:t>
            </w:r>
          </w:p>
          <w:p w14:paraId="6EF8EF4E" w14:textId="776629CA" w:rsidR="007F2EF3" w:rsidRPr="00FA5C86" w:rsidRDefault="3B2CFA90"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color w:val="333333"/>
              </w:rPr>
              <w:t>Ordering | Tasking OnDemand</w:t>
            </w:r>
            <w:r w:rsidR="00D60845" w:rsidRPr="00FA5C86">
              <w:rPr>
                <w:rStyle w:val="md-plain"/>
                <w:rFonts w:ascii="Arial" w:eastAsiaTheme="majorEastAsia" w:hAnsi="Arial" w:cs="Arial"/>
                <w:b/>
                <w:bCs/>
                <w:color w:val="333333"/>
              </w:rPr>
              <w:t>:</w:t>
            </w:r>
            <w:r w:rsidR="00D60845" w:rsidRPr="00FA5C86">
              <w:rPr>
                <w:rStyle w:val="md-softbreak"/>
                <w:rFonts w:eastAsiaTheme="majorEastAsia" w:cs="Arial"/>
                <w:color w:val="333333"/>
              </w:rPr>
              <w:t xml:space="preserve"> </w:t>
            </w:r>
            <w:r w:rsidR="0E04968A" w:rsidRPr="00FA5C86">
              <w:rPr>
                <w:rStyle w:val="md-plain"/>
                <w:rFonts w:ascii="Arial" w:eastAsiaTheme="majorEastAsia" w:hAnsi="Arial" w:cs="Arial"/>
                <w:color w:val="333333"/>
              </w:rPr>
              <w:t>If a</w:t>
            </w:r>
            <w:r w:rsidR="65C40537" w:rsidRPr="00FA5C86">
              <w:rPr>
                <w:rStyle w:val="md-plain"/>
                <w:rFonts w:ascii="Arial" w:eastAsiaTheme="majorEastAsia" w:hAnsi="Arial" w:cs="Arial"/>
                <w:color w:val="333333"/>
              </w:rPr>
              <w:t xml:space="preserve"> </w:t>
            </w:r>
            <w:r w:rsidR="0E04968A" w:rsidRPr="00FA5C86">
              <w:rPr>
                <w:rStyle w:val="md-plain"/>
                <w:rFonts w:ascii="Arial" w:eastAsiaTheme="majorEastAsia" w:hAnsi="Arial" w:cs="Arial"/>
                <w:color w:val="333333"/>
              </w:rPr>
              <w:t>user</w:t>
            </w:r>
            <w:r w:rsidR="65C40537" w:rsidRPr="00FA5C86">
              <w:rPr>
                <w:rStyle w:val="md-plain"/>
                <w:rFonts w:ascii="Arial" w:eastAsiaTheme="majorEastAsia" w:hAnsi="Arial" w:cs="Arial"/>
                <w:color w:val="333333"/>
              </w:rPr>
              <w:t>’</w:t>
            </w:r>
            <w:r w:rsidR="0E04968A" w:rsidRPr="00FA5C86">
              <w:rPr>
                <w:rStyle w:val="md-plain"/>
                <w:rFonts w:ascii="Arial" w:eastAsiaTheme="majorEastAsia" w:hAnsi="Arial" w:cs="Arial"/>
                <w:color w:val="333333"/>
              </w:rPr>
              <w:t xml:space="preserve">s search does not turn up </w:t>
            </w:r>
            <w:r w:rsidR="65C40537" w:rsidRPr="00FA5C86">
              <w:rPr>
                <w:rStyle w:val="md-plain"/>
                <w:rFonts w:ascii="Arial" w:eastAsiaTheme="majorEastAsia" w:hAnsi="Arial" w:cs="Arial"/>
                <w:color w:val="333333"/>
              </w:rPr>
              <w:t xml:space="preserve">useful results, the NUVIEW ordering service can be used to task or acquire archive commercial satellite </w:t>
            </w:r>
            <w:r w:rsidR="00D60845" w:rsidRPr="00FA5C86">
              <w:rPr>
                <w:rStyle w:val="md-plain"/>
                <w:rFonts w:ascii="Arial" w:eastAsiaTheme="majorEastAsia" w:hAnsi="Arial" w:cs="Arial"/>
                <w:color w:val="333333"/>
              </w:rPr>
              <w:t xml:space="preserve">or aerial </w:t>
            </w:r>
            <w:r w:rsidR="65C40537" w:rsidRPr="00FA5C86">
              <w:rPr>
                <w:rStyle w:val="md-plain"/>
                <w:rFonts w:ascii="Arial" w:eastAsiaTheme="majorEastAsia" w:hAnsi="Arial" w:cs="Arial"/>
                <w:color w:val="333333"/>
              </w:rPr>
              <w:t>imagery</w:t>
            </w:r>
            <w:r w:rsidR="55E8AA76" w:rsidRPr="00FA5C86">
              <w:rPr>
                <w:rStyle w:val="md-plain"/>
                <w:rFonts w:ascii="Arial" w:eastAsiaTheme="majorEastAsia" w:hAnsi="Arial" w:cs="Arial"/>
                <w:color w:val="333333"/>
              </w:rPr>
              <w:t xml:space="preserve">. </w:t>
            </w:r>
            <w:r w:rsidR="65C40537" w:rsidRPr="00FA5C86">
              <w:rPr>
                <w:rStyle w:val="md-plain"/>
                <w:rFonts w:ascii="Arial" w:eastAsiaTheme="majorEastAsia" w:hAnsi="Arial" w:cs="Arial"/>
                <w:color w:val="333333"/>
              </w:rPr>
              <w:t>Th</w:t>
            </w:r>
            <w:r w:rsidR="716E05D4" w:rsidRPr="00FA5C86">
              <w:rPr>
                <w:rStyle w:val="md-plain"/>
                <w:rFonts w:ascii="Arial" w:eastAsiaTheme="majorEastAsia" w:hAnsi="Arial" w:cs="Arial"/>
                <w:color w:val="333333"/>
              </w:rPr>
              <w:t xml:space="preserve">is </w:t>
            </w:r>
            <w:r w:rsidR="00D60845" w:rsidRPr="00FA5C86">
              <w:rPr>
                <w:rStyle w:val="md-plain"/>
                <w:rFonts w:ascii="Arial" w:eastAsiaTheme="majorEastAsia" w:hAnsi="Arial" w:cs="Arial"/>
                <w:color w:val="333333"/>
              </w:rPr>
              <w:t>data</w:t>
            </w:r>
            <w:r w:rsidR="716E05D4" w:rsidRPr="00FA5C86">
              <w:rPr>
                <w:rStyle w:val="md-plain"/>
                <w:rFonts w:ascii="Arial" w:eastAsiaTheme="majorEastAsia" w:hAnsi="Arial" w:cs="Arial"/>
                <w:color w:val="333333"/>
              </w:rPr>
              <w:t xml:space="preserve"> will be delivered to the State’s account as soon as it has been processed by the data provider and made available to users with the appropriate permissions.</w:t>
            </w:r>
          </w:p>
          <w:p w14:paraId="04A95DC8" w14:textId="255E2BA3" w:rsidR="004F042A" w:rsidRPr="00FA5C86" w:rsidRDefault="716E05D4"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color w:val="333333"/>
              </w:rPr>
              <w:t>NUVIEW has integrated with many data providers and can supply imagery from these providers to the State</w:t>
            </w:r>
            <w:r w:rsidR="7717C91B" w:rsidRPr="00FA5C86">
              <w:rPr>
                <w:rStyle w:val="md-plain"/>
                <w:rFonts w:ascii="Arial" w:eastAsiaTheme="majorEastAsia" w:hAnsi="Arial" w:cs="Arial"/>
                <w:color w:val="333333"/>
              </w:rPr>
              <w:t xml:space="preserve">. </w:t>
            </w:r>
            <w:r w:rsidRPr="00FA5C86">
              <w:rPr>
                <w:rStyle w:val="md-plain"/>
                <w:rFonts w:ascii="Arial" w:eastAsiaTheme="majorEastAsia" w:hAnsi="Arial" w:cs="Arial"/>
                <w:color w:val="333333"/>
              </w:rPr>
              <w:t>If the state has a direct contract with any of these providers, NUVIEW can leverage that contract as well</w:t>
            </w:r>
            <w:r w:rsidR="523229CE" w:rsidRPr="00FA5C86">
              <w:rPr>
                <w:rStyle w:val="md-plain"/>
                <w:rFonts w:ascii="Arial" w:eastAsiaTheme="majorEastAsia" w:hAnsi="Arial" w:cs="Arial"/>
                <w:color w:val="333333"/>
              </w:rPr>
              <w:t>.</w:t>
            </w:r>
          </w:p>
          <w:p w14:paraId="6516504F" w14:textId="28CF4009" w:rsidR="21BE8886" w:rsidRDefault="18C0A47E" w:rsidP="00AE452A">
            <w:pPr>
              <w:spacing w:after="60"/>
            </w:pPr>
            <w:r>
              <w:t xml:space="preserve">In the image below, the Ordering User interface shows how users </w:t>
            </w:r>
            <w:r w:rsidR="2C3F8ED0">
              <w:t>can</w:t>
            </w:r>
            <w:r>
              <w:t xml:space="preserve"> select from a variety of data products on the left, highlight the area of interest they </w:t>
            </w:r>
            <w:r w:rsidR="1C2AA36C">
              <w:t xml:space="preserve">need </w:t>
            </w:r>
            <w:r>
              <w:t xml:space="preserve">to acquire, and schedule the order for </w:t>
            </w:r>
            <w:r w:rsidR="0FCE853B">
              <w:t>collection either once or on a recurring basis.</w:t>
            </w:r>
            <w:r w:rsidR="6CA80C2D">
              <w:t xml:space="preserve">  Using NUVIEW’s platform, tasking a satellite can take less than a minute.</w:t>
            </w:r>
            <w:r w:rsidR="0CCF5C23">
              <w:t xml:space="preserve">  Furthermore, the State can access a wide variety of data products without creating separate contracts for each provider.  The ordering services also are available via API for integration with other </w:t>
            </w:r>
            <w:proofErr w:type="gramStart"/>
            <w:r w:rsidR="0CCF5C23">
              <w:t>State run</w:t>
            </w:r>
            <w:proofErr w:type="gramEnd"/>
            <w:r w:rsidR="0CCF5C23">
              <w:t xml:space="preserve"> systems.</w:t>
            </w:r>
          </w:p>
          <w:p w14:paraId="1D3A09E2" w14:textId="76D6A15E" w:rsidR="00ED4E31" w:rsidRPr="005C34DD" w:rsidRDefault="003B296D" w:rsidP="00AE452A">
            <w:pPr>
              <w:spacing w:after="60"/>
            </w:pPr>
            <w:r w:rsidRPr="5E8C000A">
              <w:t>Zooming in from a project to a site, the user is presented with a timeline of imagery.  This timeline allows the user to view imagery</w:t>
            </w:r>
            <w:r w:rsidR="00B531C6" w:rsidRPr="5E8C000A">
              <w:t xml:space="preserve"> over time.  Simply sliding from one time to another, users can compare change over time.</w:t>
            </w:r>
            <w:r w:rsidR="00AF7BF4" w:rsidRPr="5E8C000A">
              <w:t xml:space="preserve">  Users can also use the timeline to configure </w:t>
            </w:r>
            <w:r w:rsidR="2745F284" w:rsidRPr="5E8C000A">
              <w:t xml:space="preserve">the </w:t>
            </w:r>
            <w:r w:rsidR="00AF7BF4" w:rsidRPr="5E8C000A">
              <w:t xml:space="preserve">A|B slider as in OnDemand.  </w:t>
            </w:r>
          </w:p>
          <w:p w14:paraId="35C354B2" w14:textId="5F331582" w:rsidR="4E28D296" w:rsidRDefault="1F28FA95" w:rsidP="00AE452A">
            <w:pPr>
              <w:pStyle w:val="Numbersa"/>
              <w:spacing w:before="0" w:after="60" w:line="276" w:lineRule="auto"/>
              <w:ind w:left="0" w:firstLine="0"/>
              <w:rPr>
                <w:sz w:val="20"/>
                <w:szCs w:val="20"/>
              </w:rPr>
            </w:pPr>
            <w:r>
              <w:t xml:space="preserve">-   </w:t>
            </w:r>
            <w:r w:rsidR="02F553EB">
              <w:t>Mosaic Lidar Point Clouds for Visualization &amp; Download (In development)</w:t>
            </w:r>
          </w:p>
          <w:p w14:paraId="5152CB6E" w14:textId="0662D079" w:rsidR="4E28D296" w:rsidRDefault="71743C65" w:rsidP="00AE452A">
            <w:pPr>
              <w:pStyle w:val="Numbersa"/>
              <w:spacing w:before="0" w:after="60" w:line="276" w:lineRule="auto"/>
              <w:ind w:left="0" w:firstLine="0"/>
              <w:rPr>
                <w:sz w:val="20"/>
                <w:szCs w:val="20"/>
              </w:rPr>
            </w:pPr>
            <w:r>
              <w:t xml:space="preserve">-   </w:t>
            </w:r>
            <w:r w:rsidR="02F553EB">
              <w:t>Mosaic DEM Tiles Together for Visualization &amp; Download (In development)</w:t>
            </w:r>
          </w:p>
          <w:p w14:paraId="6EC46BA5" w14:textId="3728AB05" w:rsidR="4E28D296" w:rsidRDefault="71743C65" w:rsidP="00AE452A">
            <w:pPr>
              <w:pStyle w:val="Numbersa"/>
              <w:spacing w:before="0" w:after="60" w:line="276" w:lineRule="auto"/>
              <w:ind w:left="0" w:firstLine="0"/>
              <w:rPr>
                <w:sz w:val="20"/>
                <w:szCs w:val="20"/>
              </w:rPr>
            </w:pPr>
            <w:r>
              <w:t xml:space="preserve">-   </w:t>
            </w:r>
            <w:r w:rsidR="02F553EB">
              <w:t>Point Cloud Filtering and Capabilities (In development)</w:t>
            </w:r>
          </w:p>
          <w:p w14:paraId="26051C0E" w14:textId="4179C1C1" w:rsidR="4E28D296" w:rsidRDefault="182E5999" w:rsidP="00AE452A">
            <w:pPr>
              <w:pStyle w:val="Numbersa"/>
              <w:spacing w:before="0" w:after="60" w:line="276" w:lineRule="auto"/>
              <w:ind w:left="0" w:firstLine="0"/>
              <w:rPr>
                <w:i/>
                <w:iCs/>
                <w:sz w:val="20"/>
                <w:szCs w:val="20"/>
              </w:rPr>
            </w:pPr>
            <w:r>
              <w:t xml:space="preserve">-   </w:t>
            </w:r>
            <w:r w:rsidR="02F553EB">
              <w:t>Access and Visualize Point Clouds and Raster Data</w:t>
            </w:r>
          </w:p>
          <w:p w14:paraId="73BA90BA" w14:textId="1A4283DA" w:rsidR="4C7BCAAD" w:rsidRDefault="7710234C" w:rsidP="00AE452A">
            <w:pPr>
              <w:spacing w:after="60"/>
            </w:pPr>
            <w:r>
              <w:t xml:space="preserve">NUVIEW offers a unique 3D point cloud capability component with </w:t>
            </w:r>
            <w:proofErr w:type="spellStart"/>
            <w:r>
              <w:t>EarthAI</w:t>
            </w:r>
            <w:proofErr w:type="spellEnd"/>
            <w:r>
              <w:t xml:space="preserve">. The </w:t>
            </w:r>
            <w:proofErr w:type="spellStart"/>
            <w:r>
              <w:t>EarthAI</w:t>
            </w:r>
            <w:proofErr w:type="spellEnd"/>
            <w:r>
              <w:t xml:space="preserve"> </w:t>
            </w:r>
            <w:r w:rsidR="3287AD34">
              <w:t xml:space="preserve">continues to be developed </w:t>
            </w:r>
            <w:r>
              <w:t xml:space="preserve">to visualize </w:t>
            </w:r>
            <w:r w:rsidR="265A9AAC">
              <w:t xml:space="preserve">and work with point clouds. </w:t>
            </w:r>
            <w:proofErr w:type="spellStart"/>
            <w:r w:rsidR="6B10F27A">
              <w:t>EarthAI</w:t>
            </w:r>
            <w:proofErr w:type="spellEnd"/>
            <w:r w:rsidR="6B10F27A">
              <w:t xml:space="preserve"> </w:t>
            </w:r>
            <w:r w:rsidR="78631750">
              <w:t>cap</w:t>
            </w:r>
            <w:r w:rsidR="481BE052">
              <w:t>a</w:t>
            </w:r>
            <w:r w:rsidR="78631750">
              <w:t xml:space="preserve">bilities </w:t>
            </w:r>
            <w:r w:rsidR="161FB596">
              <w:t>consist of w</w:t>
            </w:r>
            <w:r w:rsidR="78631750">
              <w:t>orking with point cloud rendering for visualization, classif</w:t>
            </w:r>
            <w:r w:rsidR="112322A3">
              <w:t>i</w:t>
            </w:r>
            <w:r w:rsidR="78631750">
              <w:t xml:space="preserve">cation point </w:t>
            </w:r>
            <w:r w:rsidR="74AB741E">
              <w:t>capabilities</w:t>
            </w:r>
            <w:r w:rsidR="78631750">
              <w:t xml:space="preserve">, color scale, z off-set, and more. </w:t>
            </w:r>
          </w:p>
          <w:p w14:paraId="5D51C1CB" w14:textId="6FD71D14" w:rsidR="0ABC9101" w:rsidRDefault="45AD46E9" w:rsidP="00AE452A">
            <w:pPr>
              <w:spacing w:after="60"/>
            </w:pPr>
            <w:proofErr w:type="spellStart"/>
            <w:r>
              <w:lastRenderedPageBreak/>
              <w:t>EarthAI</w:t>
            </w:r>
            <w:proofErr w:type="spellEnd"/>
            <w:r>
              <w:t xml:space="preserve"> offers a unique mosa</w:t>
            </w:r>
            <w:r w:rsidR="128AB581">
              <w:t xml:space="preserve">ic </w:t>
            </w:r>
            <w:r>
              <w:t>feature built into the platform. The m</w:t>
            </w:r>
            <w:r w:rsidR="226D07BD">
              <w:t xml:space="preserve">osaic </w:t>
            </w:r>
            <w:r>
              <w:t xml:space="preserve">feature can take a variety of elevation models and mosaic them on the fly to display just the AOI the user is interested in. </w:t>
            </w:r>
            <w:r w:rsidR="61F3D678">
              <w:t xml:space="preserve">NUVIEW is continuing to develop this feature to make mosaic DEMs </w:t>
            </w:r>
            <w:r w:rsidR="5235BF8F">
              <w:t>accessible</w:t>
            </w:r>
            <w:r w:rsidR="61F3D678">
              <w:t xml:space="preserve"> for download and working toward this feature with point clouds as well. </w:t>
            </w:r>
          </w:p>
          <w:p w14:paraId="58DE190F" w14:textId="48FBA05F" w:rsidR="21BE8886" w:rsidRDefault="4CAB3C63" w:rsidP="00AE452A">
            <w:pPr>
              <w:pStyle w:val="Numbers12"/>
              <w:spacing w:before="0" w:after="60" w:line="276" w:lineRule="auto"/>
              <w:ind w:left="0" w:firstLine="0"/>
              <w:rPr>
                <w:rFonts w:ascii="Open Sans" w:eastAsia="Open Sans" w:hAnsi="Open Sans" w:cs="Open Sans"/>
              </w:rPr>
            </w:pPr>
            <w:r>
              <w:t>1.1</w:t>
            </w:r>
            <w:r w:rsidR="5DAFF6A7">
              <w:t xml:space="preserve">    </w:t>
            </w:r>
            <w:r>
              <w:t xml:space="preserve">License to Access and Use </w:t>
            </w:r>
            <w:proofErr w:type="spellStart"/>
            <w:r>
              <w:t>EarthAI</w:t>
            </w:r>
            <w:proofErr w:type="spellEnd"/>
            <w:r>
              <w:t xml:space="preserve">. NUVIEW hereby grants Customer a limited, non-sublicensable, non-transferable (except as otherwise specifically provided in this Agreement), non-exclusive license for the Customer Users to access and use the Licensed </w:t>
            </w:r>
            <w:proofErr w:type="spellStart"/>
            <w:r>
              <w:t>EarthAI</w:t>
            </w:r>
            <w:proofErr w:type="spellEnd"/>
            <w:r>
              <w:t xml:space="preserve"> Applications during the Term (the “</w:t>
            </w:r>
            <w:proofErr w:type="spellStart"/>
            <w:r>
              <w:t>EarthAI</w:t>
            </w:r>
            <w:proofErr w:type="spellEnd"/>
            <w:r>
              <w:t xml:space="preserve"> License”), subject to the applicable number of </w:t>
            </w:r>
            <w:proofErr w:type="spellStart"/>
            <w:r>
              <w:t>EarthAI</w:t>
            </w:r>
            <w:proofErr w:type="spellEnd"/>
            <w:r>
              <w:t xml:space="preserve"> User Licenses and the applicable </w:t>
            </w:r>
            <w:proofErr w:type="spellStart"/>
            <w:r>
              <w:t>EarthAI</w:t>
            </w:r>
            <w:proofErr w:type="spellEnd"/>
            <w:r>
              <w:t xml:space="preserve"> Compute Allowance, and pursuant to the terms of this Agreement and the applicable Subscription Order. Except for the limited right to access and use </w:t>
            </w:r>
            <w:proofErr w:type="spellStart"/>
            <w:r>
              <w:t>EarthAI</w:t>
            </w:r>
            <w:proofErr w:type="spellEnd"/>
            <w:r>
              <w:t xml:space="preserve"> during the Term pursuant to the </w:t>
            </w:r>
            <w:proofErr w:type="spellStart"/>
            <w:r>
              <w:t>EarthAI</w:t>
            </w:r>
            <w:proofErr w:type="spellEnd"/>
            <w:r>
              <w:t xml:space="preserve"> License, nothing in this Agreement grants Customer (or any Customer Users) any right, title, interest, or Intellectual Property Rights in or to </w:t>
            </w:r>
            <w:proofErr w:type="spellStart"/>
            <w:r>
              <w:t>EarthAI</w:t>
            </w:r>
            <w:proofErr w:type="spellEnd"/>
            <w:r>
              <w:t xml:space="preserve"> or any other NUVIEW IP. The </w:t>
            </w:r>
            <w:proofErr w:type="spellStart"/>
            <w:r>
              <w:t>EarthAI</w:t>
            </w:r>
            <w:proofErr w:type="spellEnd"/>
            <w:r>
              <w:t xml:space="preserve"> License will automatically terminate upon the expiration, cancellation, or termination of this Agreement or the applicable Subscription Order.</w:t>
            </w:r>
          </w:p>
          <w:p w14:paraId="20EF3B24" w14:textId="2BE2A2CD" w:rsidR="5FED7C20" w:rsidRDefault="4CAB3C63" w:rsidP="00AE452A">
            <w:pPr>
              <w:pStyle w:val="Numbers12"/>
              <w:spacing w:before="0" w:after="60" w:line="276" w:lineRule="auto"/>
              <w:ind w:left="0" w:firstLine="0"/>
              <w:rPr>
                <w:rFonts w:ascii="Open Sans" w:eastAsia="Open Sans" w:hAnsi="Open Sans" w:cs="Open Sans"/>
              </w:rPr>
            </w:pPr>
            <w:r>
              <w:t>1.2</w:t>
            </w:r>
            <w:r w:rsidR="2C9D2F6B">
              <w:t xml:space="preserve">  </w:t>
            </w:r>
            <w:r>
              <w:t xml:space="preserve"> Subscription Access. During the Term, NUVIEW will provide the Customer Users with access to the applicable Licensed </w:t>
            </w:r>
            <w:proofErr w:type="spellStart"/>
            <w:r>
              <w:t>EarthAI</w:t>
            </w:r>
            <w:proofErr w:type="spellEnd"/>
            <w:r>
              <w:t xml:space="preserve"> Applications. Subject to the terms and conditions of this Agreement, NUVIEW will provide the </w:t>
            </w:r>
            <w:proofErr w:type="spellStart"/>
            <w:r>
              <w:t>EarthAI</w:t>
            </w:r>
            <w:proofErr w:type="spellEnd"/>
            <w:r>
              <w:t xml:space="preserve"> Platform Services, subject to the applicable </w:t>
            </w:r>
            <w:proofErr w:type="spellStart"/>
            <w:r>
              <w:t>EarthAI</w:t>
            </w:r>
            <w:proofErr w:type="spellEnd"/>
            <w:r>
              <w:t xml:space="preserve"> Compute Allowance, </w:t>
            </w:r>
            <w:proofErr w:type="gramStart"/>
            <w:r>
              <w:t>so as to</w:t>
            </w:r>
            <w:proofErr w:type="gramEnd"/>
            <w:r>
              <w:t xml:space="preserve"> enable Customer, through the Customer Users, to remotely access and use the applicable Licensed </w:t>
            </w:r>
            <w:proofErr w:type="spellStart"/>
            <w:r>
              <w:t>EarthAI</w:t>
            </w:r>
            <w:proofErr w:type="spellEnd"/>
            <w:r>
              <w:t xml:space="preserve"> Applications pursuant to the </w:t>
            </w:r>
            <w:proofErr w:type="spellStart"/>
            <w:r>
              <w:t>EarthAI</w:t>
            </w:r>
            <w:proofErr w:type="spellEnd"/>
            <w:r>
              <w:t xml:space="preserve"> License (the “</w:t>
            </w:r>
            <w:proofErr w:type="spellStart"/>
            <w:r>
              <w:t>EarthAI</w:t>
            </w:r>
            <w:proofErr w:type="spellEnd"/>
            <w:r>
              <w:t xml:space="preserve"> Subscription”). The </w:t>
            </w:r>
            <w:proofErr w:type="spellStart"/>
            <w:r>
              <w:t>EarthAI</w:t>
            </w:r>
            <w:proofErr w:type="spellEnd"/>
            <w:r>
              <w:t xml:space="preserve"> Subscription will automatically terminate upon the expiration, cancellation, or termination of this Agreement or the applicable Subscription Order.</w:t>
            </w:r>
          </w:p>
          <w:p w14:paraId="12D4999A" w14:textId="056F4F20" w:rsidR="5FED7C20" w:rsidRDefault="4CAB3C63" w:rsidP="00AE452A">
            <w:pPr>
              <w:pStyle w:val="Numbers12"/>
              <w:spacing w:before="0" w:after="60" w:line="276" w:lineRule="auto"/>
              <w:ind w:left="0" w:firstLine="0"/>
              <w:rPr>
                <w:rFonts w:ascii="Open Sans" w:eastAsia="Open Sans" w:hAnsi="Open Sans" w:cs="Open Sans"/>
              </w:rPr>
            </w:pPr>
            <w:r>
              <w:t>1.3</w:t>
            </w:r>
            <w:r w:rsidR="3C29AB1E">
              <w:t xml:space="preserve">  </w:t>
            </w:r>
            <w:r>
              <w:t xml:space="preserve"> Features and Availability. </w:t>
            </w:r>
            <w:proofErr w:type="spellStart"/>
            <w:r>
              <w:t>EarthAI</w:t>
            </w:r>
            <w:proofErr w:type="spellEnd"/>
            <w:r>
              <w:t xml:space="preserve"> is continually evolving and the features and functionality of </w:t>
            </w:r>
            <w:proofErr w:type="spellStart"/>
            <w:r>
              <w:t>EarthAI</w:t>
            </w:r>
            <w:proofErr w:type="spellEnd"/>
            <w:r>
              <w:t xml:space="preserve"> may change over time. NUVIEW will have no obligation to provide any copies of </w:t>
            </w:r>
            <w:proofErr w:type="spellStart"/>
            <w:r>
              <w:t>EarthAI</w:t>
            </w:r>
            <w:proofErr w:type="spellEnd"/>
            <w:r>
              <w:t xml:space="preserve">, any Licensed </w:t>
            </w:r>
            <w:proofErr w:type="spellStart"/>
            <w:r>
              <w:t>EarthAI</w:t>
            </w:r>
            <w:proofErr w:type="spellEnd"/>
            <w:r>
              <w:t xml:space="preserve"> Applications, or the </w:t>
            </w:r>
            <w:proofErr w:type="spellStart"/>
            <w:r>
              <w:t>EarthAI</w:t>
            </w:r>
            <w:proofErr w:type="spellEnd"/>
            <w:r>
              <w:t xml:space="preserve"> IP to Customer or any documentation relating thereto, including without limitation, any materials relating to the source code or the object code of </w:t>
            </w:r>
            <w:proofErr w:type="spellStart"/>
            <w:r>
              <w:t>EarthAI</w:t>
            </w:r>
            <w:proofErr w:type="spellEnd"/>
            <w:r>
              <w:t xml:space="preserve"> (or any portion thereof). Except for Force Majeure Events, security threats, and scheduled maintenance or upgrades, NUVIEW will use commercially reasonable efforts to ensure that the Licensed </w:t>
            </w:r>
            <w:proofErr w:type="spellStart"/>
            <w:r>
              <w:t>EarthAI</w:t>
            </w:r>
            <w:proofErr w:type="spellEnd"/>
            <w:r>
              <w:t xml:space="preserve"> Applications will generally be continuously available, but NUVIEW does not represent or warrant that there will be no interruptions in service or that Customer will be able to </w:t>
            </w:r>
            <w:proofErr w:type="gramStart"/>
            <w:r>
              <w:t xml:space="preserve">access </w:t>
            </w:r>
            <w:proofErr w:type="spellStart"/>
            <w:r>
              <w:t>EarthAI</w:t>
            </w:r>
            <w:proofErr w:type="spellEnd"/>
            <w:r>
              <w:t xml:space="preserve"> at all times</w:t>
            </w:r>
            <w:proofErr w:type="gramEnd"/>
            <w:r>
              <w:t xml:space="preserve"> without interruption. Customer acknowledges and agrees that Customer may experience interruptions of service and occasionally may not be able to access and/or use </w:t>
            </w:r>
            <w:proofErr w:type="spellStart"/>
            <w:r>
              <w:t>EarthAI</w:t>
            </w:r>
            <w:proofErr w:type="spellEnd"/>
            <w:r>
              <w:t xml:space="preserve">. Customer acknowledges and agrees that, from time to time, NUVIEW may limit or suspend Customer’s access to or use of </w:t>
            </w:r>
            <w:proofErr w:type="spellStart"/>
            <w:r>
              <w:t>EarthAI</w:t>
            </w:r>
            <w:proofErr w:type="spellEnd"/>
            <w:r>
              <w:t xml:space="preserve"> for reasonable and temporary periods to perform maintenance or upgrades. NUVIEW will attempt to provide Customer with advance </w:t>
            </w:r>
            <w:r>
              <w:lastRenderedPageBreak/>
              <w:t xml:space="preserve">notice of such periods and a good faith estimate of the length of time that Customer’s ability to access </w:t>
            </w:r>
            <w:proofErr w:type="spellStart"/>
            <w:r>
              <w:t>EarthAI</w:t>
            </w:r>
            <w:proofErr w:type="spellEnd"/>
            <w:r>
              <w:t xml:space="preserve"> will be limited or suspended. Such notice will be provided by an e-mail to the Primary Customer Admin or to Customer’s Primary Contact (identified on the applicable Subscription Order), a notice or post within </w:t>
            </w:r>
            <w:proofErr w:type="spellStart"/>
            <w:r>
              <w:t>EarthAI</w:t>
            </w:r>
            <w:proofErr w:type="spellEnd"/>
            <w:r>
              <w:t>, or by such other means as may be selected by NUVIEW.</w:t>
            </w:r>
          </w:p>
          <w:p w14:paraId="01BFB63E" w14:textId="5249D43A" w:rsidR="5FED7C20" w:rsidRDefault="4CAB3C63" w:rsidP="00AE452A">
            <w:pPr>
              <w:pStyle w:val="Numbers12"/>
              <w:spacing w:before="0" w:after="60" w:line="276" w:lineRule="auto"/>
              <w:ind w:left="0" w:firstLine="0"/>
              <w:rPr>
                <w:rFonts w:ascii="Open Sans" w:eastAsia="Open Sans" w:hAnsi="Open Sans" w:cs="Open Sans"/>
              </w:rPr>
            </w:pPr>
            <w:r>
              <w:t>1.4</w:t>
            </w:r>
            <w:r w:rsidR="72FA22E2">
              <w:t xml:space="preserve">   </w:t>
            </w:r>
            <w:r>
              <w:t>Customer Users. Client must designate one Customer Representative as the Primary Customer Admin, who must either (a) already have a User Account, or (b) must create a new User Account. Customer may, from time to time, upon written notice to NUVIEW, designate a different Customer Representative as the Primary Customer Admin.</w:t>
            </w:r>
          </w:p>
          <w:p w14:paraId="719A6E54" w14:textId="52252B79" w:rsidR="00D60845" w:rsidRPr="00D040DD" w:rsidRDefault="4CAB3C63" w:rsidP="00AE452A">
            <w:pPr>
              <w:pStyle w:val="md-end-block"/>
              <w:shd w:val="clear" w:color="auto" w:fill="FFFFFF"/>
              <w:spacing w:before="0" w:beforeAutospacing="0" w:after="60" w:afterAutospacing="0"/>
              <w:rPr>
                <w:rFonts w:ascii="Arial" w:eastAsia="Arial" w:hAnsi="Arial" w:cs="Arial"/>
                <w:kern w:val="2"/>
                <w:szCs w:val="24"/>
                <w14:ligatures w14:val="standardContextual"/>
              </w:rPr>
            </w:pPr>
            <w:r>
              <w:t>1.5</w:t>
            </w:r>
            <w:r w:rsidR="275A0CBB">
              <w:t xml:space="preserve">   </w:t>
            </w:r>
            <w:r w:rsidRPr="00D040DD">
              <w:rPr>
                <w:rFonts w:ascii="Arial" w:eastAsia="Arial" w:hAnsi="Arial" w:cstheme="minorBidi"/>
                <w:kern w:val="2"/>
                <w:szCs w:val="24"/>
                <w14:ligatures w14:val="standardContextual"/>
              </w:rPr>
              <w:t xml:space="preserve">Restrictions on Use of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Customer will (a) only access and use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through the User Accounts of the Customer Users; (b) not authorize or permit any person other than the Customer Users to access or use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and (c) not transfer or make available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the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Subscription, or any Login Credentials to any third party. Neither Customer nor any Customer User will access or use, or attempt to access or use,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or the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Platform Services after the termination of the </w:t>
            </w:r>
            <w:proofErr w:type="spellStart"/>
            <w:r w:rsidRPr="00D040DD">
              <w:rPr>
                <w:rFonts w:ascii="Arial" w:eastAsia="Arial" w:hAnsi="Arial" w:cstheme="minorBidi"/>
                <w:kern w:val="2"/>
                <w:szCs w:val="24"/>
                <w14:ligatures w14:val="standardContextual"/>
              </w:rPr>
              <w:t>EarthAI</w:t>
            </w:r>
            <w:proofErr w:type="spellEnd"/>
            <w:r w:rsidRPr="00D040DD">
              <w:rPr>
                <w:rFonts w:ascii="Arial" w:eastAsia="Arial" w:hAnsi="Arial" w:cstheme="minorBidi"/>
                <w:kern w:val="2"/>
                <w:szCs w:val="24"/>
                <w14:ligatures w14:val="standardContextual"/>
              </w:rPr>
              <w:t xml:space="preserve"> </w:t>
            </w:r>
            <w:proofErr w:type="spellStart"/>
            <w:r w:rsidRPr="00D040DD">
              <w:rPr>
                <w:rFonts w:ascii="Arial" w:eastAsia="Arial" w:hAnsi="Arial" w:cstheme="minorBidi"/>
                <w:kern w:val="2"/>
                <w:szCs w:val="24"/>
                <w14:ligatures w14:val="standardContextual"/>
              </w:rPr>
              <w:t>License.</w:t>
            </w:r>
            <w:r w:rsidR="00AF7FF4" w:rsidRPr="00D040DD">
              <w:rPr>
                <w:rFonts w:ascii="Arial" w:eastAsia="Arial" w:hAnsi="Arial" w:cstheme="minorBidi"/>
                <w:noProof/>
                <w:kern w:val="2"/>
                <w:szCs w:val="24"/>
                <w14:ligatures w14:val="standardContextual"/>
              </w:rPr>
              <w:drawing>
                <wp:anchor distT="0" distB="0" distL="114300" distR="114300" simplePos="0" relativeHeight="251658243" behindDoc="0" locked="0" layoutInCell="1" allowOverlap="1" wp14:anchorId="22EFC105" wp14:editId="7701A7AE">
                  <wp:simplePos x="0" y="0"/>
                  <wp:positionH relativeFrom="column">
                    <wp:posOffset>7620</wp:posOffset>
                  </wp:positionH>
                  <wp:positionV relativeFrom="paragraph">
                    <wp:posOffset>589915</wp:posOffset>
                  </wp:positionV>
                  <wp:extent cx="2743200" cy="1767840"/>
                  <wp:effectExtent l="0" t="0" r="0" b="0"/>
                  <wp:wrapSquare wrapText="bothSides"/>
                  <wp:docPr id="309620086" name="Picture 3" descr="A map of land with whit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20086" name="Picture 3" descr="A map of land with white circle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1767840"/>
                          </a:xfrm>
                          <a:prstGeom prst="rect">
                            <a:avLst/>
                          </a:prstGeom>
                          <a:noFill/>
                          <a:ln>
                            <a:noFill/>
                          </a:ln>
                        </pic:spPr>
                      </pic:pic>
                    </a:graphicData>
                  </a:graphic>
                  <wp14:sizeRelH relativeFrom="page">
                    <wp14:pctWidth>0</wp14:pctWidth>
                  </wp14:sizeRelH>
                  <wp14:sizeRelV relativeFrom="page">
                    <wp14:pctHeight>0</wp14:pctHeight>
                  </wp14:sizeRelV>
                </wp:anchor>
              </w:drawing>
            </w:r>
            <w:r w:rsidR="00D60845" w:rsidRPr="00D040DD">
              <w:rPr>
                <w:rFonts w:ascii="Arial" w:eastAsia="Arial" w:hAnsi="Arial" w:cstheme="minorBidi"/>
                <w:kern w:val="2"/>
                <w:szCs w:val="24"/>
                <w14:ligatures w14:val="standardContextual"/>
              </w:rPr>
              <w:t>In</w:t>
            </w:r>
            <w:proofErr w:type="spellEnd"/>
            <w:r w:rsidR="00D60845" w:rsidRPr="00D040DD">
              <w:rPr>
                <w:rFonts w:ascii="Arial" w:eastAsia="Arial" w:hAnsi="Arial" w:cstheme="minorBidi"/>
                <w:kern w:val="2"/>
                <w:szCs w:val="24"/>
                <w14:ligatures w14:val="standardContextual"/>
              </w:rPr>
              <w:t xml:space="preserve"> the image below, the Ordering User interface shows how users can select from a variety of data products on the left, highlight the area of interest they need to acquire, and schedule the order for collection either once or on a recurring basis. Using NUVIEW’s platform, tasking a satellite can take less than a minute. Furthermore, the State can access a wide variety of data products without creating separate contracts for each provider. The ordering services also are available via API for integration with other State-run </w:t>
            </w:r>
            <w:r w:rsidR="00D60845" w:rsidRPr="00D040DD">
              <w:rPr>
                <w:rFonts w:ascii="Arial" w:eastAsia="Arial" w:hAnsi="Arial" w:cs="Arial"/>
                <w:kern w:val="2"/>
                <w:szCs w:val="24"/>
                <w14:ligatures w14:val="standardContextual"/>
              </w:rPr>
              <w:t>systems.</w:t>
            </w:r>
          </w:p>
          <w:p w14:paraId="4C877052" w14:textId="77777777" w:rsidR="00D60845" w:rsidRPr="00D040DD" w:rsidRDefault="00D60845" w:rsidP="00AE452A">
            <w:pPr>
              <w:pStyle w:val="md-end-block"/>
              <w:shd w:val="clear" w:color="auto" w:fill="FFFFFF"/>
              <w:spacing w:before="0" w:beforeAutospacing="0" w:after="60" w:afterAutospacing="0"/>
              <w:rPr>
                <w:rFonts w:ascii="Arial" w:eastAsia="Arial" w:hAnsi="Arial" w:cs="Arial"/>
                <w:kern w:val="2"/>
                <w:szCs w:val="24"/>
                <w14:ligatures w14:val="standardContextual"/>
              </w:rPr>
            </w:pPr>
            <w:r w:rsidRPr="00D040DD">
              <w:rPr>
                <w:rFonts w:ascii="Arial" w:eastAsia="Arial" w:hAnsi="Arial" w:cs="Arial"/>
                <w:kern w:val="2"/>
                <w:szCs w:val="24"/>
                <w14:ligatures w14:val="standardContextual"/>
              </w:rPr>
              <w:t>Analysis Tools: The NUVIEW Platform’s Analysis Suite allows users to create projects with one or more sites (areas of interest). A project is a collection of one or more sites focused on a particular activity. For example, a user may have a project for road construction projects and each site could represent an active construction site.</w:t>
            </w:r>
          </w:p>
          <w:p w14:paraId="02ECD189" w14:textId="77777777" w:rsidR="00D60845" w:rsidRPr="00FA5C86" w:rsidRDefault="00D60845" w:rsidP="00AE452A">
            <w:pPr>
              <w:pStyle w:val="md-end-block"/>
              <w:shd w:val="clear" w:color="auto" w:fill="FFFFFF"/>
              <w:spacing w:before="0" w:beforeAutospacing="0" w:after="60" w:afterAutospacing="0"/>
              <w:rPr>
                <w:rStyle w:val="md-plain"/>
                <w:rFonts w:ascii="Arial" w:eastAsiaTheme="majorEastAsia" w:hAnsi="Arial" w:cs="Arial"/>
                <w:color w:val="333333"/>
              </w:rPr>
            </w:pPr>
            <w:r w:rsidRPr="00D040DD">
              <w:rPr>
                <w:rFonts w:ascii="Arial" w:eastAsia="Arial" w:hAnsi="Arial" w:cs="Arial"/>
                <w:kern w:val="2"/>
                <w:szCs w:val="24"/>
                <w14:ligatures w14:val="standardContextual"/>
              </w:rPr>
              <w:t>For a project, users can overlay vector layers (.</w:t>
            </w:r>
            <w:proofErr w:type="spellStart"/>
            <w:r w:rsidRPr="00D040DD">
              <w:rPr>
                <w:rFonts w:ascii="Arial" w:eastAsia="Arial" w:hAnsi="Arial" w:cs="Arial"/>
                <w:kern w:val="2"/>
                <w:szCs w:val="24"/>
                <w14:ligatures w14:val="standardContextual"/>
              </w:rPr>
              <w:t>shp</w:t>
            </w:r>
            <w:proofErr w:type="spellEnd"/>
            <w:r w:rsidRPr="00D040DD">
              <w:rPr>
                <w:rFonts w:ascii="Arial" w:eastAsia="Arial" w:hAnsi="Arial" w:cs="Arial"/>
                <w:kern w:val="2"/>
                <w:szCs w:val="24"/>
                <w14:ligatures w14:val="standardContextual"/>
              </w:rPr>
              <w:t>,.</w:t>
            </w:r>
            <w:proofErr w:type="gramStart"/>
            <w:r w:rsidRPr="00D040DD">
              <w:rPr>
                <w:rFonts w:ascii="Arial" w:eastAsia="Arial" w:hAnsi="Arial" w:cs="Arial"/>
                <w:kern w:val="2"/>
                <w:szCs w:val="24"/>
                <w14:ligatures w14:val="standardContextual"/>
              </w:rPr>
              <w:t>kmz,</w:t>
            </w:r>
            <w:proofErr w:type="spellStart"/>
            <w:r w:rsidRPr="00D040DD">
              <w:rPr>
                <w:rFonts w:ascii="Arial" w:eastAsia="Arial" w:hAnsi="Arial" w:cs="Arial"/>
                <w:kern w:val="2"/>
                <w:szCs w:val="24"/>
                <w14:ligatures w14:val="standardContextual"/>
              </w:rPr>
              <w:t>kml</w:t>
            </w:r>
            <w:proofErr w:type="spellEnd"/>
            <w:r w:rsidRPr="00D040DD">
              <w:rPr>
                <w:rFonts w:ascii="Arial" w:eastAsia="Arial" w:hAnsi="Arial" w:cs="Arial"/>
                <w:kern w:val="2"/>
                <w:szCs w:val="24"/>
                <w14:ligatures w14:val="standardContextual"/>
              </w:rPr>
              <w:t>,.</w:t>
            </w:r>
            <w:proofErr w:type="spellStart"/>
            <w:proofErr w:type="gramEnd"/>
            <w:r w:rsidRPr="00D040DD">
              <w:rPr>
                <w:rFonts w:ascii="Arial" w:eastAsia="Arial" w:hAnsi="Arial" w:cs="Arial"/>
                <w:kern w:val="2"/>
                <w:szCs w:val="24"/>
                <w14:ligatures w14:val="standardContextual"/>
              </w:rPr>
              <w:t>geojson</w:t>
            </w:r>
            <w:proofErr w:type="spellEnd"/>
            <w:r w:rsidRPr="00D040DD">
              <w:rPr>
                <w:rFonts w:ascii="Arial" w:eastAsia="Arial" w:hAnsi="Arial" w:cs="Arial"/>
                <w:kern w:val="2"/>
                <w:szCs w:val="24"/>
                <w14:ligatures w14:val="standardContextual"/>
              </w:rPr>
              <w:t>,.</w:t>
            </w:r>
            <w:proofErr w:type="spellStart"/>
            <w:r w:rsidRPr="00D040DD">
              <w:rPr>
                <w:rFonts w:ascii="Arial" w:eastAsia="Arial" w:hAnsi="Arial" w:cs="Arial"/>
                <w:kern w:val="2"/>
                <w:szCs w:val="24"/>
                <w14:ligatures w14:val="standardContextual"/>
              </w:rPr>
              <w:t>gpkg</w:t>
            </w:r>
            <w:proofErr w:type="spellEnd"/>
            <w:r w:rsidRPr="00D040DD">
              <w:rPr>
                <w:rFonts w:ascii="Arial" w:eastAsia="Arial" w:hAnsi="Arial" w:cs="Arial"/>
                <w:kern w:val="2"/>
                <w:szCs w:val="24"/>
                <w14:ligatures w14:val="standardContextual"/>
              </w:rPr>
              <w:t>). Continuing with the earlier example, the road construction project could include wetlands data, property boundaries, and protected ha</w:t>
            </w:r>
            <w:r w:rsidRPr="00D040DD">
              <w:rPr>
                <w:rStyle w:val="md-plain"/>
                <w:rFonts w:ascii="Arial" w:eastAsiaTheme="majorEastAsia" w:hAnsi="Arial" w:cs="Arial"/>
                <w:color w:val="333333"/>
              </w:rPr>
              <w:t>bitats. The image below shows renewable energy construction projects in the state of Virginia (blue</w:t>
            </w:r>
            <w:r w:rsidRPr="00FA5C86">
              <w:rPr>
                <w:rStyle w:val="md-plain"/>
                <w:rFonts w:ascii="Arial" w:eastAsiaTheme="majorEastAsia" w:hAnsi="Arial" w:cs="Arial"/>
                <w:color w:val="333333"/>
              </w:rPr>
              <w:t xml:space="preserve"> points).</w:t>
            </w:r>
          </w:p>
          <w:p w14:paraId="37409482" w14:textId="63FAFADA" w:rsidR="00660AE6" w:rsidRPr="00FA5C86" w:rsidRDefault="00660AE6" w:rsidP="00AE452A">
            <w:pPr>
              <w:pStyle w:val="md-end-block"/>
              <w:shd w:val="clear" w:color="auto" w:fill="FFFFFF"/>
              <w:spacing w:before="0" w:beforeAutospacing="0" w:after="60" w:afterAutospacing="0"/>
              <w:rPr>
                <w:rFonts w:ascii="Arial" w:hAnsi="Arial" w:cs="Arial"/>
                <w:color w:val="333333"/>
              </w:rPr>
            </w:pPr>
            <w:r w:rsidRPr="00FA5C86">
              <w:rPr>
                <w:rStyle w:val="wacimagecontainer"/>
                <w:rFonts w:eastAsiaTheme="majorEastAsia" w:cs="Arial"/>
                <w:noProof/>
              </w:rPr>
              <w:lastRenderedPageBreak/>
              <w:drawing>
                <wp:inline distT="0" distB="0" distL="0" distR="0" wp14:anchorId="0A9853CA" wp14:editId="6BFBFCFC">
                  <wp:extent cx="2734056" cy="1763116"/>
                  <wp:effectExtent l="0" t="0" r="0" b="2540"/>
                  <wp:docPr id="924334350" name="Picture 2"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34350" name="Picture 2" descr="A screenshot of a map&#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34056" cy="1763116"/>
                          </a:xfrm>
                          <a:prstGeom prst="rect">
                            <a:avLst/>
                          </a:prstGeom>
                          <a:noFill/>
                          <a:ln>
                            <a:noFill/>
                          </a:ln>
                        </pic:spPr>
                      </pic:pic>
                    </a:graphicData>
                  </a:graphic>
                </wp:inline>
              </w:drawing>
            </w:r>
            <w:r w:rsidR="00596BA0" w:rsidRPr="00FA5C86">
              <w:rPr>
                <w:rFonts w:ascii="Arial" w:hAnsi="Arial" w:cs="Arial"/>
                <w:color w:val="333333"/>
              </w:rPr>
              <w:t xml:space="preserve">   </w:t>
            </w:r>
            <w:r w:rsidR="00596BA0" w:rsidRPr="00FA5C86">
              <w:rPr>
                <w:rStyle w:val="wacimagecontainer"/>
                <w:rFonts w:eastAsiaTheme="majorEastAsia" w:cs="Arial"/>
                <w:noProof/>
              </w:rPr>
              <w:drawing>
                <wp:inline distT="0" distB="0" distL="0" distR="0" wp14:anchorId="30ED9F9D" wp14:editId="3192E8DC">
                  <wp:extent cx="2743200" cy="1762858"/>
                  <wp:effectExtent l="0" t="0" r="0" b="2540"/>
                  <wp:docPr id="449893003" name="Picture 1" descr="A map of a solar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93003" name="Picture 1" descr="A map of a solar far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1762858"/>
                          </a:xfrm>
                          <a:prstGeom prst="rect">
                            <a:avLst/>
                          </a:prstGeom>
                          <a:noFill/>
                          <a:ln>
                            <a:noFill/>
                          </a:ln>
                        </pic:spPr>
                      </pic:pic>
                    </a:graphicData>
                  </a:graphic>
                </wp:inline>
              </w:drawing>
            </w:r>
          </w:p>
          <w:p w14:paraId="533F5270" w14:textId="736F5C2A" w:rsidR="00596BA0" w:rsidRPr="00FA5C86" w:rsidRDefault="00596BA0" w:rsidP="00AE452A">
            <w:pPr>
              <w:pStyle w:val="md-end-block"/>
              <w:shd w:val="clear" w:color="auto" w:fill="FFFFFF"/>
              <w:spacing w:before="0" w:beforeAutospacing="0" w:after="60" w:afterAutospacing="0"/>
              <w:rPr>
                <w:rFonts w:ascii="Arial" w:hAnsi="Arial" w:cs="Arial"/>
                <w:color w:val="333333"/>
              </w:rPr>
            </w:pPr>
            <w:r w:rsidRPr="00FA5C86">
              <w:rPr>
                <w:rFonts w:ascii="Arial" w:hAnsi="Arial" w:cs="Arial"/>
                <w:color w:val="333333"/>
              </w:rPr>
              <w:t xml:space="preserve">                               Project View                                          Site View</w:t>
            </w:r>
          </w:p>
          <w:p w14:paraId="3FC8520C" w14:textId="72AC6141" w:rsidR="00660AE6" w:rsidRPr="00FA5C86" w:rsidRDefault="00D60845" w:rsidP="00AE452A">
            <w:pPr>
              <w:pStyle w:val="md-end-block"/>
              <w:shd w:val="clear" w:color="auto" w:fill="FFFFFF"/>
              <w:spacing w:before="0" w:beforeAutospacing="0" w:after="60" w:afterAutospacing="0"/>
              <w:rPr>
                <w:rFonts w:ascii="Arial" w:eastAsiaTheme="majorEastAsia" w:hAnsi="Arial" w:cs="Arial"/>
                <w:color w:val="333333"/>
              </w:rPr>
            </w:pPr>
            <w:r w:rsidRPr="00FA5C86">
              <w:rPr>
                <w:rStyle w:val="md-plain"/>
                <w:rFonts w:ascii="Arial" w:eastAsiaTheme="majorEastAsia" w:hAnsi="Arial" w:cs="Arial"/>
                <w:color w:val="333333"/>
              </w:rPr>
              <w:t>Zooming in from a project to a site, the user is presented with a timeline of imagery. This timeline allows the user to view imagery over time. By sliding from one time to another, users can compare changes over time. Users can also configure an A|B slider as in OnDemand.</w:t>
            </w:r>
          </w:p>
          <w:p w14:paraId="1300E7AC" w14:textId="50D6CD81" w:rsidR="00660AE6" w:rsidRPr="00FA5C86" w:rsidRDefault="00D60845" w:rsidP="00AE452A">
            <w:pPr>
              <w:pStyle w:val="md-end-block"/>
              <w:shd w:val="clear" w:color="auto" w:fill="FFFFFF"/>
              <w:spacing w:before="0" w:beforeAutospacing="0" w:after="60" w:afterAutospacing="0"/>
              <w:rPr>
                <w:rFonts w:ascii="Arial" w:eastAsiaTheme="majorEastAsia" w:hAnsi="Arial" w:cs="Arial"/>
                <w:color w:val="333333"/>
              </w:rPr>
            </w:pPr>
            <w:r w:rsidRPr="00FA5C86">
              <w:rPr>
                <w:rStyle w:val="md-plain"/>
                <w:rFonts w:ascii="Arial" w:eastAsiaTheme="majorEastAsia" w:hAnsi="Arial" w:cs="Arial"/>
                <w:color w:val="333333"/>
              </w:rPr>
              <w:t>In the image below, you can see one of the construction sites from the project. Here is a timeline with a mix of publicly available and commercially acquired satellite imagery of the site. The Solar Modules have been annotated in green. These annotations are time-dependent and do not appear before the modules were installed.</w:t>
            </w:r>
          </w:p>
          <w:p w14:paraId="077D7713" w14:textId="3FF5D7C9"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b/>
                <w:bCs/>
                <w:color w:val="333333"/>
              </w:rPr>
              <w:t>Annotation Capabilities:</w:t>
            </w:r>
            <w:r w:rsidRPr="00FA5C86">
              <w:rPr>
                <w:rStyle w:val="md-softbreak"/>
                <w:rFonts w:eastAsiaTheme="majorEastAsia" w:cs="Arial"/>
                <w:color w:val="333333"/>
              </w:rPr>
              <w:t xml:space="preserve"> </w:t>
            </w:r>
            <w:proofErr w:type="spellStart"/>
            <w:r w:rsidRPr="00FA5C86">
              <w:rPr>
                <w:rStyle w:val="md-plain"/>
                <w:rFonts w:ascii="Arial" w:eastAsiaTheme="majorEastAsia" w:hAnsi="Arial" w:cs="Arial"/>
                <w:color w:val="333333"/>
              </w:rPr>
              <w:t>EarthAI</w:t>
            </w:r>
            <w:proofErr w:type="spellEnd"/>
            <w:r w:rsidRPr="00FA5C86">
              <w:rPr>
                <w:rStyle w:val="md-plain"/>
                <w:rFonts w:ascii="Arial" w:eastAsiaTheme="majorEastAsia" w:hAnsi="Arial" w:cs="Arial"/>
                <w:color w:val="333333"/>
              </w:rPr>
              <w:t xml:space="preserve"> also has annotation capabilities. Users can annotate features from the imagery in the user interface. These annotations are tagged to the image. </w:t>
            </w:r>
            <w:r w:rsidR="00194157">
              <w:rPr>
                <w:rStyle w:val="md-plain"/>
                <w:rFonts w:ascii="Arial" w:eastAsiaTheme="majorEastAsia" w:hAnsi="Arial" w:cs="Arial"/>
                <w:color w:val="333333"/>
              </w:rPr>
              <w:t>A</w:t>
            </w:r>
            <w:r w:rsidRPr="00FA5C86">
              <w:rPr>
                <w:rStyle w:val="md-plain"/>
                <w:rFonts w:ascii="Arial" w:eastAsiaTheme="majorEastAsia" w:hAnsi="Arial" w:cs="Arial"/>
                <w:color w:val="333333"/>
              </w:rPr>
              <w:t>nnotations can be easily exported for use in a GIS platform.</w:t>
            </w:r>
          </w:p>
          <w:p w14:paraId="734DC62D" w14:textId="77777777"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color w:val="333333"/>
              </w:rPr>
              <w:t>Users on the platform can also leave comments to facilitate team collaboration. Again, the comments are tagged directly to the image and the view the user had while creating the comment.</w:t>
            </w:r>
          </w:p>
          <w:p w14:paraId="3A0A093D" w14:textId="38602B32" w:rsidR="00660AE6" w:rsidRPr="00FA5C86" w:rsidRDefault="00D60845" w:rsidP="00AE452A">
            <w:pPr>
              <w:pStyle w:val="md-end-block"/>
              <w:shd w:val="clear" w:color="auto" w:fill="FFFFFF"/>
              <w:spacing w:before="0" w:beforeAutospacing="0" w:after="60" w:afterAutospacing="0"/>
              <w:rPr>
                <w:rStyle w:val="md-softbreak"/>
                <w:rFonts w:eastAsiaTheme="majorEastAsia" w:cs="Arial"/>
                <w:color w:val="333333"/>
              </w:rPr>
            </w:pPr>
            <w:r w:rsidRPr="00FA5C86">
              <w:rPr>
                <w:rStyle w:val="md-plain"/>
                <w:rFonts w:ascii="Arial" w:eastAsiaTheme="majorEastAsia" w:hAnsi="Arial" w:cs="Arial"/>
                <w:b/>
                <w:bCs/>
                <w:color w:val="333333"/>
              </w:rPr>
              <w:t>System Design:</w:t>
            </w:r>
            <w:r w:rsidRPr="00FA5C86">
              <w:rPr>
                <w:rStyle w:val="md-softbreak"/>
                <w:rFonts w:eastAsiaTheme="majorEastAsia" w:cs="Arial"/>
                <w:color w:val="333333"/>
              </w:rPr>
              <w:t xml:space="preserve"> </w:t>
            </w:r>
          </w:p>
          <w:p w14:paraId="09B8A7FC" w14:textId="4054F057" w:rsidR="00D60845" w:rsidRPr="00FA5C86" w:rsidRDefault="00BC5CD7" w:rsidP="00AE452A">
            <w:pPr>
              <w:pStyle w:val="md-end-block"/>
              <w:shd w:val="clear" w:color="auto" w:fill="FFFFFF"/>
              <w:spacing w:before="0" w:beforeAutospacing="0" w:after="60" w:afterAutospacing="0"/>
              <w:rPr>
                <w:rFonts w:ascii="Arial" w:hAnsi="Arial" w:cs="Arial"/>
                <w:color w:val="333333"/>
              </w:rPr>
            </w:pPr>
            <w:r w:rsidRPr="00FA5C86">
              <w:rPr>
                <w:rFonts w:ascii="Arial" w:hAnsi="Arial" w:cs="Arial"/>
                <w:noProof/>
                <w:color w:val="0F4761"/>
              </w:rPr>
              <w:drawing>
                <wp:anchor distT="0" distB="0" distL="114300" distR="114300" simplePos="0" relativeHeight="251658244" behindDoc="0" locked="0" layoutInCell="1" allowOverlap="1" wp14:anchorId="7E658ADB" wp14:editId="715D4136">
                  <wp:simplePos x="0" y="0"/>
                  <wp:positionH relativeFrom="column">
                    <wp:posOffset>1725930</wp:posOffset>
                  </wp:positionH>
                  <wp:positionV relativeFrom="paragraph">
                    <wp:posOffset>215011</wp:posOffset>
                  </wp:positionV>
                  <wp:extent cx="4123055" cy="2512695"/>
                  <wp:effectExtent l="0" t="0" r="4445" b="1905"/>
                  <wp:wrapSquare wrapText="bothSides"/>
                  <wp:docPr id="590789401" name="Picture 1" descr="A diagram of a software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89401" name="Picture 1" descr="A diagram of a software company&#10;&#10;Description automatically generated"/>
                          <pic:cNvPicPr/>
                        </pic:nvPicPr>
                        <pic:blipFill rotWithShape="1">
                          <a:blip r:embed="rId26" cstate="print">
                            <a:extLst>
                              <a:ext uri="{28A0092B-C50C-407E-A947-70E740481C1C}">
                                <a14:useLocalDpi xmlns:a14="http://schemas.microsoft.com/office/drawing/2010/main" val="0"/>
                              </a:ext>
                            </a:extLst>
                          </a:blip>
                          <a:srcRect l="8334"/>
                          <a:stretch/>
                        </pic:blipFill>
                        <pic:spPr bwMode="auto">
                          <a:xfrm>
                            <a:off x="0" y="0"/>
                            <a:ext cx="4123055" cy="2512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0845" w:rsidRPr="00FA5C86">
              <w:rPr>
                <w:rStyle w:val="md-plain"/>
                <w:rFonts w:ascii="Arial" w:eastAsiaTheme="majorEastAsia" w:hAnsi="Arial" w:cs="Arial"/>
                <w:color w:val="333333"/>
              </w:rPr>
              <w:t xml:space="preserve">The system architecture diagram above shows the key components of the NUVIEW Platform. The web-based user interface interacts with the Application Backend to conduct all activities. When searching for data, the backend queries the catalog service and returns metadata to the backend. The metadata includes links to the assets stored in the S3 Data Storage system. </w:t>
            </w:r>
            <w:r w:rsidR="00D60845" w:rsidRPr="00FA5C86">
              <w:rPr>
                <w:rStyle w:val="md-plain"/>
                <w:rFonts w:ascii="Arial" w:eastAsiaTheme="majorEastAsia" w:hAnsi="Arial" w:cs="Arial"/>
                <w:color w:val="333333"/>
              </w:rPr>
              <w:lastRenderedPageBreak/>
              <w:t>The Asset service protects access to assets by verifying user authorization for every request to any client data. When imagery is requested for visualization in the user interface, the asset service generates signed URLs processed by the Image Rendering Service and delivered to the UI.</w:t>
            </w:r>
          </w:p>
          <w:p w14:paraId="0C1116C9" w14:textId="7DAA53FC" w:rsidR="00D60845" w:rsidRPr="00FA5C86" w:rsidRDefault="00D60845" w:rsidP="00AE452A">
            <w:pPr>
              <w:pStyle w:val="md-end-block"/>
              <w:shd w:val="clear" w:color="auto" w:fill="FFFFFF"/>
              <w:spacing w:before="0" w:beforeAutospacing="0" w:after="60" w:afterAutospacing="0"/>
              <w:rPr>
                <w:rFonts w:ascii="Arial" w:hAnsi="Arial" w:cs="Arial"/>
                <w:color w:val="333333"/>
              </w:rPr>
            </w:pPr>
            <w:r w:rsidRPr="00FA5C86">
              <w:rPr>
                <w:rStyle w:val="md-plain"/>
                <w:rFonts w:ascii="Arial" w:eastAsiaTheme="majorEastAsia" w:hAnsi="Arial" w:cs="Arial"/>
                <w:color w:val="333333"/>
              </w:rPr>
              <w:t xml:space="preserve">The ordering service is a modular interface for integrating with third-party data providers such as Planet Labs, </w:t>
            </w:r>
            <w:proofErr w:type="spellStart"/>
            <w:r w:rsidRPr="00FA5C86">
              <w:rPr>
                <w:rStyle w:val="md-plain"/>
                <w:rFonts w:ascii="Arial" w:eastAsiaTheme="majorEastAsia" w:hAnsi="Arial" w:cs="Arial"/>
                <w:color w:val="333333"/>
              </w:rPr>
              <w:t>BlackSky</w:t>
            </w:r>
            <w:proofErr w:type="spellEnd"/>
            <w:r w:rsidRPr="00FA5C86">
              <w:rPr>
                <w:rStyle w:val="md-plain"/>
                <w:rFonts w:ascii="Arial" w:eastAsiaTheme="majorEastAsia" w:hAnsi="Arial" w:cs="Arial"/>
                <w:color w:val="333333"/>
              </w:rPr>
              <w:t xml:space="preserve">, Maxar, </w:t>
            </w:r>
            <w:proofErr w:type="spellStart"/>
            <w:r w:rsidRPr="00FA5C86">
              <w:rPr>
                <w:rStyle w:val="md-plain"/>
                <w:rFonts w:ascii="Arial" w:eastAsiaTheme="majorEastAsia" w:hAnsi="Arial" w:cs="Arial"/>
                <w:color w:val="333333"/>
              </w:rPr>
              <w:t>Nearmap</w:t>
            </w:r>
            <w:proofErr w:type="spellEnd"/>
            <w:r w:rsidRPr="00FA5C86">
              <w:rPr>
                <w:rStyle w:val="md-plain"/>
                <w:rFonts w:ascii="Arial" w:eastAsiaTheme="majorEastAsia" w:hAnsi="Arial" w:cs="Arial"/>
                <w:color w:val="333333"/>
              </w:rPr>
              <w:t>, and others. Users can order data from these providers. When the order is fulfilled, users receive notifications, the data is archived in the S3 bucket, and the metadata is indexed in the Metadata Storage.</w:t>
            </w:r>
          </w:p>
          <w:p w14:paraId="2FC7A8FB" w14:textId="6F81D244" w:rsidR="008A6D9D" w:rsidRPr="00FA5C86" w:rsidRDefault="00D60845" w:rsidP="00AE452A">
            <w:pPr>
              <w:pStyle w:val="md-end-block"/>
              <w:shd w:val="clear" w:color="auto" w:fill="FFFFFF"/>
              <w:spacing w:before="0" w:beforeAutospacing="0" w:after="60" w:afterAutospacing="0"/>
              <w:rPr>
                <w:rFonts w:ascii="Arial" w:eastAsia="Open Sans" w:hAnsi="Arial" w:cs="Arial"/>
                <w:color w:val="333333"/>
              </w:rPr>
            </w:pPr>
            <w:r w:rsidRPr="00FA5C86">
              <w:rPr>
                <w:rStyle w:val="md-plain"/>
                <w:rFonts w:ascii="Arial" w:eastAsiaTheme="majorEastAsia" w:hAnsi="Arial" w:cs="Arial"/>
                <w:b/>
                <w:bCs/>
                <w:color w:val="333333"/>
              </w:rPr>
              <w:t>Training Materials:</w:t>
            </w:r>
            <w:r w:rsidRPr="00FA5C86">
              <w:rPr>
                <w:rStyle w:val="md-softbreak"/>
                <w:rFonts w:eastAsiaTheme="majorEastAsia" w:cs="Arial"/>
                <w:color w:val="333333"/>
              </w:rPr>
              <w:t xml:space="preserve"> </w:t>
            </w:r>
            <w:r w:rsidRPr="00FA5C86">
              <w:rPr>
                <w:rStyle w:val="md-plain"/>
                <w:rFonts w:ascii="Arial" w:eastAsiaTheme="majorEastAsia" w:hAnsi="Arial" w:cs="Arial"/>
                <w:color w:val="333333"/>
              </w:rPr>
              <w:t>User documentation is published using the Zendesk Support platform. Users have direct access to this platform through a link in the application as well as a pop-up widget they can enable. All key functionality is documented and searchable in this system. In addition to documentation articles, the system has onboarding tutorials to facilitate quick and effective user training.</w:t>
            </w:r>
          </w:p>
        </w:tc>
      </w:tr>
      <w:tr w:rsidR="00886C74" w:rsidRPr="005C34DD" w14:paraId="79786B5C" w14:textId="77777777" w:rsidTr="7E67BD8C">
        <w:tc>
          <w:tcPr>
            <w:tcW w:w="9350" w:type="dxa"/>
          </w:tcPr>
          <w:p w14:paraId="2D93B186" w14:textId="687BE815" w:rsidR="008873FF" w:rsidRPr="005C34DD" w:rsidRDefault="00886C74" w:rsidP="00AE452A">
            <w:pPr>
              <w:shd w:val="clear" w:color="auto" w:fill="FFFFFF" w:themeFill="background1"/>
              <w:spacing w:after="60"/>
            </w:pPr>
            <w:r w:rsidRPr="00FA5C86">
              <w:rPr>
                <w:b/>
                <w:szCs w:val="24"/>
              </w:rPr>
              <w:lastRenderedPageBreak/>
              <w:t>BIDDER RESPONSE:</w:t>
            </w:r>
            <w:r w:rsidR="00833E08">
              <w:rPr>
                <w:b/>
                <w:szCs w:val="24"/>
              </w:rPr>
              <w:t xml:space="preserve"> </w:t>
            </w:r>
            <w:r w:rsidR="736419C1" w:rsidRPr="00FA5C86">
              <w:rPr>
                <w:rFonts w:eastAsia="Open Sans"/>
                <w:color w:val="333333"/>
                <w:szCs w:val="24"/>
              </w:rPr>
              <w:t>An in-depth analysis of the requirements of this SOW revealed several unique software requirements that NUVIEW will address:</w:t>
            </w:r>
          </w:p>
          <w:p w14:paraId="3080275A" w14:textId="044A9F11" w:rsidR="008873FF" w:rsidRPr="00FA5C86" w:rsidRDefault="736419C1" w:rsidP="00AE452A">
            <w:pPr>
              <w:shd w:val="clear" w:color="auto" w:fill="FFFFFF" w:themeFill="background1"/>
              <w:spacing w:after="60"/>
              <w:rPr>
                <w:rFonts w:eastAsia="Open Sans"/>
                <w:color w:val="333333"/>
                <w:szCs w:val="24"/>
              </w:rPr>
            </w:pPr>
            <w:r w:rsidRPr="00FA5C86">
              <w:rPr>
                <w:rFonts w:eastAsia="Open Sans"/>
                <w:b/>
                <w:color w:val="333333"/>
                <w:szCs w:val="24"/>
              </w:rPr>
              <w:t>Customer-Facing Dashboard</w:t>
            </w:r>
            <w:r w:rsidRPr="00FA5C86">
              <w:rPr>
                <w:rFonts w:eastAsia="Open Sans"/>
                <w:color w:val="333333"/>
                <w:szCs w:val="24"/>
              </w:rPr>
              <w:t>:</w:t>
            </w:r>
          </w:p>
          <w:p w14:paraId="1292A3FC" w14:textId="5D77D5C1" w:rsidR="008873FF" w:rsidRPr="00FA5C86" w:rsidRDefault="736419C1" w:rsidP="00212CC1">
            <w:pPr>
              <w:pStyle w:val="ListParagraph"/>
            </w:pPr>
            <w:r>
              <w:t>NUVIEW captures system usage data but has not yet exposed this information in a customer-facing dashboard. To meet the State’s needs, NUVIEW will develop and implement a user-friendly dashboard that provides real-time insights into system usage metrics.</w:t>
            </w:r>
          </w:p>
          <w:p w14:paraId="5FEDF275" w14:textId="38EE2DF5" w:rsidR="008873FF" w:rsidRPr="00FA5C86" w:rsidRDefault="4FA74825" w:rsidP="00AE452A">
            <w:pPr>
              <w:shd w:val="clear" w:color="auto" w:fill="FFFFFF" w:themeFill="background1"/>
              <w:spacing w:after="60"/>
              <w:rPr>
                <w:rFonts w:eastAsia="Open Sans"/>
                <w:color w:val="333333"/>
                <w:szCs w:val="24"/>
              </w:rPr>
            </w:pPr>
            <w:r w:rsidRPr="00FA5C86">
              <w:rPr>
                <w:rFonts w:eastAsia="Open Sans"/>
                <w:b/>
                <w:color w:val="333333"/>
                <w:szCs w:val="24"/>
              </w:rPr>
              <w:t>Display Images wit</w:t>
            </w:r>
            <w:r w:rsidR="0095209D">
              <w:rPr>
                <w:rFonts w:eastAsia="Open Sans"/>
                <w:b/>
                <w:color w:val="333333"/>
                <w:szCs w:val="24"/>
              </w:rPr>
              <w:t>hout full geographic specification</w:t>
            </w:r>
            <w:r w:rsidRPr="00FA5C86">
              <w:rPr>
                <w:rFonts w:eastAsia="Open Sans"/>
                <w:color w:val="333333"/>
                <w:szCs w:val="24"/>
              </w:rPr>
              <w:t>:</w:t>
            </w:r>
          </w:p>
          <w:p w14:paraId="7F3A027C" w14:textId="038F4CB6" w:rsidR="008873FF" w:rsidRDefault="736419C1" w:rsidP="00212CC1">
            <w:pPr>
              <w:pStyle w:val="ListParagraph"/>
            </w:pPr>
            <w:r>
              <w:t xml:space="preserve">While NUVIEW supports displaying </w:t>
            </w:r>
            <w:proofErr w:type="spellStart"/>
            <w:r>
              <w:t>GeoTiffs</w:t>
            </w:r>
            <w:proofErr w:type="spellEnd"/>
            <w:r>
              <w:t>, the requirement to manage PDFs and search archive imagery with only a center point coordinate will necessitate some customization. NUVIEW will enhance the platform to support these functionalities, ensuring accurate and efficient image management and retrieval.</w:t>
            </w:r>
          </w:p>
          <w:p w14:paraId="6C528A3D" w14:textId="7DF09355" w:rsidR="0095209D" w:rsidRPr="00FA5C86" w:rsidRDefault="0095209D" w:rsidP="00212CC1">
            <w:pPr>
              <w:pStyle w:val="ListParagraph"/>
              <w:spacing w:after="60"/>
            </w:pPr>
            <w:r>
              <w:t>Display and search PDFs without geographic coordinates.</w:t>
            </w:r>
          </w:p>
          <w:p w14:paraId="396A9644" w14:textId="22937A2B" w:rsidR="008873FF" w:rsidRPr="00FA5C86" w:rsidRDefault="736419C1" w:rsidP="00AE452A">
            <w:pPr>
              <w:shd w:val="clear" w:color="auto" w:fill="FFFFFF" w:themeFill="background1"/>
              <w:spacing w:after="60"/>
              <w:rPr>
                <w:rFonts w:eastAsia="Open Sans"/>
                <w:color w:val="333333"/>
                <w:szCs w:val="24"/>
              </w:rPr>
            </w:pPr>
            <w:r w:rsidRPr="00FA5C86">
              <w:rPr>
                <w:rFonts w:eastAsia="Open Sans"/>
                <w:b/>
                <w:color w:val="333333"/>
                <w:szCs w:val="24"/>
              </w:rPr>
              <w:t>Search by County</w:t>
            </w:r>
            <w:r w:rsidRPr="00FA5C86">
              <w:rPr>
                <w:rFonts w:eastAsia="Open Sans"/>
                <w:color w:val="333333"/>
                <w:szCs w:val="24"/>
              </w:rPr>
              <w:t>:</w:t>
            </w:r>
          </w:p>
          <w:p w14:paraId="57C889EE" w14:textId="1B9B6907" w:rsidR="008873FF" w:rsidRPr="00FA5C86" w:rsidRDefault="736419C1" w:rsidP="00212CC1">
            <w:pPr>
              <w:pStyle w:val="ListParagraph"/>
            </w:pPr>
            <w:r>
              <w:t>The current system does not support searching for data by county. NUVIEW will configure the platform to manage county metadata and expose this as a filter in the search criteria, enabling users to perform localized searches effectively.</w:t>
            </w:r>
          </w:p>
          <w:p w14:paraId="0763A012" w14:textId="7E37A366" w:rsidR="008873FF" w:rsidRPr="00FA5C86" w:rsidRDefault="736419C1" w:rsidP="00AE452A">
            <w:pPr>
              <w:shd w:val="clear" w:color="auto" w:fill="FFFFFF" w:themeFill="background1"/>
              <w:spacing w:after="60"/>
              <w:rPr>
                <w:rFonts w:eastAsia="Open Sans"/>
                <w:color w:val="333333"/>
                <w:szCs w:val="24"/>
              </w:rPr>
            </w:pPr>
            <w:r>
              <w:rPr>
                <w:rFonts w:eastAsia="Open Sans"/>
                <w:b/>
                <w:color w:val="333333"/>
                <w:szCs w:val="24"/>
              </w:rPr>
              <w:t>G</w:t>
            </w:r>
            <w:r w:rsidRPr="00FA5C86">
              <w:rPr>
                <w:rFonts w:eastAsia="Open Sans"/>
                <w:b/>
                <w:color w:val="333333"/>
                <w:szCs w:val="24"/>
              </w:rPr>
              <w:t>eographic Data Access Control</w:t>
            </w:r>
            <w:r w:rsidRPr="00FA5C86">
              <w:rPr>
                <w:rFonts w:eastAsia="Open Sans"/>
                <w:color w:val="333333"/>
                <w:szCs w:val="24"/>
              </w:rPr>
              <w:t>:</w:t>
            </w:r>
          </w:p>
          <w:p w14:paraId="2B54F854" w14:textId="32272009" w:rsidR="008873FF" w:rsidRPr="00FA5C86" w:rsidRDefault="736419C1" w:rsidP="00212CC1">
            <w:pPr>
              <w:pStyle w:val="ListParagraph"/>
            </w:pPr>
            <w:r>
              <w:t>Constraining access to data based on geography is not currently available in the platform. NUVIEW will develop this feature to allow for geographic-based access controls, ensuring that data access is managed according to user location and permissions.</w:t>
            </w:r>
          </w:p>
          <w:p w14:paraId="486DB5A8" w14:textId="5BA23FBD" w:rsidR="008873FF" w:rsidRPr="005C34DD" w:rsidRDefault="736419C1" w:rsidP="00AE452A">
            <w:pPr>
              <w:shd w:val="clear" w:color="auto" w:fill="FFFFFF" w:themeFill="background1"/>
              <w:spacing w:after="60"/>
              <w:rPr>
                <w:b/>
                <w:bCs/>
              </w:rPr>
            </w:pPr>
            <w:r w:rsidRPr="00FA5C86">
              <w:rPr>
                <w:rFonts w:eastAsia="Open Sans"/>
                <w:b/>
                <w:color w:val="333333"/>
                <w:szCs w:val="24"/>
              </w:rPr>
              <w:t>Implementation Plan</w:t>
            </w:r>
            <w:r w:rsidRPr="00FA5C86">
              <w:rPr>
                <w:rFonts w:eastAsia="Open Sans"/>
                <w:color w:val="333333"/>
                <w:szCs w:val="24"/>
              </w:rPr>
              <w:t>:</w:t>
            </w:r>
          </w:p>
          <w:p w14:paraId="0D99E53C" w14:textId="77777777" w:rsidR="009F3D9B" w:rsidRDefault="4FA74825" w:rsidP="00212CC1">
            <w:pPr>
              <w:pStyle w:val="ListParagraph"/>
              <w:spacing w:after="60"/>
            </w:pPr>
            <w:r w:rsidRPr="00FA5C86">
              <w:rPr>
                <w:b/>
              </w:rPr>
              <w:lastRenderedPageBreak/>
              <w:t>Timeline</w:t>
            </w:r>
            <w:r w:rsidRPr="00FA5C86">
              <w:t xml:space="preserve">: The customizations required to meet the State’s requirements will be implemented and delivered within 6 months of execution. </w:t>
            </w:r>
          </w:p>
          <w:p w14:paraId="1D34BBD2" w14:textId="5297386B" w:rsidR="008873FF" w:rsidRPr="00FA5C86" w:rsidRDefault="736419C1" w:rsidP="00212CC1">
            <w:pPr>
              <w:pStyle w:val="ListParagraph"/>
            </w:pPr>
            <w:r w:rsidRPr="7E67BD8C">
              <w:rPr>
                <w:b/>
                <w:bCs/>
              </w:rPr>
              <w:t>Delivery:</w:t>
            </w:r>
            <w:r>
              <w:t xml:space="preserve"> NUVIEW will manage the development features into the core product and release an updated software version. The NUVIEW integration team will then perform a system update to deliver these features into the State of Michigan’s private instance.</w:t>
            </w:r>
          </w:p>
          <w:p w14:paraId="793D060F" w14:textId="3F96872D" w:rsidR="008873FF" w:rsidRPr="00FA5C86" w:rsidRDefault="736419C1" w:rsidP="00212CC1">
            <w:pPr>
              <w:pStyle w:val="ListParagraph"/>
            </w:pPr>
            <w:r w:rsidRPr="7E67BD8C">
              <w:rPr>
                <w:b/>
                <w:bCs/>
              </w:rPr>
              <w:t>Implementation:</w:t>
            </w:r>
            <w:r w:rsidRPr="00FA5C86">
              <w:t xml:space="preserve"> </w:t>
            </w:r>
            <w:r>
              <w:t xml:space="preserve">NUVIEW will manage the development and delivery internally. The development team will provide updates on the delivery status through the program manager. </w:t>
            </w:r>
          </w:p>
          <w:p w14:paraId="39D9F9C2" w14:textId="33C6C0F7" w:rsidR="008873FF" w:rsidRPr="005C34DD" w:rsidRDefault="736419C1" w:rsidP="00AE452A">
            <w:pPr>
              <w:shd w:val="clear" w:color="auto" w:fill="FFFFFF" w:themeFill="background1"/>
              <w:spacing w:after="60"/>
              <w:rPr>
                <w:b/>
                <w:bCs/>
              </w:rPr>
            </w:pPr>
            <w:r w:rsidRPr="00FA5C86">
              <w:rPr>
                <w:rFonts w:eastAsia="Open Sans"/>
                <w:b/>
                <w:color w:val="333333"/>
                <w:szCs w:val="24"/>
              </w:rPr>
              <w:t>Risk Management</w:t>
            </w:r>
            <w:r w:rsidRPr="00FA5C86">
              <w:rPr>
                <w:rFonts w:eastAsia="Open Sans"/>
                <w:color w:val="333333"/>
                <w:szCs w:val="24"/>
              </w:rPr>
              <w:t>:</w:t>
            </w:r>
          </w:p>
          <w:p w14:paraId="579C43AA" w14:textId="63E973B1" w:rsidR="008873FF" w:rsidRPr="00FA5C86" w:rsidRDefault="0A2AF3B6" w:rsidP="00212CC1">
            <w:pPr>
              <w:pStyle w:val="ListParagraph"/>
            </w:pPr>
            <w:r>
              <w:t xml:space="preserve">-   </w:t>
            </w:r>
            <w:r w:rsidR="736419C1" w:rsidRPr="7E67BD8C">
              <w:rPr>
                <w:b/>
                <w:bCs/>
              </w:rPr>
              <w:t>Testing and Validation</w:t>
            </w:r>
            <w:r w:rsidR="736419C1" w:rsidRPr="00FA5C86">
              <w:t>:</w:t>
            </w:r>
            <w:r w:rsidR="736419C1">
              <w:t xml:space="preserve"> Comprehensive testing plans will be developed to validate each customization. This includes unit testing, integration testing, and user acceptance testing.</w:t>
            </w:r>
          </w:p>
          <w:p w14:paraId="1E4BD0F8" w14:textId="7869D9DB" w:rsidR="008873FF" w:rsidRPr="00FA5C86" w:rsidRDefault="5632D37C" w:rsidP="00212CC1">
            <w:pPr>
              <w:pStyle w:val="ListParagraph"/>
            </w:pPr>
            <w:r>
              <w:t xml:space="preserve">-   </w:t>
            </w:r>
            <w:r w:rsidR="736419C1" w:rsidRPr="7E67BD8C">
              <w:rPr>
                <w:b/>
                <w:bCs/>
              </w:rPr>
              <w:t>Mitigation Strategies</w:t>
            </w:r>
            <w:r w:rsidR="736419C1" w:rsidRPr="00FA5C86">
              <w:t>:</w:t>
            </w:r>
            <w:r w:rsidR="736419C1">
              <w:t xml:space="preserve"> Potential risks will be identified, and mitigation strategies will be implemented. The state will receive regular status updates to ensure transparency and early detection of issues.</w:t>
            </w:r>
          </w:p>
          <w:p w14:paraId="2E793E38" w14:textId="3A0DF26E" w:rsidR="008873FF" w:rsidRPr="005C34DD" w:rsidRDefault="736419C1" w:rsidP="00AE452A">
            <w:pPr>
              <w:shd w:val="clear" w:color="auto" w:fill="FFFFFF" w:themeFill="background1"/>
              <w:spacing w:after="60"/>
              <w:rPr>
                <w:b/>
                <w:bCs/>
              </w:rPr>
            </w:pPr>
            <w:r w:rsidRPr="00FA5C86">
              <w:rPr>
                <w:rFonts w:eastAsia="Open Sans"/>
                <w:b/>
                <w:color w:val="333333"/>
                <w:szCs w:val="24"/>
              </w:rPr>
              <w:t>Support and Maintenance</w:t>
            </w:r>
            <w:r w:rsidRPr="00FA5C86">
              <w:rPr>
                <w:rFonts w:eastAsia="Open Sans"/>
                <w:color w:val="333333"/>
                <w:szCs w:val="24"/>
              </w:rPr>
              <w:t>:</w:t>
            </w:r>
          </w:p>
          <w:p w14:paraId="74C9B6D8" w14:textId="158A56FD" w:rsidR="008873FF" w:rsidRPr="005C34DD" w:rsidRDefault="2E98B4E0" w:rsidP="00212CC1">
            <w:pPr>
              <w:pStyle w:val="ListParagraph"/>
            </w:pPr>
            <w:r>
              <w:t xml:space="preserve">-   </w:t>
            </w:r>
            <w:r w:rsidR="736419C1" w:rsidRPr="7E67BD8C">
              <w:rPr>
                <w:b/>
                <w:bCs/>
              </w:rPr>
              <w:t>Post-Implementation Support</w:t>
            </w:r>
            <w:r w:rsidR="736419C1" w:rsidRPr="00FA5C86">
              <w:t>:</w:t>
            </w:r>
            <w:r w:rsidR="736419C1">
              <w:t xml:space="preserve"> NUVIEW will provide ongoing support and maintenance for these customizations, ensuring they remain functional and </w:t>
            </w:r>
            <w:proofErr w:type="gramStart"/>
            <w:r w:rsidR="736419C1">
              <w:t>up-to-date</w:t>
            </w:r>
            <w:proofErr w:type="gramEnd"/>
            <w:r w:rsidR="736419C1">
              <w:t>. Support plans, including response times and escalation procedures, will be detailed in the post-implementation phase.</w:t>
            </w:r>
            <w:r w:rsidR="00A31D8B">
              <w:t xml:space="preserve"> </w:t>
            </w:r>
            <w:r w:rsidR="736419C1">
              <w:t>By addressing these unique software requirements and providing a comprehensive implementation plan, NUVIEW ensures that the platform will meet the State’s specific needs and deliver a robust, flexible solution.</w:t>
            </w:r>
          </w:p>
        </w:tc>
      </w:tr>
      <w:tr w:rsidR="00886C74" w:rsidRPr="005C34DD" w14:paraId="447F5EC6" w14:textId="77777777" w:rsidTr="7E67BD8C">
        <w:tc>
          <w:tcPr>
            <w:tcW w:w="9350" w:type="dxa"/>
          </w:tcPr>
          <w:p w14:paraId="1BBBA208" w14:textId="77777777" w:rsidR="00886C74" w:rsidRPr="00FA5C86" w:rsidRDefault="00886C74" w:rsidP="00AE452A">
            <w:pPr>
              <w:spacing w:after="60"/>
              <w:rPr>
                <w:szCs w:val="24"/>
              </w:rPr>
            </w:pPr>
            <w:r w:rsidRPr="00FA5C86">
              <w:rPr>
                <w:szCs w:val="24"/>
              </w:rPr>
              <w:lastRenderedPageBreak/>
              <w:t>Bidder must describe any State system access requirements that are necessary for the Bidder to perform its obligations on a timely basis, including but not limited to, physical or remote access to State networks, servers, or individual workstations.</w:t>
            </w:r>
          </w:p>
          <w:p w14:paraId="0843DF42" w14:textId="77777777" w:rsidR="00886C74" w:rsidRPr="00FA5C86" w:rsidRDefault="00886C74" w:rsidP="00AE452A">
            <w:pPr>
              <w:spacing w:after="60"/>
              <w:rPr>
                <w:b/>
                <w:szCs w:val="24"/>
              </w:rPr>
            </w:pPr>
            <w:r w:rsidRPr="00FA5C86">
              <w:rPr>
                <w:b/>
                <w:szCs w:val="24"/>
              </w:rPr>
              <w:t>BIDDER RESPONSE:</w:t>
            </w:r>
          </w:p>
          <w:p w14:paraId="0015EA6A" w14:textId="741BFA0A" w:rsidR="002534FF" w:rsidRPr="00833E08" w:rsidRDefault="007B412E" w:rsidP="00833E08">
            <w:pPr>
              <w:spacing w:after="60"/>
              <w:rPr>
                <w:szCs w:val="24"/>
              </w:rPr>
            </w:pPr>
            <w:r w:rsidRPr="00FA5C86">
              <w:rPr>
                <w:szCs w:val="24"/>
              </w:rPr>
              <w:t>NUVIEW requires</w:t>
            </w:r>
            <w:r w:rsidR="00833E08">
              <w:rPr>
                <w:szCs w:val="24"/>
              </w:rPr>
              <w:t xml:space="preserve">: </w:t>
            </w:r>
            <w:r w:rsidR="4A646F2D">
              <w:t>Read a</w:t>
            </w:r>
            <w:r w:rsidR="31E97F41">
              <w:t>ccess to the archive data</w:t>
            </w:r>
            <w:r w:rsidR="00833E08">
              <w:t xml:space="preserve"> and </w:t>
            </w:r>
            <w:r w:rsidR="002534FF" w:rsidRPr="005C34DD">
              <w:t>Read access to MSSQL Server with archived geospatial data to be migrated</w:t>
            </w:r>
          </w:p>
          <w:p w14:paraId="2ED88BFE" w14:textId="083CE403" w:rsidR="00FF20C6" w:rsidRPr="005C34DD" w:rsidRDefault="007B412E" w:rsidP="00833E08">
            <w:pPr>
              <w:pStyle w:val="ListParagraph"/>
              <w:ind w:left="0" w:firstLine="0"/>
            </w:pPr>
            <w:r w:rsidRPr="005C34DD">
              <w:t>IT Support in configuring SSO integration</w:t>
            </w:r>
            <w:r w:rsidR="00833E08">
              <w:t xml:space="preserve">, </w:t>
            </w:r>
            <w:r w:rsidR="24C064B3">
              <w:t xml:space="preserve">IT Support in configuring </w:t>
            </w:r>
            <w:r w:rsidR="649A19EA">
              <w:t>S3 buckets for State access</w:t>
            </w:r>
          </w:p>
        </w:tc>
      </w:tr>
      <w:tr w:rsidR="00886C74" w:rsidRPr="005C34DD" w14:paraId="270FB174" w14:textId="77777777" w:rsidTr="7E67BD8C">
        <w:tc>
          <w:tcPr>
            <w:tcW w:w="9350" w:type="dxa"/>
          </w:tcPr>
          <w:p w14:paraId="6563A10D" w14:textId="77777777" w:rsidR="00886C74" w:rsidRPr="00FA5C86" w:rsidRDefault="00886C74" w:rsidP="00AE452A">
            <w:pPr>
              <w:spacing w:after="60"/>
              <w:rPr>
                <w:szCs w:val="24"/>
              </w:rPr>
            </w:pPr>
            <w:r w:rsidRPr="00FA5C86">
              <w:rPr>
                <w:szCs w:val="24"/>
              </w:rPr>
              <w:t>Bidder must describe any custom software required to support internal SOM systems.</w:t>
            </w:r>
          </w:p>
          <w:p w14:paraId="3A2668BC" w14:textId="77777777" w:rsidR="00886C74" w:rsidRPr="00FA5C86" w:rsidRDefault="00886C74" w:rsidP="00AE452A">
            <w:pPr>
              <w:spacing w:after="60"/>
              <w:rPr>
                <w:b/>
                <w:szCs w:val="24"/>
              </w:rPr>
            </w:pPr>
            <w:r w:rsidRPr="00FA5C86">
              <w:rPr>
                <w:b/>
                <w:szCs w:val="24"/>
              </w:rPr>
              <w:t>BIDDER RESPONSE:</w:t>
            </w:r>
          </w:p>
          <w:p w14:paraId="6E8CB52F" w14:textId="46D6566D" w:rsidR="00CC77D1" w:rsidRPr="00FA5C86" w:rsidRDefault="47ACECD2" w:rsidP="00AE452A">
            <w:pPr>
              <w:spacing w:after="60"/>
              <w:rPr>
                <w:szCs w:val="24"/>
              </w:rPr>
            </w:pPr>
            <w:r w:rsidRPr="00FA5C86">
              <w:rPr>
                <w:szCs w:val="24"/>
              </w:rPr>
              <w:t>No custom software is required to support internal SOM systems.  If desired, NUVIEW can build integrations into other SOM systems to enable automated tasking of satellite imagery, however this is not require</w:t>
            </w:r>
            <w:r w:rsidR="00016245" w:rsidRPr="00FA5C86">
              <w:rPr>
                <w:szCs w:val="24"/>
              </w:rPr>
              <w:t>d</w:t>
            </w:r>
            <w:r w:rsidRPr="00FA5C86">
              <w:rPr>
                <w:szCs w:val="24"/>
              </w:rPr>
              <w:t xml:space="preserve"> nor included in this proposal.</w:t>
            </w:r>
          </w:p>
        </w:tc>
      </w:tr>
      <w:tr w:rsidR="00886C74" w:rsidRPr="005C34DD" w14:paraId="7229C7C3" w14:textId="77777777" w:rsidTr="7E67BD8C">
        <w:tc>
          <w:tcPr>
            <w:tcW w:w="9350" w:type="dxa"/>
          </w:tcPr>
          <w:p w14:paraId="20177FD7" w14:textId="77777777" w:rsidR="00886C74" w:rsidRPr="00FA5C86" w:rsidRDefault="00886C74" w:rsidP="00AE452A">
            <w:pPr>
              <w:spacing w:after="60"/>
              <w:rPr>
                <w:color w:val="000000"/>
                <w:szCs w:val="24"/>
              </w:rPr>
            </w:pPr>
            <w:bookmarkStart w:id="27" w:name="OLE_LINK38"/>
            <w:bookmarkStart w:id="28" w:name="OLE_LINK39"/>
            <w:r w:rsidRPr="00FA5C86">
              <w:rPr>
                <w:color w:val="000000"/>
                <w:szCs w:val="24"/>
              </w:rPr>
              <w:lastRenderedPageBreak/>
              <w:t xml:space="preserve">Bidder must identify any third-party components, including </w:t>
            </w:r>
            <w:proofErr w:type="gramStart"/>
            <w:r w:rsidRPr="00FA5C86">
              <w:rPr>
                <w:color w:val="000000"/>
                <w:szCs w:val="24"/>
              </w:rPr>
              <w:t>open source</w:t>
            </w:r>
            <w:proofErr w:type="gramEnd"/>
            <w:r w:rsidRPr="00FA5C86">
              <w:rPr>
                <w:color w:val="000000"/>
                <w:szCs w:val="24"/>
              </w:rPr>
              <w:t xml:space="preserve"> components included with or used in connection with the proposed Solution.</w:t>
            </w:r>
          </w:p>
          <w:p w14:paraId="409026A2" w14:textId="77777777" w:rsidR="00886C74" w:rsidRPr="00FA5C86" w:rsidRDefault="00886C74" w:rsidP="00AE452A">
            <w:pPr>
              <w:spacing w:after="60"/>
              <w:rPr>
                <w:b/>
                <w:szCs w:val="24"/>
              </w:rPr>
            </w:pPr>
            <w:r w:rsidRPr="00FA5C86">
              <w:rPr>
                <w:b/>
                <w:szCs w:val="24"/>
              </w:rPr>
              <w:t>BIDDER RESPONSE:</w:t>
            </w:r>
          </w:p>
          <w:tbl>
            <w:tblPr>
              <w:tblStyle w:val="TableGrid"/>
              <w:tblW w:w="0" w:type="auto"/>
              <w:tblLook w:val="04A0" w:firstRow="1" w:lastRow="0" w:firstColumn="1" w:lastColumn="0" w:noHBand="0" w:noVBand="1"/>
            </w:tblPr>
            <w:tblGrid>
              <w:gridCol w:w="2498"/>
              <w:gridCol w:w="6626"/>
            </w:tblGrid>
            <w:tr w:rsidR="003C20E3" w:rsidRPr="005C34DD" w14:paraId="26AD838E" w14:textId="77777777" w:rsidTr="00833E08">
              <w:tc>
                <w:tcPr>
                  <w:tcW w:w="2498" w:type="dxa"/>
                </w:tcPr>
                <w:p w14:paraId="27685F99" w14:textId="22630D1C" w:rsidR="003C20E3" w:rsidRPr="005C34DD" w:rsidRDefault="3FEC7ED5" w:rsidP="00AE452A">
                  <w:pPr>
                    <w:spacing w:after="60"/>
                    <w:rPr>
                      <w:b/>
                      <w:bCs/>
                      <w:sz w:val="24"/>
                      <w:szCs w:val="24"/>
                    </w:rPr>
                  </w:pPr>
                  <w:bookmarkStart w:id="29" w:name="_Hlk172803373"/>
                  <w:bookmarkEnd w:id="27"/>
                  <w:bookmarkEnd w:id="28"/>
                  <w:r w:rsidRPr="7E67BD8C">
                    <w:rPr>
                      <w:b/>
                      <w:bCs/>
                      <w:sz w:val="24"/>
                      <w:szCs w:val="24"/>
                    </w:rPr>
                    <w:t>Component</w:t>
                  </w:r>
                </w:p>
              </w:tc>
              <w:tc>
                <w:tcPr>
                  <w:tcW w:w="6626" w:type="dxa"/>
                </w:tcPr>
                <w:p w14:paraId="6A284A0B" w14:textId="15346834" w:rsidR="003C20E3" w:rsidRPr="005C34DD" w:rsidRDefault="3FEC7ED5" w:rsidP="00AE452A">
                  <w:pPr>
                    <w:spacing w:after="60"/>
                    <w:rPr>
                      <w:b/>
                      <w:bCs/>
                      <w:sz w:val="24"/>
                      <w:szCs w:val="24"/>
                    </w:rPr>
                  </w:pPr>
                  <w:r w:rsidRPr="7E67BD8C">
                    <w:rPr>
                      <w:b/>
                      <w:bCs/>
                      <w:sz w:val="24"/>
                      <w:szCs w:val="24"/>
                    </w:rPr>
                    <w:t>Purpose</w:t>
                  </w:r>
                  <w:r w:rsidR="00016245" w:rsidRPr="7E67BD8C">
                    <w:rPr>
                      <w:b/>
                      <w:bCs/>
                      <w:sz w:val="24"/>
                      <w:szCs w:val="24"/>
                    </w:rPr>
                    <w:t xml:space="preserve"> / Use in System</w:t>
                  </w:r>
                </w:p>
              </w:tc>
            </w:tr>
            <w:tr w:rsidR="003C20E3" w:rsidRPr="005C34DD" w14:paraId="03865007" w14:textId="77777777" w:rsidTr="00833E08">
              <w:tc>
                <w:tcPr>
                  <w:tcW w:w="2498" w:type="dxa"/>
                </w:tcPr>
                <w:p w14:paraId="699CA637" w14:textId="279E4883" w:rsidR="003C20E3" w:rsidRPr="005C34DD" w:rsidRDefault="3FEC7ED5" w:rsidP="00AE452A">
                  <w:pPr>
                    <w:spacing w:after="60"/>
                    <w:rPr>
                      <w:sz w:val="24"/>
                      <w:szCs w:val="24"/>
                    </w:rPr>
                  </w:pPr>
                  <w:bookmarkStart w:id="30" w:name="OLE_LINK40"/>
                  <w:proofErr w:type="spellStart"/>
                  <w:r w:rsidRPr="7E67BD8C">
                    <w:rPr>
                      <w:sz w:val="24"/>
                      <w:szCs w:val="24"/>
                    </w:rPr>
                    <w:t>Chargebee</w:t>
                  </w:r>
                  <w:proofErr w:type="spellEnd"/>
                </w:p>
              </w:tc>
              <w:tc>
                <w:tcPr>
                  <w:tcW w:w="6626" w:type="dxa"/>
                </w:tcPr>
                <w:p w14:paraId="39A17EB2" w14:textId="7D9FA556" w:rsidR="003C20E3" w:rsidRPr="005C34DD" w:rsidRDefault="3FEC7ED5" w:rsidP="00AE452A">
                  <w:pPr>
                    <w:spacing w:after="60"/>
                    <w:rPr>
                      <w:sz w:val="24"/>
                      <w:szCs w:val="24"/>
                    </w:rPr>
                  </w:pPr>
                  <w:r w:rsidRPr="7E67BD8C">
                    <w:rPr>
                      <w:sz w:val="24"/>
                      <w:szCs w:val="24"/>
                    </w:rPr>
                    <w:t>Subscription Management</w:t>
                  </w:r>
                </w:p>
              </w:tc>
            </w:tr>
            <w:tr w:rsidR="0099740F" w:rsidRPr="005C34DD" w14:paraId="5E2B23E6" w14:textId="77777777" w:rsidTr="00833E08">
              <w:tc>
                <w:tcPr>
                  <w:tcW w:w="2498" w:type="dxa"/>
                </w:tcPr>
                <w:p w14:paraId="11170D82" w14:textId="3DA8984C" w:rsidR="0099740F" w:rsidRPr="005C34DD" w:rsidRDefault="578A5BFC" w:rsidP="00AE452A">
                  <w:pPr>
                    <w:spacing w:after="60"/>
                    <w:rPr>
                      <w:sz w:val="24"/>
                      <w:szCs w:val="24"/>
                    </w:rPr>
                  </w:pPr>
                  <w:r w:rsidRPr="7E67BD8C">
                    <w:rPr>
                      <w:sz w:val="24"/>
                      <w:szCs w:val="24"/>
                    </w:rPr>
                    <w:t>Auth0</w:t>
                  </w:r>
                </w:p>
              </w:tc>
              <w:tc>
                <w:tcPr>
                  <w:tcW w:w="6626" w:type="dxa"/>
                </w:tcPr>
                <w:p w14:paraId="3C6DDFAF" w14:textId="1CC32649" w:rsidR="0099740F" w:rsidRPr="005C34DD" w:rsidRDefault="578A5BFC" w:rsidP="00AE452A">
                  <w:pPr>
                    <w:spacing w:after="60"/>
                    <w:rPr>
                      <w:sz w:val="24"/>
                      <w:szCs w:val="24"/>
                    </w:rPr>
                  </w:pPr>
                  <w:r w:rsidRPr="7E67BD8C">
                    <w:rPr>
                      <w:sz w:val="24"/>
                      <w:szCs w:val="24"/>
                    </w:rPr>
                    <w:t>Identity Management and SSO</w:t>
                  </w:r>
                </w:p>
              </w:tc>
            </w:tr>
            <w:tr w:rsidR="003C20E3" w:rsidRPr="005C34DD" w14:paraId="08E73BA7" w14:textId="77777777" w:rsidTr="00833E08">
              <w:tc>
                <w:tcPr>
                  <w:tcW w:w="2498" w:type="dxa"/>
                </w:tcPr>
                <w:p w14:paraId="52B8DC75" w14:textId="5B3E5358" w:rsidR="003C20E3" w:rsidRPr="005C34DD" w:rsidRDefault="3FEC7ED5" w:rsidP="00AE452A">
                  <w:pPr>
                    <w:spacing w:after="60"/>
                    <w:rPr>
                      <w:sz w:val="24"/>
                      <w:szCs w:val="24"/>
                    </w:rPr>
                  </w:pPr>
                  <w:r w:rsidRPr="7E67BD8C">
                    <w:rPr>
                      <w:sz w:val="24"/>
                      <w:szCs w:val="24"/>
                    </w:rPr>
                    <w:t>Elastic</w:t>
                  </w:r>
                </w:p>
              </w:tc>
              <w:tc>
                <w:tcPr>
                  <w:tcW w:w="6626" w:type="dxa"/>
                </w:tcPr>
                <w:p w14:paraId="18EE4C06" w14:textId="75D0ABB9" w:rsidR="003C20E3" w:rsidRPr="005C34DD" w:rsidRDefault="3FEC7ED5" w:rsidP="00AE452A">
                  <w:pPr>
                    <w:spacing w:after="60"/>
                    <w:rPr>
                      <w:sz w:val="24"/>
                      <w:szCs w:val="24"/>
                    </w:rPr>
                  </w:pPr>
                  <w:r w:rsidRPr="7E67BD8C">
                    <w:rPr>
                      <w:sz w:val="24"/>
                      <w:szCs w:val="24"/>
                    </w:rPr>
                    <w:t>Metadata Catalog Database</w:t>
                  </w:r>
                </w:p>
              </w:tc>
            </w:tr>
            <w:tr w:rsidR="003C20E3" w:rsidRPr="005C34DD" w14:paraId="4565A40D" w14:textId="77777777" w:rsidTr="00833E08">
              <w:trPr>
                <w:trHeight w:val="300"/>
              </w:trPr>
              <w:tc>
                <w:tcPr>
                  <w:tcW w:w="2498" w:type="dxa"/>
                </w:tcPr>
                <w:p w14:paraId="0B02D2E1" w14:textId="2D8CCB0C" w:rsidR="003C20E3" w:rsidRPr="005C34DD" w:rsidRDefault="4D1538B6" w:rsidP="00AE452A">
                  <w:pPr>
                    <w:spacing w:after="60"/>
                    <w:rPr>
                      <w:sz w:val="24"/>
                      <w:szCs w:val="24"/>
                    </w:rPr>
                  </w:pPr>
                  <w:r w:rsidRPr="7E67BD8C">
                    <w:rPr>
                      <w:sz w:val="24"/>
                      <w:szCs w:val="24"/>
                    </w:rPr>
                    <w:t>AWS</w:t>
                  </w:r>
                </w:p>
              </w:tc>
              <w:tc>
                <w:tcPr>
                  <w:tcW w:w="6626" w:type="dxa"/>
                </w:tcPr>
                <w:p w14:paraId="0660A9FB" w14:textId="5A1897D3" w:rsidR="003C20E3" w:rsidRPr="005C34DD" w:rsidRDefault="4D1538B6" w:rsidP="00AE452A">
                  <w:pPr>
                    <w:spacing w:after="60"/>
                    <w:rPr>
                      <w:sz w:val="24"/>
                      <w:szCs w:val="24"/>
                    </w:rPr>
                  </w:pPr>
                  <w:r w:rsidRPr="7E67BD8C">
                    <w:rPr>
                      <w:sz w:val="24"/>
                      <w:szCs w:val="24"/>
                    </w:rPr>
                    <w:t>Hosting</w:t>
                  </w:r>
                  <w:r w:rsidR="10F08AFF" w:rsidRPr="7E67BD8C">
                    <w:rPr>
                      <w:sz w:val="24"/>
                      <w:szCs w:val="24"/>
                    </w:rPr>
                    <w:t>, Storage,</w:t>
                  </w:r>
                  <w:r w:rsidRPr="7E67BD8C">
                    <w:rPr>
                      <w:sz w:val="24"/>
                      <w:szCs w:val="24"/>
                    </w:rPr>
                    <w:t xml:space="preserve"> and Compute</w:t>
                  </w:r>
                </w:p>
              </w:tc>
            </w:tr>
            <w:tr w:rsidR="002348D6" w:rsidRPr="005C34DD" w14:paraId="1812F1AC" w14:textId="77777777" w:rsidTr="00833E08">
              <w:tc>
                <w:tcPr>
                  <w:tcW w:w="2498" w:type="dxa"/>
                </w:tcPr>
                <w:p w14:paraId="35F794E7" w14:textId="44EA8878" w:rsidR="002348D6" w:rsidRPr="005C34DD" w:rsidRDefault="4D1538B6" w:rsidP="00AE452A">
                  <w:pPr>
                    <w:spacing w:after="60"/>
                    <w:rPr>
                      <w:sz w:val="24"/>
                      <w:szCs w:val="24"/>
                    </w:rPr>
                  </w:pPr>
                  <w:r w:rsidRPr="7E67BD8C">
                    <w:rPr>
                      <w:sz w:val="24"/>
                      <w:szCs w:val="24"/>
                    </w:rPr>
                    <w:t>STRIPE</w:t>
                  </w:r>
                </w:p>
              </w:tc>
              <w:tc>
                <w:tcPr>
                  <w:tcW w:w="6626" w:type="dxa"/>
                </w:tcPr>
                <w:p w14:paraId="76182A12" w14:textId="486BC2C1" w:rsidR="002348D6" w:rsidRPr="005C34DD" w:rsidRDefault="4D1538B6" w:rsidP="00AE452A">
                  <w:pPr>
                    <w:spacing w:after="60"/>
                    <w:rPr>
                      <w:sz w:val="24"/>
                      <w:szCs w:val="24"/>
                    </w:rPr>
                  </w:pPr>
                  <w:r w:rsidRPr="7E67BD8C">
                    <w:rPr>
                      <w:sz w:val="24"/>
                      <w:szCs w:val="24"/>
                    </w:rPr>
                    <w:t>Credit Card Processing</w:t>
                  </w:r>
                </w:p>
              </w:tc>
            </w:tr>
            <w:tr w:rsidR="002348D6" w:rsidRPr="005C34DD" w14:paraId="0E58C955" w14:textId="77777777" w:rsidTr="00833E08">
              <w:tc>
                <w:tcPr>
                  <w:tcW w:w="2498" w:type="dxa"/>
                </w:tcPr>
                <w:p w14:paraId="20C9DE24" w14:textId="7FB5EA67" w:rsidR="002348D6" w:rsidRPr="005C34DD" w:rsidRDefault="78B4A61C" w:rsidP="00AE452A">
                  <w:pPr>
                    <w:spacing w:after="60"/>
                    <w:rPr>
                      <w:sz w:val="24"/>
                      <w:szCs w:val="24"/>
                    </w:rPr>
                  </w:pPr>
                  <w:r w:rsidRPr="7E67BD8C">
                    <w:rPr>
                      <w:sz w:val="24"/>
                      <w:szCs w:val="24"/>
                    </w:rPr>
                    <w:t>Zendesk</w:t>
                  </w:r>
                </w:p>
              </w:tc>
              <w:tc>
                <w:tcPr>
                  <w:tcW w:w="6626" w:type="dxa"/>
                </w:tcPr>
                <w:p w14:paraId="7B5BDDCC" w14:textId="10C3DD37" w:rsidR="002348D6" w:rsidRPr="005C34DD" w:rsidRDefault="78B4A61C" w:rsidP="00AE452A">
                  <w:pPr>
                    <w:spacing w:after="60"/>
                    <w:rPr>
                      <w:sz w:val="24"/>
                      <w:szCs w:val="24"/>
                    </w:rPr>
                  </w:pPr>
                  <w:r w:rsidRPr="7E67BD8C">
                    <w:rPr>
                      <w:sz w:val="24"/>
                      <w:szCs w:val="24"/>
                    </w:rPr>
                    <w:t>Support Ticket Management</w:t>
                  </w:r>
                </w:p>
              </w:tc>
            </w:tr>
            <w:tr w:rsidR="00980FBE" w:rsidRPr="005C34DD" w14:paraId="08CC3498" w14:textId="77777777" w:rsidTr="00833E08">
              <w:tc>
                <w:tcPr>
                  <w:tcW w:w="2498" w:type="dxa"/>
                </w:tcPr>
                <w:p w14:paraId="4F3233F0" w14:textId="27FE7917" w:rsidR="00980FBE" w:rsidRPr="005C34DD" w:rsidRDefault="66EC2809" w:rsidP="00AE452A">
                  <w:pPr>
                    <w:spacing w:after="60"/>
                    <w:rPr>
                      <w:sz w:val="24"/>
                      <w:szCs w:val="24"/>
                    </w:rPr>
                  </w:pPr>
                  <w:r w:rsidRPr="7E67BD8C">
                    <w:rPr>
                      <w:sz w:val="24"/>
                      <w:szCs w:val="24"/>
                    </w:rPr>
                    <w:t>Pendo</w:t>
                  </w:r>
                </w:p>
              </w:tc>
              <w:tc>
                <w:tcPr>
                  <w:tcW w:w="6626" w:type="dxa"/>
                </w:tcPr>
                <w:p w14:paraId="53FF6B82" w14:textId="7BC0B194" w:rsidR="00980FBE" w:rsidRPr="005C34DD" w:rsidRDefault="66EC2809" w:rsidP="00AE452A">
                  <w:pPr>
                    <w:spacing w:after="60"/>
                    <w:rPr>
                      <w:sz w:val="24"/>
                      <w:szCs w:val="24"/>
                    </w:rPr>
                  </w:pPr>
                  <w:r w:rsidRPr="7E67BD8C">
                    <w:rPr>
                      <w:sz w:val="24"/>
                      <w:szCs w:val="24"/>
                    </w:rPr>
                    <w:t>User Activity Monitoring</w:t>
                  </w:r>
                </w:p>
              </w:tc>
            </w:tr>
            <w:tr w:rsidR="00980FBE" w:rsidRPr="005C34DD" w14:paraId="4A37205C" w14:textId="77777777" w:rsidTr="00833E08">
              <w:tc>
                <w:tcPr>
                  <w:tcW w:w="2498" w:type="dxa"/>
                </w:tcPr>
                <w:p w14:paraId="41FB0B1B" w14:textId="04DD5CB7" w:rsidR="00980FBE" w:rsidRPr="005C34DD" w:rsidRDefault="66EC2809" w:rsidP="00AE452A">
                  <w:pPr>
                    <w:spacing w:after="60"/>
                    <w:rPr>
                      <w:sz w:val="24"/>
                      <w:szCs w:val="24"/>
                    </w:rPr>
                  </w:pPr>
                  <w:proofErr w:type="spellStart"/>
                  <w:r w:rsidRPr="7E67BD8C">
                    <w:rPr>
                      <w:sz w:val="24"/>
                      <w:szCs w:val="24"/>
                    </w:rPr>
                    <w:t>HotJar</w:t>
                  </w:r>
                  <w:proofErr w:type="spellEnd"/>
                </w:p>
              </w:tc>
              <w:tc>
                <w:tcPr>
                  <w:tcW w:w="6626" w:type="dxa"/>
                </w:tcPr>
                <w:p w14:paraId="56E5D55C" w14:textId="153A65EE" w:rsidR="00980FBE" w:rsidRPr="005C34DD" w:rsidRDefault="66EC2809" w:rsidP="00AE452A">
                  <w:pPr>
                    <w:spacing w:after="60"/>
                    <w:rPr>
                      <w:sz w:val="24"/>
                      <w:szCs w:val="24"/>
                    </w:rPr>
                  </w:pPr>
                  <w:r w:rsidRPr="7E67BD8C">
                    <w:rPr>
                      <w:sz w:val="24"/>
                      <w:szCs w:val="24"/>
                    </w:rPr>
                    <w:t>User Activity Monitoring</w:t>
                  </w:r>
                </w:p>
              </w:tc>
            </w:tr>
            <w:tr w:rsidR="00980FBE" w:rsidRPr="005C34DD" w14:paraId="60F2BC9E" w14:textId="77777777" w:rsidTr="00833E08">
              <w:tc>
                <w:tcPr>
                  <w:tcW w:w="2498" w:type="dxa"/>
                </w:tcPr>
                <w:p w14:paraId="2EAF7293" w14:textId="5C91AEFE" w:rsidR="00980FBE" w:rsidRPr="005C34DD" w:rsidRDefault="4971F3A0" w:rsidP="00AE452A">
                  <w:pPr>
                    <w:spacing w:after="60"/>
                    <w:rPr>
                      <w:sz w:val="24"/>
                      <w:szCs w:val="24"/>
                    </w:rPr>
                  </w:pPr>
                  <w:r w:rsidRPr="7E67BD8C">
                    <w:rPr>
                      <w:sz w:val="24"/>
                      <w:szCs w:val="24"/>
                    </w:rPr>
                    <w:t>PDAL</w:t>
                  </w:r>
                </w:p>
              </w:tc>
              <w:tc>
                <w:tcPr>
                  <w:tcW w:w="6626" w:type="dxa"/>
                </w:tcPr>
                <w:p w14:paraId="1BCB4A6B" w14:textId="61B3D366" w:rsidR="00980FBE" w:rsidRPr="005C34DD" w:rsidRDefault="4971F3A0" w:rsidP="00AE452A">
                  <w:pPr>
                    <w:spacing w:after="60"/>
                    <w:rPr>
                      <w:sz w:val="24"/>
                      <w:szCs w:val="24"/>
                    </w:rPr>
                  </w:pPr>
                  <w:r w:rsidRPr="7E67BD8C">
                    <w:rPr>
                      <w:sz w:val="24"/>
                      <w:szCs w:val="24"/>
                    </w:rPr>
                    <w:t>Point Cloud manipulation</w:t>
                  </w:r>
                </w:p>
              </w:tc>
            </w:tr>
            <w:tr w:rsidR="00C04C0A" w:rsidRPr="005C34DD" w14:paraId="2E7B904F" w14:textId="77777777" w:rsidTr="00833E08">
              <w:tc>
                <w:tcPr>
                  <w:tcW w:w="2498" w:type="dxa"/>
                </w:tcPr>
                <w:p w14:paraId="5143E388" w14:textId="38D67A67" w:rsidR="00C04C0A" w:rsidRPr="005C34DD" w:rsidRDefault="4971F3A0" w:rsidP="00AE452A">
                  <w:pPr>
                    <w:spacing w:after="60"/>
                    <w:rPr>
                      <w:sz w:val="24"/>
                      <w:szCs w:val="24"/>
                    </w:rPr>
                  </w:pPr>
                  <w:r w:rsidRPr="7E67BD8C">
                    <w:rPr>
                      <w:sz w:val="24"/>
                      <w:szCs w:val="24"/>
                    </w:rPr>
                    <w:t>GDAL</w:t>
                  </w:r>
                </w:p>
              </w:tc>
              <w:tc>
                <w:tcPr>
                  <w:tcW w:w="6626" w:type="dxa"/>
                </w:tcPr>
                <w:p w14:paraId="347CB013" w14:textId="03BE1CCE" w:rsidR="00C04C0A" w:rsidRPr="005C34DD" w:rsidRDefault="4971F3A0" w:rsidP="00AE452A">
                  <w:pPr>
                    <w:spacing w:after="60"/>
                    <w:rPr>
                      <w:sz w:val="24"/>
                      <w:szCs w:val="24"/>
                    </w:rPr>
                  </w:pPr>
                  <w:r w:rsidRPr="7E67BD8C">
                    <w:rPr>
                      <w:sz w:val="24"/>
                      <w:szCs w:val="24"/>
                    </w:rPr>
                    <w:t>Imagery manipulation</w:t>
                  </w:r>
                </w:p>
              </w:tc>
            </w:tr>
            <w:bookmarkEnd w:id="29"/>
            <w:tr w:rsidR="003B6FAE" w:rsidRPr="005C34DD" w14:paraId="0C8AB5A1" w14:textId="77777777" w:rsidTr="00833E08">
              <w:tc>
                <w:tcPr>
                  <w:tcW w:w="2498" w:type="dxa"/>
                </w:tcPr>
                <w:p w14:paraId="4DF082B0" w14:textId="2C5E2B0D" w:rsidR="003B6FAE" w:rsidRPr="005C34DD" w:rsidRDefault="2B1103AC" w:rsidP="00AE452A">
                  <w:pPr>
                    <w:spacing w:after="60"/>
                    <w:rPr>
                      <w:sz w:val="24"/>
                      <w:szCs w:val="24"/>
                    </w:rPr>
                  </w:pPr>
                  <w:r w:rsidRPr="7E67BD8C">
                    <w:rPr>
                      <w:sz w:val="24"/>
                      <w:szCs w:val="24"/>
                    </w:rPr>
                    <w:t>Akka</w:t>
                  </w:r>
                </w:p>
              </w:tc>
              <w:tc>
                <w:tcPr>
                  <w:tcW w:w="6626" w:type="dxa"/>
                </w:tcPr>
                <w:p w14:paraId="1ED28024" w14:textId="1DA8B2B0" w:rsidR="003B6FAE" w:rsidRPr="005C34DD" w:rsidRDefault="2300D46D" w:rsidP="00AE452A">
                  <w:pPr>
                    <w:spacing w:after="60"/>
                    <w:rPr>
                      <w:sz w:val="24"/>
                      <w:szCs w:val="24"/>
                    </w:rPr>
                  </w:pPr>
                  <w:r w:rsidRPr="7E67BD8C">
                    <w:rPr>
                      <w:sz w:val="24"/>
                      <w:szCs w:val="24"/>
                    </w:rPr>
                    <w:t>Toolkit and runtime simplifying the construction of concurrent and distributed applications on the JVM</w:t>
                  </w:r>
                </w:p>
              </w:tc>
            </w:tr>
            <w:tr w:rsidR="00756C32" w:rsidRPr="005C34DD" w14:paraId="01624877" w14:textId="77777777" w:rsidTr="00833E08">
              <w:tc>
                <w:tcPr>
                  <w:tcW w:w="2498" w:type="dxa"/>
                </w:tcPr>
                <w:p w14:paraId="5CB523B3" w14:textId="04AF4A41" w:rsidR="00756C32" w:rsidRPr="005C34DD" w:rsidRDefault="2B1103AC" w:rsidP="00AE452A">
                  <w:pPr>
                    <w:spacing w:after="60"/>
                    <w:rPr>
                      <w:sz w:val="24"/>
                      <w:szCs w:val="24"/>
                    </w:rPr>
                  </w:pPr>
                  <w:r w:rsidRPr="7E67BD8C">
                    <w:rPr>
                      <w:sz w:val="24"/>
                      <w:szCs w:val="24"/>
                    </w:rPr>
                    <w:t>http4s</w:t>
                  </w:r>
                </w:p>
              </w:tc>
              <w:tc>
                <w:tcPr>
                  <w:tcW w:w="6626" w:type="dxa"/>
                </w:tcPr>
                <w:p w14:paraId="2C277939" w14:textId="322D7DA9" w:rsidR="00756C32" w:rsidRPr="005C34DD" w:rsidRDefault="17DC3FB1" w:rsidP="00AE452A">
                  <w:pPr>
                    <w:spacing w:after="60"/>
                    <w:rPr>
                      <w:sz w:val="24"/>
                      <w:szCs w:val="24"/>
                    </w:rPr>
                  </w:pPr>
                  <w:r w:rsidRPr="7E67BD8C">
                    <w:rPr>
                      <w:sz w:val="24"/>
                      <w:szCs w:val="24"/>
                    </w:rPr>
                    <w:t>A minimal, idiomatic Scala interface for HTTP services</w:t>
                  </w:r>
                </w:p>
              </w:tc>
            </w:tr>
            <w:tr w:rsidR="000336E0" w:rsidRPr="005C34DD" w14:paraId="2141613A" w14:textId="77777777" w:rsidTr="00833E08">
              <w:tc>
                <w:tcPr>
                  <w:tcW w:w="2498" w:type="dxa"/>
                </w:tcPr>
                <w:p w14:paraId="78CA095C" w14:textId="363FCD11" w:rsidR="000336E0" w:rsidRPr="005C34DD" w:rsidRDefault="693E7BDB" w:rsidP="00AE452A">
                  <w:pPr>
                    <w:spacing w:after="60"/>
                    <w:rPr>
                      <w:sz w:val="24"/>
                      <w:szCs w:val="24"/>
                    </w:rPr>
                  </w:pPr>
                  <w:r w:rsidRPr="7E67BD8C">
                    <w:rPr>
                      <w:sz w:val="24"/>
                      <w:szCs w:val="24"/>
                    </w:rPr>
                    <w:t>Aha!</w:t>
                  </w:r>
                </w:p>
              </w:tc>
              <w:tc>
                <w:tcPr>
                  <w:tcW w:w="6626" w:type="dxa"/>
                </w:tcPr>
                <w:p w14:paraId="79D5FC6A" w14:textId="125A9758" w:rsidR="000336E0" w:rsidRPr="005C34DD" w:rsidRDefault="693E7BDB" w:rsidP="00AE452A">
                  <w:pPr>
                    <w:spacing w:after="60"/>
                    <w:rPr>
                      <w:sz w:val="24"/>
                      <w:szCs w:val="24"/>
                    </w:rPr>
                  </w:pPr>
                  <w:r w:rsidRPr="7E67BD8C">
                    <w:rPr>
                      <w:sz w:val="24"/>
                      <w:szCs w:val="24"/>
                    </w:rPr>
                    <w:t>Idea management</w:t>
                  </w:r>
                </w:p>
              </w:tc>
            </w:tr>
            <w:tr w:rsidR="000336E0" w:rsidRPr="005C34DD" w14:paraId="3F1226F6" w14:textId="77777777" w:rsidTr="00833E08">
              <w:tc>
                <w:tcPr>
                  <w:tcW w:w="2498" w:type="dxa"/>
                </w:tcPr>
                <w:p w14:paraId="73757058" w14:textId="604C4FD5" w:rsidR="000336E0" w:rsidRPr="005C34DD" w:rsidRDefault="6F0CC9B8" w:rsidP="00AE452A">
                  <w:pPr>
                    <w:spacing w:after="60"/>
                    <w:rPr>
                      <w:sz w:val="24"/>
                      <w:szCs w:val="24"/>
                    </w:rPr>
                  </w:pPr>
                  <w:r w:rsidRPr="7E67BD8C">
                    <w:rPr>
                      <w:sz w:val="24"/>
                      <w:szCs w:val="24"/>
                    </w:rPr>
                    <w:t>Kubernetes</w:t>
                  </w:r>
                </w:p>
              </w:tc>
              <w:tc>
                <w:tcPr>
                  <w:tcW w:w="6626" w:type="dxa"/>
                </w:tcPr>
                <w:p w14:paraId="7B63CF3C" w14:textId="60780A5C" w:rsidR="000336E0" w:rsidRPr="005C34DD" w:rsidRDefault="0B6720A9" w:rsidP="00AE452A">
                  <w:pPr>
                    <w:spacing w:after="60"/>
                    <w:rPr>
                      <w:sz w:val="24"/>
                      <w:szCs w:val="24"/>
                    </w:rPr>
                  </w:pPr>
                  <w:r w:rsidRPr="7E67BD8C">
                    <w:rPr>
                      <w:sz w:val="24"/>
                      <w:szCs w:val="24"/>
                    </w:rPr>
                    <w:t>Automating deployment, scaling, and management of containerized applications</w:t>
                  </w:r>
                </w:p>
              </w:tc>
            </w:tr>
            <w:tr w:rsidR="001462D8" w:rsidRPr="005C34DD" w14:paraId="3057D236" w14:textId="77777777" w:rsidTr="00833E08">
              <w:tc>
                <w:tcPr>
                  <w:tcW w:w="2498" w:type="dxa"/>
                </w:tcPr>
                <w:p w14:paraId="167ADA80" w14:textId="75979D97" w:rsidR="001462D8" w:rsidRPr="005C34DD" w:rsidRDefault="6F0CC9B8" w:rsidP="00AE452A">
                  <w:pPr>
                    <w:spacing w:after="60"/>
                    <w:rPr>
                      <w:sz w:val="24"/>
                      <w:szCs w:val="24"/>
                    </w:rPr>
                  </w:pPr>
                  <w:r w:rsidRPr="7E67BD8C">
                    <w:rPr>
                      <w:sz w:val="24"/>
                      <w:szCs w:val="24"/>
                    </w:rPr>
                    <w:t>Kafka</w:t>
                  </w:r>
                </w:p>
              </w:tc>
              <w:tc>
                <w:tcPr>
                  <w:tcW w:w="6626" w:type="dxa"/>
                </w:tcPr>
                <w:p w14:paraId="021D1268" w14:textId="5A522E0F" w:rsidR="001462D8" w:rsidRPr="005C34DD" w:rsidRDefault="6F0CC9B8" w:rsidP="00AE452A">
                  <w:pPr>
                    <w:spacing w:after="60"/>
                    <w:rPr>
                      <w:sz w:val="24"/>
                      <w:szCs w:val="24"/>
                    </w:rPr>
                  </w:pPr>
                  <w:r w:rsidRPr="7E67BD8C">
                    <w:rPr>
                      <w:sz w:val="24"/>
                      <w:szCs w:val="24"/>
                    </w:rPr>
                    <w:t>Internal messaging</w:t>
                  </w:r>
                </w:p>
              </w:tc>
            </w:tr>
            <w:tr w:rsidR="001462D8" w:rsidRPr="005C34DD" w14:paraId="48354620" w14:textId="77777777" w:rsidTr="00833E08">
              <w:tc>
                <w:tcPr>
                  <w:tcW w:w="2498" w:type="dxa"/>
                </w:tcPr>
                <w:p w14:paraId="157E0D3B" w14:textId="038719A4" w:rsidR="001462D8" w:rsidRPr="005C34DD" w:rsidRDefault="6F0CC9B8" w:rsidP="00AE452A">
                  <w:pPr>
                    <w:spacing w:after="60"/>
                    <w:rPr>
                      <w:sz w:val="24"/>
                      <w:szCs w:val="24"/>
                    </w:rPr>
                  </w:pPr>
                  <w:r w:rsidRPr="7E67BD8C">
                    <w:rPr>
                      <w:sz w:val="24"/>
                      <w:szCs w:val="24"/>
                    </w:rPr>
                    <w:t>Redis</w:t>
                  </w:r>
                </w:p>
              </w:tc>
              <w:tc>
                <w:tcPr>
                  <w:tcW w:w="6626" w:type="dxa"/>
                </w:tcPr>
                <w:p w14:paraId="1FCE4B8E" w14:textId="343E02E7" w:rsidR="001462D8" w:rsidRPr="005C34DD" w:rsidRDefault="6F0CC9B8" w:rsidP="00AE452A">
                  <w:pPr>
                    <w:spacing w:after="60"/>
                    <w:rPr>
                      <w:sz w:val="24"/>
                      <w:szCs w:val="24"/>
                    </w:rPr>
                  </w:pPr>
                  <w:r w:rsidRPr="7E67BD8C">
                    <w:rPr>
                      <w:sz w:val="24"/>
                      <w:szCs w:val="24"/>
                    </w:rPr>
                    <w:t xml:space="preserve">File </w:t>
                  </w:r>
                  <w:r w:rsidR="00016245" w:rsidRPr="7E67BD8C">
                    <w:rPr>
                      <w:sz w:val="24"/>
                      <w:szCs w:val="24"/>
                    </w:rPr>
                    <w:t>caching</w:t>
                  </w:r>
                </w:p>
              </w:tc>
            </w:tr>
            <w:tr w:rsidR="001462D8" w:rsidRPr="005C34DD" w14:paraId="5E418D0B" w14:textId="77777777" w:rsidTr="00833E08">
              <w:tc>
                <w:tcPr>
                  <w:tcW w:w="2498" w:type="dxa"/>
                </w:tcPr>
                <w:p w14:paraId="04428BAC" w14:textId="0CEB993A" w:rsidR="001462D8" w:rsidRPr="005C34DD" w:rsidRDefault="6F0CC9B8" w:rsidP="00AE452A">
                  <w:pPr>
                    <w:spacing w:after="60"/>
                    <w:rPr>
                      <w:sz w:val="24"/>
                      <w:szCs w:val="24"/>
                    </w:rPr>
                  </w:pPr>
                  <w:proofErr w:type="spellStart"/>
                  <w:r w:rsidRPr="7E67BD8C">
                    <w:rPr>
                      <w:sz w:val="24"/>
                      <w:szCs w:val="24"/>
                    </w:rPr>
                    <w:t>PostGres</w:t>
                  </w:r>
                  <w:proofErr w:type="spellEnd"/>
                  <w:r w:rsidRPr="7E67BD8C">
                    <w:rPr>
                      <w:sz w:val="24"/>
                      <w:szCs w:val="24"/>
                    </w:rPr>
                    <w:t xml:space="preserve"> / </w:t>
                  </w:r>
                  <w:proofErr w:type="spellStart"/>
                  <w:r w:rsidRPr="7E67BD8C">
                    <w:rPr>
                      <w:sz w:val="24"/>
                      <w:szCs w:val="24"/>
                    </w:rPr>
                    <w:t>PostGIS</w:t>
                  </w:r>
                  <w:proofErr w:type="spellEnd"/>
                </w:p>
              </w:tc>
              <w:tc>
                <w:tcPr>
                  <w:tcW w:w="6626" w:type="dxa"/>
                </w:tcPr>
                <w:p w14:paraId="07F50806" w14:textId="6192A709" w:rsidR="001462D8" w:rsidRPr="005C34DD" w:rsidRDefault="6F0CC9B8" w:rsidP="00AE452A">
                  <w:pPr>
                    <w:spacing w:after="60"/>
                    <w:rPr>
                      <w:sz w:val="24"/>
                      <w:szCs w:val="24"/>
                    </w:rPr>
                  </w:pPr>
                  <w:r w:rsidRPr="7E67BD8C">
                    <w:rPr>
                      <w:sz w:val="24"/>
                      <w:szCs w:val="24"/>
                    </w:rPr>
                    <w:t>Geospatial data management</w:t>
                  </w:r>
                </w:p>
              </w:tc>
            </w:tr>
            <w:tr w:rsidR="00410AC5" w:rsidRPr="005C34DD" w14:paraId="513A01DD" w14:textId="77777777" w:rsidTr="00833E08">
              <w:tc>
                <w:tcPr>
                  <w:tcW w:w="2498" w:type="dxa"/>
                </w:tcPr>
                <w:p w14:paraId="0E296984" w14:textId="59CFEFFD" w:rsidR="00410AC5" w:rsidRPr="005C34DD" w:rsidRDefault="1F7B3325" w:rsidP="00AE452A">
                  <w:pPr>
                    <w:spacing w:after="60"/>
                    <w:rPr>
                      <w:sz w:val="24"/>
                      <w:szCs w:val="24"/>
                    </w:rPr>
                  </w:pPr>
                  <w:r w:rsidRPr="7E67BD8C">
                    <w:rPr>
                      <w:sz w:val="24"/>
                      <w:szCs w:val="24"/>
                    </w:rPr>
                    <w:t>Nginx</w:t>
                  </w:r>
                </w:p>
              </w:tc>
              <w:tc>
                <w:tcPr>
                  <w:tcW w:w="6626" w:type="dxa"/>
                </w:tcPr>
                <w:p w14:paraId="65C1A73F" w14:textId="72B2990E" w:rsidR="00410AC5" w:rsidRPr="005C34DD" w:rsidRDefault="1F7B3325" w:rsidP="00AE452A">
                  <w:pPr>
                    <w:spacing w:after="60"/>
                    <w:rPr>
                      <w:sz w:val="24"/>
                      <w:szCs w:val="24"/>
                    </w:rPr>
                  </w:pPr>
                  <w:r w:rsidRPr="7E67BD8C">
                    <w:rPr>
                      <w:sz w:val="24"/>
                      <w:szCs w:val="24"/>
                    </w:rPr>
                    <w:t>HTTP and reverse proxy server, a mail proxy server, and a generic TCP/UDP proxy server</w:t>
                  </w:r>
                </w:p>
              </w:tc>
            </w:tr>
            <w:tr w:rsidR="00976826" w:rsidRPr="005C34DD" w14:paraId="0BDD847F" w14:textId="77777777" w:rsidTr="00833E08">
              <w:tc>
                <w:tcPr>
                  <w:tcW w:w="2498" w:type="dxa"/>
                </w:tcPr>
                <w:p w14:paraId="41AAAFE2" w14:textId="1352C7EE" w:rsidR="00976826" w:rsidRPr="005C34DD" w:rsidRDefault="2300D46D" w:rsidP="00AE452A">
                  <w:pPr>
                    <w:spacing w:after="60"/>
                    <w:rPr>
                      <w:sz w:val="24"/>
                      <w:szCs w:val="24"/>
                    </w:rPr>
                  </w:pPr>
                  <w:r w:rsidRPr="7E67BD8C">
                    <w:rPr>
                      <w:sz w:val="24"/>
                      <w:szCs w:val="24"/>
                    </w:rPr>
                    <w:t>Java Virtual Machine</w:t>
                  </w:r>
                </w:p>
              </w:tc>
              <w:tc>
                <w:tcPr>
                  <w:tcW w:w="6626" w:type="dxa"/>
                </w:tcPr>
                <w:p w14:paraId="4C2A3FC7" w14:textId="09F2F04B" w:rsidR="00976826" w:rsidRPr="005C34DD" w:rsidRDefault="0D2AAC35" w:rsidP="00AE452A">
                  <w:pPr>
                    <w:spacing w:after="60"/>
                    <w:rPr>
                      <w:sz w:val="24"/>
                      <w:szCs w:val="24"/>
                    </w:rPr>
                  </w:pPr>
                  <w:r w:rsidRPr="7E67BD8C">
                    <w:rPr>
                      <w:sz w:val="24"/>
                      <w:szCs w:val="24"/>
                    </w:rPr>
                    <w:t>Virtual machine that enables a computer to run Java programs as well as programs written in other languages that are also compiled to Java bytecode.</w:t>
                  </w:r>
                </w:p>
              </w:tc>
            </w:tr>
            <w:bookmarkEnd w:id="30"/>
          </w:tbl>
          <w:p w14:paraId="7526F249" w14:textId="4AFF2E6A" w:rsidR="00F05E14" w:rsidRPr="00FA5C86" w:rsidRDefault="00F05E14" w:rsidP="00AE452A">
            <w:pPr>
              <w:spacing w:after="60"/>
              <w:rPr>
                <w:szCs w:val="24"/>
              </w:rPr>
            </w:pPr>
          </w:p>
        </w:tc>
      </w:tr>
      <w:tr w:rsidR="00886C74" w:rsidRPr="005C34DD" w14:paraId="1871E045" w14:textId="77777777" w:rsidTr="7E67BD8C">
        <w:tc>
          <w:tcPr>
            <w:tcW w:w="9350" w:type="dxa"/>
          </w:tcPr>
          <w:p w14:paraId="47E17D99" w14:textId="77777777" w:rsidR="00886C74" w:rsidRPr="00FA5C86" w:rsidRDefault="00886C74" w:rsidP="00AE452A">
            <w:pPr>
              <w:spacing w:after="60"/>
              <w:rPr>
                <w:szCs w:val="24"/>
              </w:rPr>
            </w:pPr>
            <w:r w:rsidRPr="00FA5C86">
              <w:rPr>
                <w:szCs w:val="24"/>
              </w:rPr>
              <w:t>Bidder must provide a list of all mobile devices that are compatible with the Solution.</w:t>
            </w:r>
          </w:p>
          <w:p w14:paraId="309C36DE" w14:textId="77777777" w:rsidR="00886C74" w:rsidRPr="00FA5C86" w:rsidRDefault="00886C74" w:rsidP="00AE452A">
            <w:pPr>
              <w:spacing w:after="60"/>
              <w:rPr>
                <w:b/>
                <w:szCs w:val="24"/>
              </w:rPr>
            </w:pPr>
            <w:r w:rsidRPr="00FA5C86">
              <w:rPr>
                <w:b/>
                <w:szCs w:val="24"/>
              </w:rPr>
              <w:t>BIDDER RESPONSE:</w:t>
            </w:r>
          </w:p>
          <w:p w14:paraId="73F1A5C8" w14:textId="2D4A0CCF" w:rsidR="00491C56" w:rsidRPr="00FA5C86" w:rsidRDefault="244C64F5" w:rsidP="00AE452A">
            <w:pPr>
              <w:spacing w:after="60"/>
              <w:rPr>
                <w:szCs w:val="24"/>
              </w:rPr>
            </w:pPr>
            <w:r w:rsidRPr="00FA5C86">
              <w:rPr>
                <w:szCs w:val="24"/>
              </w:rPr>
              <w:t xml:space="preserve">The system does not have a native mobile application.  The system will export data to support ESRI Field Maps.  The application can be viewed on mobile devices </w:t>
            </w:r>
            <w:r w:rsidR="00E31FCD" w:rsidRPr="00FA5C86">
              <w:rPr>
                <w:szCs w:val="24"/>
              </w:rPr>
              <w:t>with</w:t>
            </w:r>
            <w:r w:rsidRPr="00FA5C86">
              <w:rPr>
                <w:szCs w:val="24"/>
              </w:rPr>
              <w:t xml:space="preserve"> resolution </w:t>
            </w:r>
            <w:r w:rsidR="004772C0" w:rsidRPr="00FA5C86">
              <w:rPr>
                <w:szCs w:val="24"/>
              </w:rPr>
              <w:t>810×1080 or larger</w:t>
            </w:r>
            <w:r w:rsidRPr="00FA5C86">
              <w:rPr>
                <w:szCs w:val="24"/>
              </w:rPr>
              <w:t>.</w:t>
            </w:r>
          </w:p>
        </w:tc>
      </w:tr>
      <w:tr w:rsidR="00886C74" w:rsidRPr="005C34DD" w14:paraId="66CC6047" w14:textId="77777777" w:rsidTr="7E67BD8C">
        <w:tc>
          <w:tcPr>
            <w:tcW w:w="9350" w:type="dxa"/>
          </w:tcPr>
          <w:p w14:paraId="63B57F38" w14:textId="77777777" w:rsidR="00886C74" w:rsidRPr="00FA5C86" w:rsidRDefault="00886C74" w:rsidP="00AE452A">
            <w:pPr>
              <w:spacing w:after="60"/>
              <w:rPr>
                <w:szCs w:val="24"/>
              </w:rPr>
            </w:pPr>
            <w:r w:rsidRPr="00FA5C86">
              <w:rPr>
                <w:szCs w:val="24"/>
              </w:rPr>
              <w:t>Bidder must provide list of features that can be performed via a mobile device.</w:t>
            </w:r>
          </w:p>
          <w:p w14:paraId="44DE8479" w14:textId="77777777" w:rsidR="00886C74" w:rsidRPr="00FA5C86" w:rsidRDefault="00886C74" w:rsidP="00AE452A">
            <w:pPr>
              <w:spacing w:after="60"/>
              <w:rPr>
                <w:b/>
                <w:szCs w:val="24"/>
              </w:rPr>
            </w:pPr>
            <w:r w:rsidRPr="00FA5C86">
              <w:rPr>
                <w:b/>
                <w:szCs w:val="24"/>
              </w:rPr>
              <w:lastRenderedPageBreak/>
              <w:t>BIDDER RESPONSE:</w:t>
            </w:r>
          </w:p>
          <w:p w14:paraId="278CFCD6" w14:textId="50EC637F" w:rsidR="00886C74" w:rsidRPr="00FA5C86" w:rsidRDefault="125D8E10" w:rsidP="00AE452A">
            <w:pPr>
              <w:spacing w:after="60"/>
              <w:rPr>
                <w:szCs w:val="24"/>
              </w:rPr>
            </w:pPr>
            <w:r w:rsidRPr="00FA5C86">
              <w:rPr>
                <w:szCs w:val="24"/>
              </w:rPr>
              <w:t>The application is web-based, and all functionality is available on mobile devices.</w:t>
            </w:r>
            <w:r w:rsidR="4367EB46" w:rsidRPr="00FA5C86">
              <w:rPr>
                <w:szCs w:val="24"/>
              </w:rPr>
              <w:t xml:space="preserve">  As stated earlier, however, the pages are not optimized for small screen sizes and are better suited to tablets than phone screens.</w:t>
            </w:r>
          </w:p>
        </w:tc>
      </w:tr>
    </w:tbl>
    <w:p w14:paraId="2A47CDDE" w14:textId="77777777" w:rsidR="00886C74" w:rsidRPr="005C34DD" w:rsidRDefault="00886C74" w:rsidP="00AE452A">
      <w:pPr>
        <w:pStyle w:val="Heading3"/>
        <w:spacing w:before="0" w:after="60" w:line="276" w:lineRule="auto"/>
        <w:ind w:left="0"/>
        <w:rPr>
          <w:b w:val="0"/>
          <w:bCs/>
          <w:color w:val="000000" w:themeColor="text1"/>
        </w:rPr>
      </w:pPr>
      <w:r w:rsidRPr="00FA5C86">
        <w:rPr>
          <w:szCs w:val="24"/>
        </w:rPr>
        <w:lastRenderedPageBreak/>
        <w:t xml:space="preserve">11. INTEGRATION </w:t>
      </w:r>
    </w:p>
    <w:p w14:paraId="79193E95" w14:textId="77777777" w:rsidR="00886C74" w:rsidRDefault="00886C74" w:rsidP="00AE452A">
      <w:pPr>
        <w:spacing w:after="60"/>
        <w:rPr>
          <w:szCs w:val="24"/>
        </w:rPr>
      </w:pPr>
      <w:r w:rsidRPr="00FA5C86">
        <w:rPr>
          <w:szCs w:val="24"/>
        </w:rPr>
        <w:t xml:space="preserve">Contractor must integrate their solution to the following technologies: </w:t>
      </w:r>
    </w:p>
    <w:tbl>
      <w:tblPr>
        <w:tblW w:w="944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2515"/>
        <w:gridCol w:w="6930"/>
      </w:tblGrid>
      <w:tr w:rsidR="003F05CA" w:rsidRPr="00FA5C86" w14:paraId="1E2AB3F5" w14:textId="77777777" w:rsidTr="00833E08">
        <w:tc>
          <w:tcPr>
            <w:tcW w:w="2515" w:type="dxa"/>
          </w:tcPr>
          <w:p w14:paraId="481B352E" w14:textId="77777777" w:rsidR="003F05CA" w:rsidRPr="00FA5C86" w:rsidRDefault="003F05CA" w:rsidP="00AE452A">
            <w:pPr>
              <w:pStyle w:val="Heading3"/>
              <w:spacing w:before="0" w:after="60" w:line="276" w:lineRule="auto"/>
              <w:ind w:left="0"/>
              <w:rPr>
                <w:szCs w:val="24"/>
              </w:rPr>
            </w:pPr>
            <w:r w:rsidRPr="00FA5C86">
              <w:rPr>
                <w:szCs w:val="24"/>
              </w:rPr>
              <w:t>Current Technology</w:t>
            </w:r>
          </w:p>
        </w:tc>
        <w:tc>
          <w:tcPr>
            <w:tcW w:w="6930" w:type="dxa"/>
          </w:tcPr>
          <w:p w14:paraId="56D400AC" w14:textId="77777777" w:rsidR="003F05CA" w:rsidRPr="00FA5C86" w:rsidRDefault="003F05CA" w:rsidP="00AE452A">
            <w:pPr>
              <w:spacing w:after="60"/>
              <w:rPr>
                <w:b/>
                <w:szCs w:val="24"/>
              </w:rPr>
            </w:pPr>
            <w:r w:rsidRPr="00FA5C86">
              <w:rPr>
                <w:szCs w:val="24"/>
              </w:rPr>
              <w:t xml:space="preserve">The current application and the upgraded application leverages GIS technology and aerial imagery process and distribution techniques.  The application stores raster image files in the optimal cloud hosted compression formats and will provide access to users via image web services </w:t>
            </w:r>
            <w:proofErr w:type="gramStart"/>
            <w:r w:rsidRPr="00FA5C86">
              <w:rPr>
                <w:szCs w:val="24"/>
              </w:rPr>
              <w:t>and also</w:t>
            </w:r>
            <w:proofErr w:type="gramEnd"/>
            <w:r w:rsidRPr="00FA5C86">
              <w:rPr>
                <w:szCs w:val="24"/>
              </w:rPr>
              <w:t xml:space="preserve"> through the application interface via download functionality.  The application will use a map centric discovery tool to interact with the viewer to determine what imagery data is available at specific geographic locations around the state and navigate the user to any downloads needed.  The application also has an administrator section to allow State of Michigan staff administrators to assign user permissions, track usage.  All users will be authenticated to the new version through </w:t>
            </w:r>
            <w:proofErr w:type="spellStart"/>
            <w:r w:rsidRPr="00FA5C86">
              <w:rPr>
                <w:szCs w:val="24"/>
              </w:rPr>
              <w:t>MiLogin</w:t>
            </w:r>
            <w:proofErr w:type="spellEnd"/>
            <w:r w:rsidRPr="00FA5C86">
              <w:rPr>
                <w:szCs w:val="24"/>
              </w:rPr>
              <w:t>.</w:t>
            </w:r>
          </w:p>
        </w:tc>
      </w:tr>
      <w:tr w:rsidR="003F05CA" w:rsidRPr="00FA5C86" w14:paraId="22C64A59" w14:textId="77777777" w:rsidTr="00833E08">
        <w:tc>
          <w:tcPr>
            <w:tcW w:w="2515" w:type="dxa"/>
          </w:tcPr>
          <w:p w14:paraId="67467FF0" w14:textId="77777777" w:rsidR="003F05CA" w:rsidRPr="00FA5C86" w:rsidRDefault="003F05CA" w:rsidP="00AE452A">
            <w:pPr>
              <w:pStyle w:val="Heading3"/>
              <w:spacing w:before="0" w:after="60" w:line="276" w:lineRule="auto"/>
              <w:ind w:left="0"/>
              <w:rPr>
                <w:szCs w:val="24"/>
              </w:rPr>
            </w:pPr>
            <w:r w:rsidRPr="00FA5C86">
              <w:rPr>
                <w:szCs w:val="24"/>
              </w:rPr>
              <w:t xml:space="preserve">Volume of Data </w:t>
            </w:r>
          </w:p>
        </w:tc>
        <w:tc>
          <w:tcPr>
            <w:tcW w:w="6930" w:type="dxa"/>
          </w:tcPr>
          <w:p w14:paraId="16A71466" w14:textId="381C3A81" w:rsidR="003F05CA" w:rsidRPr="00FA5C86" w:rsidRDefault="003F05CA" w:rsidP="00AE452A">
            <w:pPr>
              <w:spacing w:after="60"/>
              <w:rPr>
                <w:szCs w:val="24"/>
              </w:rPr>
            </w:pPr>
            <w:r w:rsidRPr="00FA5C86">
              <w:rPr>
                <w:szCs w:val="24"/>
              </w:rPr>
              <w:t xml:space="preserve">Current volume of data is 140TB in production version of the application </w:t>
            </w:r>
            <w:proofErr w:type="gramStart"/>
            <w:r w:rsidRPr="00FA5C86">
              <w:rPr>
                <w:szCs w:val="24"/>
              </w:rPr>
              <w:t>and also</w:t>
            </w:r>
            <w:proofErr w:type="gramEnd"/>
            <w:r w:rsidRPr="00FA5C86">
              <w:rPr>
                <w:szCs w:val="24"/>
              </w:rPr>
              <w:t xml:space="preserve"> about 70TB in archived format.</w:t>
            </w:r>
          </w:p>
        </w:tc>
      </w:tr>
      <w:tr w:rsidR="003F05CA" w:rsidRPr="00FA5C86" w14:paraId="269BC8D2" w14:textId="77777777" w:rsidTr="00833E08">
        <w:tc>
          <w:tcPr>
            <w:tcW w:w="2515" w:type="dxa"/>
          </w:tcPr>
          <w:p w14:paraId="2C1F0223" w14:textId="77777777" w:rsidR="003F05CA" w:rsidRPr="00FA5C86" w:rsidRDefault="003F05CA" w:rsidP="00AE452A">
            <w:pPr>
              <w:pStyle w:val="Heading3"/>
              <w:spacing w:before="0" w:after="60" w:line="276" w:lineRule="auto"/>
              <w:ind w:left="0"/>
              <w:rPr>
                <w:szCs w:val="24"/>
              </w:rPr>
            </w:pPr>
            <w:r w:rsidRPr="00FA5C86">
              <w:rPr>
                <w:szCs w:val="24"/>
              </w:rPr>
              <w:t xml:space="preserve">Format of the input &amp; export files </w:t>
            </w:r>
          </w:p>
        </w:tc>
        <w:tc>
          <w:tcPr>
            <w:tcW w:w="6930" w:type="dxa"/>
          </w:tcPr>
          <w:p w14:paraId="3CA1CF55" w14:textId="77777777" w:rsidR="003F05CA" w:rsidRPr="00FA5C86" w:rsidRDefault="003F05CA" w:rsidP="00AE452A">
            <w:pPr>
              <w:spacing w:after="60"/>
              <w:rPr>
                <w:b/>
                <w:szCs w:val="24"/>
              </w:rPr>
            </w:pPr>
            <w:r w:rsidRPr="00FA5C86">
              <w:rPr>
                <w:szCs w:val="24"/>
              </w:rPr>
              <w:t xml:space="preserve">Files are typically in .TIF or JPEG format.  Data is typically served up via web </w:t>
            </w:r>
            <w:proofErr w:type="gramStart"/>
            <w:r w:rsidRPr="00FA5C86">
              <w:rPr>
                <w:szCs w:val="24"/>
              </w:rPr>
              <w:t>services</w:t>
            </w:r>
            <w:proofErr w:type="gramEnd"/>
            <w:r w:rsidRPr="00FA5C86">
              <w:rPr>
                <w:szCs w:val="24"/>
              </w:rPr>
              <w:t xml:space="preserve"> but the download capabilities would be in the .TIF format.</w:t>
            </w:r>
          </w:p>
        </w:tc>
      </w:tr>
    </w:tbl>
    <w:p w14:paraId="085F3905" w14:textId="77777777" w:rsidR="003F05CA" w:rsidRPr="00FA5C86" w:rsidRDefault="003F05CA" w:rsidP="00AE452A">
      <w:pPr>
        <w:spacing w:after="60"/>
        <w:rPr>
          <w:color w:val="000000"/>
          <w:szCs w:val="24"/>
        </w:rPr>
      </w:pPr>
    </w:p>
    <w:tbl>
      <w:tblPr>
        <w:tblW w:w="944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666666"/>
          <w:insideV w:val="single" w:sz="4" w:space="0" w:color="666666"/>
        </w:tblBorders>
        <w:tblLayout w:type="fixed"/>
        <w:tblLook w:val="0400" w:firstRow="0" w:lastRow="0" w:firstColumn="0" w:lastColumn="0" w:noHBand="0" w:noVBand="1"/>
      </w:tblPr>
      <w:tblGrid>
        <w:gridCol w:w="9445"/>
      </w:tblGrid>
      <w:tr w:rsidR="00886C74" w:rsidRPr="005C34DD" w14:paraId="6EF7BD47" w14:textId="77777777" w:rsidTr="00833E08">
        <w:trPr>
          <w:trHeight w:val="1305"/>
        </w:trPr>
        <w:tc>
          <w:tcPr>
            <w:tcW w:w="9445" w:type="dxa"/>
          </w:tcPr>
          <w:p w14:paraId="459A5003" w14:textId="77777777" w:rsidR="00886C74" w:rsidRPr="00FA5C86" w:rsidRDefault="00886C74" w:rsidP="00AE452A">
            <w:pPr>
              <w:spacing w:after="60"/>
              <w:rPr>
                <w:szCs w:val="24"/>
              </w:rPr>
            </w:pPr>
            <w:r w:rsidRPr="00FA5C86">
              <w:rPr>
                <w:szCs w:val="24"/>
              </w:rPr>
              <w:t xml:space="preserve">Bidder must review and explain how the Solution will integrate to this system. </w:t>
            </w:r>
          </w:p>
          <w:p w14:paraId="4BFC4E2B" w14:textId="77777777" w:rsidR="00886C74" w:rsidRPr="00FA5C86" w:rsidRDefault="00886C74" w:rsidP="00AE452A">
            <w:pPr>
              <w:spacing w:after="60"/>
              <w:rPr>
                <w:b/>
                <w:szCs w:val="24"/>
              </w:rPr>
            </w:pPr>
            <w:r w:rsidRPr="00FA5C86">
              <w:rPr>
                <w:b/>
                <w:szCs w:val="24"/>
              </w:rPr>
              <w:t>BIDDER RESPONSE:</w:t>
            </w:r>
          </w:p>
          <w:p w14:paraId="22CDA696" w14:textId="48F19FEE" w:rsidR="00AD5743" w:rsidRPr="005C34DD" w:rsidRDefault="08132A45" w:rsidP="00AE452A">
            <w:pPr>
              <w:shd w:val="clear" w:color="auto" w:fill="FFFFFF" w:themeFill="background1"/>
              <w:spacing w:after="60"/>
            </w:pPr>
            <w:r w:rsidRPr="00FA5C86">
              <w:rPr>
                <w:rFonts w:eastAsia="Open Sans"/>
                <w:color w:val="333333"/>
                <w:szCs w:val="24"/>
              </w:rPr>
              <w:t>The proposed NUVIEW system will replace the existing system with minimal integration requirements. The integration will be handled in four major steps</w:t>
            </w:r>
            <w:r w:rsidR="006A2EE7" w:rsidRPr="00FA5C86">
              <w:rPr>
                <w:rFonts w:eastAsia="Open Sans"/>
                <w:color w:val="333333"/>
                <w:szCs w:val="24"/>
              </w:rPr>
              <w:t xml:space="preserve">. </w:t>
            </w:r>
          </w:p>
          <w:p w14:paraId="75431537" w14:textId="6AC6CFC7" w:rsidR="00AD5743" w:rsidRPr="005C34DD" w:rsidRDefault="08132A45" w:rsidP="00AE452A">
            <w:pPr>
              <w:shd w:val="clear" w:color="auto" w:fill="FFFFFF" w:themeFill="background1"/>
              <w:spacing w:after="60"/>
              <w:rPr>
                <w:b/>
                <w:bCs/>
              </w:rPr>
            </w:pPr>
            <w:r w:rsidRPr="00FA5C86">
              <w:rPr>
                <w:rFonts w:eastAsia="Open Sans"/>
                <w:b/>
                <w:color w:val="333333"/>
                <w:szCs w:val="24"/>
              </w:rPr>
              <w:t>Pre-Migration:</w:t>
            </w:r>
          </w:p>
          <w:p w14:paraId="275DFE61" w14:textId="77777777" w:rsidR="00AD5743" w:rsidRPr="003F05CA" w:rsidRDefault="08132A45" w:rsidP="00212CC1">
            <w:pPr>
              <w:pStyle w:val="ListParagraph"/>
              <w:rPr>
                <w:b/>
              </w:rPr>
            </w:pPr>
            <w:r w:rsidRPr="7E67BD8C">
              <w:rPr>
                <w:b/>
                <w:bCs/>
              </w:rPr>
              <w:t>Private Instance Setup:</w:t>
            </w:r>
            <w:r w:rsidR="5A25D882">
              <w:rPr>
                <w:b/>
              </w:rPr>
              <w:t xml:space="preserve"> </w:t>
            </w:r>
            <w:r>
              <w:t>NUVIEW will instantiate a private instance of the NUVIEW platform in AWS specifically for the State of Michigan. This ensures dedicated resources and enhanced security.</w:t>
            </w:r>
          </w:p>
          <w:p w14:paraId="46F1E0B8" w14:textId="5EC7859F" w:rsidR="00AD5743" w:rsidRPr="003F05CA" w:rsidRDefault="08132A45" w:rsidP="00212CC1">
            <w:pPr>
              <w:pStyle w:val="ListParagraph"/>
              <w:rPr>
                <w:b/>
              </w:rPr>
            </w:pPr>
            <w:r>
              <w:t>S3 storage buckets will be configured to grant access to State users for direct data access if needed. This supports the State's current use of cloud-hosted compression formats for raster images. Amazon does not limit the size of S3 Buckets so the system will seamlessly handle the existing and future volumes of data managed by the state.</w:t>
            </w:r>
          </w:p>
          <w:p w14:paraId="5058B39F" w14:textId="1D26EBD3" w:rsidR="00AD5743" w:rsidRPr="003F05CA" w:rsidRDefault="08132A45" w:rsidP="00212CC1">
            <w:pPr>
              <w:pStyle w:val="ListParagraph"/>
              <w:rPr>
                <w:b/>
              </w:rPr>
            </w:pPr>
            <w:r w:rsidRPr="7E67BD8C">
              <w:rPr>
                <w:b/>
                <w:bCs/>
              </w:rPr>
              <w:lastRenderedPageBreak/>
              <w:t>Application Deployment:</w:t>
            </w:r>
            <w:r w:rsidR="41DCA896">
              <w:rPr>
                <w:b/>
              </w:rPr>
              <w:t xml:space="preserve"> </w:t>
            </w:r>
            <w:r>
              <w:t>The application will be deployed in the private cloud, leveraging AWS's infrastructure to ensure scalability and reliability.</w:t>
            </w:r>
          </w:p>
          <w:p w14:paraId="504B788F" w14:textId="2BFB6697" w:rsidR="00AD5743" w:rsidRPr="003F05CA" w:rsidRDefault="08132A45" w:rsidP="00212CC1">
            <w:pPr>
              <w:pStyle w:val="ListParagraph"/>
              <w:rPr>
                <w:b/>
              </w:rPr>
            </w:pPr>
            <w:r w:rsidRPr="7E67BD8C">
              <w:rPr>
                <w:b/>
                <w:bCs/>
              </w:rPr>
              <w:t>Authentication and Authorization:</w:t>
            </w:r>
            <w:r w:rsidR="0D7D3C32">
              <w:rPr>
                <w:b/>
              </w:rPr>
              <w:t xml:space="preserve"> </w:t>
            </w:r>
            <w:r>
              <w:t xml:space="preserve">Integration with the State’s Single Sign-On (SSO) system via Auth0 will be implemented to provide seamless user authentication through </w:t>
            </w:r>
            <w:proofErr w:type="spellStart"/>
            <w:r>
              <w:t>MiLogin</w:t>
            </w:r>
            <w:proofErr w:type="spellEnd"/>
            <w:r>
              <w:t>.</w:t>
            </w:r>
          </w:p>
          <w:p w14:paraId="662EF263" w14:textId="6E01DA77" w:rsidR="00AD5743" w:rsidRPr="005C34DD" w:rsidRDefault="08132A45" w:rsidP="00AE452A">
            <w:pPr>
              <w:shd w:val="clear" w:color="auto" w:fill="FFFFFF" w:themeFill="background1"/>
              <w:spacing w:after="60"/>
            </w:pPr>
            <w:r w:rsidRPr="00FA5C86">
              <w:rPr>
                <w:rFonts w:eastAsia="Open Sans"/>
                <w:b/>
                <w:color w:val="333333"/>
                <w:szCs w:val="24"/>
              </w:rPr>
              <w:t>Data Migration:</w:t>
            </w:r>
          </w:p>
          <w:p w14:paraId="1D49859A" w14:textId="2B33E80C" w:rsidR="00AD5743" w:rsidRPr="00FA5C86" w:rsidRDefault="08132A45" w:rsidP="00AE452A">
            <w:pPr>
              <w:shd w:val="clear" w:color="auto" w:fill="FFFFFF" w:themeFill="background1"/>
              <w:spacing w:after="60"/>
              <w:rPr>
                <w:rFonts w:eastAsia="Open Sans"/>
                <w:color w:val="333333"/>
                <w:szCs w:val="24"/>
              </w:rPr>
            </w:pPr>
            <w:r w:rsidRPr="00FA5C86">
              <w:rPr>
                <w:rFonts w:eastAsia="Open Sans"/>
                <w:color w:val="333333"/>
                <w:szCs w:val="24"/>
              </w:rPr>
              <w:t>The data will be migrated into the NUVIEW private cloud and stored in its original formats, including .TIF and JPEG, which are commonly used in the State’s current system. The migration process will include:</w:t>
            </w:r>
          </w:p>
          <w:p w14:paraId="5D1E2169" w14:textId="14D2F974" w:rsidR="00AD5743" w:rsidRPr="00FA5C86" w:rsidRDefault="08132A45" w:rsidP="00212CC1">
            <w:pPr>
              <w:pStyle w:val="ListParagraph"/>
            </w:pPr>
            <w:r w:rsidRPr="7E67BD8C">
              <w:rPr>
                <w:b/>
                <w:bCs/>
              </w:rPr>
              <w:t>Detailed Migration Plan</w:t>
            </w:r>
            <w:r w:rsidRPr="00FA5C86">
              <w:t>:</w:t>
            </w:r>
            <w:r>
              <w:t xml:space="preserve"> A comprehensive migration plan with timelines, risk management, and validation steps to ensure data integrity and minimal downtime will be drafted in coordination with the State following the Kickoff Meeting. </w:t>
            </w:r>
          </w:p>
          <w:p w14:paraId="3782BCC3" w14:textId="74D6696B" w:rsidR="007E717F" w:rsidRDefault="2BC4F705" w:rsidP="00212CC1">
            <w:pPr>
              <w:pStyle w:val="ListParagraph"/>
              <w:spacing w:after="60"/>
            </w:pPr>
            <w:r w:rsidRPr="00FA5C86">
              <w:rPr>
                <w:b/>
              </w:rPr>
              <w:t>Handling Data Volume</w:t>
            </w:r>
            <w:r w:rsidRPr="00FA5C86">
              <w:t>: Efficiently managing the current data volume (140TB in production and 70TB in archived format) to ensure a smooth transition.</w:t>
            </w:r>
          </w:p>
          <w:p w14:paraId="2FF8BC01" w14:textId="41B77EA8" w:rsidR="00AD5743" w:rsidRPr="00FA5C86" w:rsidRDefault="08132A45" w:rsidP="00212CC1">
            <w:pPr>
              <w:pStyle w:val="ListParagraph"/>
            </w:pPr>
            <w:r w:rsidRPr="7E67BD8C">
              <w:rPr>
                <w:b/>
                <w:bCs/>
              </w:rPr>
              <w:t>Performance and Scalability</w:t>
            </w:r>
            <w:r w:rsidRPr="00FA5C86">
              <w:t>:</w:t>
            </w:r>
            <w:r>
              <w:t xml:space="preserve"> Ensuring the system can handle large data volumes and user access, providing high performance and scalability.</w:t>
            </w:r>
          </w:p>
          <w:p w14:paraId="1E7D7738" w14:textId="4042D1A7" w:rsidR="00AD5743" w:rsidRPr="003F05CA" w:rsidRDefault="08132A45" w:rsidP="00212CC1">
            <w:pPr>
              <w:pStyle w:val="ListParagraph"/>
            </w:pPr>
            <w:r w:rsidRPr="003F05CA">
              <w:t>User and Admin Functionalities:</w:t>
            </w:r>
          </w:p>
          <w:p w14:paraId="30FA60F0" w14:textId="6A6D3A3A" w:rsidR="00AD5743" w:rsidRPr="00FA5C86" w:rsidRDefault="08132A45" w:rsidP="00212CC1">
            <w:pPr>
              <w:pStyle w:val="ListParagraph"/>
            </w:pPr>
            <w:r>
              <w:t>The new system will support existing functionalities such as assigning user permissions, tracking usage, and providing access to image web services and downloads. The administrator section will allow State of Michigan staff to manage these functionalities efficiently.</w:t>
            </w:r>
          </w:p>
          <w:p w14:paraId="6304D4A5" w14:textId="780C564A" w:rsidR="00110356" w:rsidRPr="00FA5C86" w:rsidRDefault="00110356" w:rsidP="00AE452A">
            <w:pPr>
              <w:shd w:val="clear" w:color="auto" w:fill="FFFFFF" w:themeFill="background1"/>
              <w:spacing w:after="60"/>
              <w:rPr>
                <w:szCs w:val="24"/>
              </w:rPr>
            </w:pPr>
            <w:r w:rsidRPr="00FA5C86">
              <w:rPr>
                <w:rFonts w:eastAsia="Open Sans"/>
                <w:b/>
                <w:bCs/>
                <w:color w:val="333333"/>
                <w:szCs w:val="24"/>
              </w:rPr>
              <w:t>Post-Migration:</w:t>
            </w:r>
          </w:p>
          <w:p w14:paraId="4B5EB288" w14:textId="77777777" w:rsidR="00110356" w:rsidRPr="00FA5C86" w:rsidRDefault="00110356" w:rsidP="00AE452A">
            <w:pPr>
              <w:shd w:val="clear" w:color="auto" w:fill="FFFFFF" w:themeFill="background1"/>
              <w:spacing w:after="60"/>
              <w:rPr>
                <w:rFonts w:eastAsia="Open Sans"/>
                <w:b/>
                <w:bCs/>
                <w:color w:val="333333"/>
                <w:szCs w:val="24"/>
              </w:rPr>
            </w:pPr>
            <w:r w:rsidRPr="00FA5C86">
              <w:rPr>
                <w:rFonts w:eastAsia="Open Sans"/>
                <w:b/>
                <w:bCs/>
                <w:color w:val="333333"/>
                <w:szCs w:val="24"/>
              </w:rPr>
              <w:t>Data Integration with ArcGIS:</w:t>
            </w:r>
          </w:p>
          <w:p w14:paraId="0AF3D72A" w14:textId="77777777" w:rsidR="00110356" w:rsidRPr="00FA5C86" w:rsidRDefault="00110356" w:rsidP="00833E08">
            <w:pPr>
              <w:pStyle w:val="Paragraph0"/>
              <w:numPr>
                <w:ilvl w:val="0"/>
                <w:numId w:val="0"/>
              </w:numPr>
              <w:spacing w:before="0" w:line="276" w:lineRule="auto"/>
              <w:ind w:left="360"/>
            </w:pPr>
            <w:r w:rsidRPr="00FA5C86">
              <w:t>NUVIEW will create and integrate data layers into the State’s existing ArcGIS Enterprise environment, ensuring continuity and enhancement of GIS capabilities.</w:t>
            </w:r>
          </w:p>
          <w:p w14:paraId="296D1969" w14:textId="77777777" w:rsidR="00C837DD" w:rsidRPr="00FA5C86" w:rsidRDefault="00110356" w:rsidP="00833E08">
            <w:pPr>
              <w:pStyle w:val="Paragraph0"/>
              <w:numPr>
                <w:ilvl w:val="0"/>
                <w:numId w:val="0"/>
              </w:numPr>
              <w:spacing w:before="0" w:line="276" w:lineRule="auto"/>
              <w:ind w:left="360"/>
            </w:pPr>
            <w:r w:rsidRPr="00FA5C86">
              <w:t>An ArcGIS plugin will be deployed to State users to facilitate easy access and integration with existing GIS workflows.</w:t>
            </w:r>
          </w:p>
          <w:p w14:paraId="45ACFE97" w14:textId="77777777" w:rsidR="00D9381C" w:rsidRPr="00FA5C86" w:rsidRDefault="00C837DD" w:rsidP="00AE452A">
            <w:pPr>
              <w:pStyle w:val="Paragraph0"/>
              <w:numPr>
                <w:ilvl w:val="0"/>
                <w:numId w:val="0"/>
              </w:numPr>
            </w:pPr>
            <w:r w:rsidRPr="00FA5C86">
              <w:t>Transition:</w:t>
            </w:r>
          </w:p>
          <w:p w14:paraId="7783527D" w14:textId="2AB099DA" w:rsidR="00C837DD" w:rsidRPr="00FA5C86" w:rsidRDefault="00C837DD" w:rsidP="00833E08">
            <w:pPr>
              <w:pStyle w:val="Paragraph0"/>
              <w:numPr>
                <w:ilvl w:val="0"/>
                <w:numId w:val="0"/>
              </w:numPr>
              <w:spacing w:before="0" w:line="276" w:lineRule="auto"/>
              <w:ind w:left="360"/>
            </w:pPr>
            <w:r w:rsidRPr="00FA5C86">
              <w:t>Once integration is complete, tested, and approved, traffic from the legacy system will be redirected to the NUVIEW platform.</w:t>
            </w:r>
          </w:p>
          <w:p w14:paraId="294FA19D" w14:textId="38FFC414" w:rsidR="00AD5743" w:rsidRPr="00FA5C86" w:rsidRDefault="08132A45" w:rsidP="00AE452A">
            <w:pPr>
              <w:shd w:val="clear" w:color="auto" w:fill="FFFFFF" w:themeFill="background1"/>
              <w:spacing w:after="60"/>
              <w:rPr>
                <w:rFonts w:eastAsia="Open Sans"/>
                <w:color w:val="333333"/>
                <w:szCs w:val="24"/>
              </w:rPr>
            </w:pPr>
            <w:r w:rsidRPr="00FA5C86">
              <w:rPr>
                <w:rFonts w:eastAsia="Open Sans"/>
                <w:color w:val="333333"/>
                <w:szCs w:val="24"/>
              </w:rPr>
              <w:t>By addressing these integration steps and providing detailed plans for data migration and user functionalities, NUVIEW ensures a smooth transition to the new system while enhancing the State’s GIS and aerial imagery capabilities.</w:t>
            </w:r>
          </w:p>
        </w:tc>
      </w:tr>
    </w:tbl>
    <w:p w14:paraId="6B5228A4" w14:textId="77777777" w:rsidR="00886C74" w:rsidRPr="005C34DD" w:rsidRDefault="00886C74" w:rsidP="00AE452A">
      <w:pPr>
        <w:pStyle w:val="Heading3"/>
        <w:spacing w:before="0" w:after="60" w:line="276" w:lineRule="auto"/>
        <w:ind w:left="0"/>
        <w:rPr>
          <w:b w:val="0"/>
          <w:bCs/>
          <w:color w:val="000000" w:themeColor="text1"/>
        </w:rPr>
      </w:pPr>
      <w:r w:rsidRPr="00FA5C86">
        <w:rPr>
          <w:szCs w:val="24"/>
        </w:rPr>
        <w:lastRenderedPageBreak/>
        <w:t xml:space="preserve">12. MIGRATION  </w:t>
      </w:r>
    </w:p>
    <w:p w14:paraId="49EE06F3" w14:textId="77777777" w:rsidR="00886C74" w:rsidRPr="00FA5C86" w:rsidRDefault="00886C74" w:rsidP="00AE452A">
      <w:pPr>
        <w:pBdr>
          <w:top w:val="nil"/>
          <w:left w:val="nil"/>
          <w:bottom w:val="nil"/>
          <w:right w:val="nil"/>
          <w:between w:val="nil"/>
        </w:pBdr>
        <w:spacing w:after="60"/>
        <w:rPr>
          <w:color w:val="000000"/>
          <w:szCs w:val="24"/>
        </w:rPr>
      </w:pPr>
      <w:r w:rsidRPr="00FA5C86">
        <w:rPr>
          <w:color w:val="000000"/>
          <w:szCs w:val="24"/>
        </w:rPr>
        <w:t>Contractor must migrate the data identified in the table below:</w:t>
      </w:r>
    </w:p>
    <w:tbl>
      <w:tblPr>
        <w:tblW w:w="5063" w:type="pct"/>
        <w:tblInd w:w="-113"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3454"/>
        <w:gridCol w:w="6014"/>
      </w:tblGrid>
      <w:tr w:rsidR="00886C74" w:rsidRPr="005C34DD" w14:paraId="6CC75807" w14:textId="77777777" w:rsidTr="00833E08">
        <w:trPr>
          <w:trHeight w:val="548"/>
        </w:trPr>
        <w:tc>
          <w:tcPr>
            <w:tcW w:w="3454" w:type="dxa"/>
          </w:tcPr>
          <w:p w14:paraId="4B8D7D5B" w14:textId="77777777" w:rsidR="00886C74" w:rsidRPr="005C34DD" w:rsidRDefault="00886C74" w:rsidP="00AE452A">
            <w:pPr>
              <w:pStyle w:val="Heading3"/>
              <w:spacing w:before="0" w:after="60" w:line="276" w:lineRule="auto"/>
              <w:ind w:left="0"/>
              <w:rPr>
                <w:color w:val="000000" w:themeColor="text1"/>
              </w:rPr>
            </w:pPr>
            <w:r w:rsidRPr="00FA5C86">
              <w:rPr>
                <w:szCs w:val="24"/>
              </w:rPr>
              <w:lastRenderedPageBreak/>
              <w:t>Current Technology</w:t>
            </w:r>
          </w:p>
        </w:tc>
        <w:tc>
          <w:tcPr>
            <w:tcW w:w="6014" w:type="dxa"/>
          </w:tcPr>
          <w:p w14:paraId="0E0EE72D" w14:textId="77777777" w:rsidR="00886C74" w:rsidRPr="00FA5C86" w:rsidRDefault="00886C74" w:rsidP="00AE452A">
            <w:pPr>
              <w:spacing w:after="60"/>
              <w:rPr>
                <w:szCs w:val="24"/>
              </w:rPr>
            </w:pPr>
            <w:r w:rsidRPr="00FA5C86">
              <w:rPr>
                <w:szCs w:val="24"/>
              </w:rPr>
              <w:t>The data is currently stored in MS SQL Server on the current vendor’s hosted platform.</w:t>
            </w:r>
          </w:p>
        </w:tc>
      </w:tr>
      <w:tr w:rsidR="00886C74" w:rsidRPr="005C34DD" w14:paraId="496BD6BE" w14:textId="77777777" w:rsidTr="00833E08">
        <w:trPr>
          <w:trHeight w:val="575"/>
        </w:trPr>
        <w:tc>
          <w:tcPr>
            <w:tcW w:w="3454" w:type="dxa"/>
          </w:tcPr>
          <w:p w14:paraId="3688E49A" w14:textId="77777777" w:rsidR="00886C74" w:rsidRPr="005C34DD" w:rsidRDefault="00886C74" w:rsidP="00AE452A">
            <w:pPr>
              <w:pStyle w:val="Heading3"/>
              <w:spacing w:before="0" w:after="60" w:line="276" w:lineRule="auto"/>
              <w:ind w:left="0"/>
              <w:rPr>
                <w:color w:val="000000" w:themeColor="text1"/>
              </w:rPr>
            </w:pPr>
            <w:r w:rsidRPr="00FA5C86">
              <w:rPr>
                <w:szCs w:val="24"/>
              </w:rPr>
              <w:t>Data Format relative to the database technology used.</w:t>
            </w:r>
          </w:p>
        </w:tc>
        <w:tc>
          <w:tcPr>
            <w:tcW w:w="6014" w:type="dxa"/>
          </w:tcPr>
          <w:p w14:paraId="3CB6BC8A" w14:textId="77777777" w:rsidR="00886C74" w:rsidRPr="00FA5C86" w:rsidRDefault="00886C74" w:rsidP="00AE452A">
            <w:pPr>
              <w:spacing w:after="60"/>
              <w:rPr>
                <w:b/>
                <w:szCs w:val="24"/>
              </w:rPr>
            </w:pPr>
            <w:r w:rsidRPr="00FA5C86">
              <w:rPr>
                <w:szCs w:val="24"/>
              </w:rPr>
              <w:t xml:space="preserve">The data is raster imagery GIS format in .TIF files.  </w:t>
            </w:r>
          </w:p>
        </w:tc>
      </w:tr>
      <w:tr w:rsidR="00886C74" w:rsidRPr="005C34DD" w14:paraId="5F257EF7" w14:textId="77777777" w:rsidTr="00833E08">
        <w:trPr>
          <w:trHeight w:val="575"/>
        </w:trPr>
        <w:tc>
          <w:tcPr>
            <w:tcW w:w="3454" w:type="dxa"/>
          </w:tcPr>
          <w:p w14:paraId="491A2458" w14:textId="77777777" w:rsidR="00886C74" w:rsidRPr="005C34DD" w:rsidRDefault="00886C74" w:rsidP="00AE452A">
            <w:pPr>
              <w:pStyle w:val="Heading3"/>
              <w:spacing w:before="0" w:after="60" w:line="276" w:lineRule="auto"/>
              <w:ind w:left="0"/>
              <w:rPr>
                <w:color w:val="000000" w:themeColor="text1"/>
              </w:rPr>
            </w:pPr>
            <w:r w:rsidRPr="00FA5C86">
              <w:rPr>
                <w:szCs w:val="24"/>
              </w:rPr>
              <w:t>Number of data fields to give Contractor awareness of the size of the schema.</w:t>
            </w:r>
          </w:p>
        </w:tc>
        <w:tc>
          <w:tcPr>
            <w:tcW w:w="6014" w:type="dxa"/>
          </w:tcPr>
          <w:p w14:paraId="0AF11E56" w14:textId="77777777" w:rsidR="00886C74" w:rsidRPr="00FA5C86" w:rsidRDefault="00886C74" w:rsidP="00AE452A">
            <w:pPr>
              <w:spacing w:after="60"/>
              <w:rPr>
                <w:b/>
                <w:szCs w:val="24"/>
              </w:rPr>
            </w:pPr>
            <w:r w:rsidRPr="00FA5C86">
              <w:rPr>
                <w:szCs w:val="24"/>
              </w:rPr>
              <w:t>Schema size is no bigger than 20 fields</w:t>
            </w:r>
          </w:p>
        </w:tc>
      </w:tr>
      <w:tr w:rsidR="00886C74" w:rsidRPr="005C34DD" w14:paraId="49F1D147" w14:textId="77777777" w:rsidTr="00833E08">
        <w:trPr>
          <w:trHeight w:val="1034"/>
        </w:trPr>
        <w:tc>
          <w:tcPr>
            <w:tcW w:w="3454" w:type="dxa"/>
          </w:tcPr>
          <w:p w14:paraId="3C84ACA3" w14:textId="77777777" w:rsidR="00886C74" w:rsidRPr="005C34DD" w:rsidRDefault="00886C74" w:rsidP="00AE452A">
            <w:pPr>
              <w:pStyle w:val="Heading3"/>
              <w:spacing w:before="0" w:after="60" w:line="276" w:lineRule="auto"/>
              <w:ind w:left="0"/>
              <w:rPr>
                <w:color w:val="000000" w:themeColor="text1"/>
              </w:rPr>
            </w:pPr>
            <w:r w:rsidRPr="00FA5C86">
              <w:rPr>
                <w:szCs w:val="24"/>
              </w:rPr>
              <w:t xml:space="preserve">Volume of Data </w:t>
            </w:r>
          </w:p>
        </w:tc>
        <w:tc>
          <w:tcPr>
            <w:tcW w:w="6014" w:type="dxa"/>
          </w:tcPr>
          <w:p w14:paraId="48DFBA10" w14:textId="77777777" w:rsidR="00886C74" w:rsidRPr="00FA5C86" w:rsidRDefault="00886C74" w:rsidP="00AE452A">
            <w:pPr>
              <w:spacing w:after="60"/>
              <w:rPr>
                <w:b/>
                <w:szCs w:val="24"/>
              </w:rPr>
            </w:pPr>
            <w:r w:rsidRPr="00FA5C86">
              <w:rPr>
                <w:szCs w:val="24"/>
              </w:rPr>
              <w:t xml:space="preserve">Current volume of data is 140TB in production version of the application </w:t>
            </w:r>
            <w:proofErr w:type="gramStart"/>
            <w:r w:rsidRPr="00FA5C86">
              <w:rPr>
                <w:szCs w:val="24"/>
              </w:rPr>
              <w:t>and also</w:t>
            </w:r>
            <w:proofErr w:type="gramEnd"/>
            <w:r w:rsidRPr="00FA5C86">
              <w:rPr>
                <w:szCs w:val="24"/>
              </w:rPr>
              <w:t xml:space="preserve"> about 70TB in archived format. </w:t>
            </w:r>
          </w:p>
        </w:tc>
      </w:tr>
      <w:tr w:rsidR="00886C74" w:rsidRPr="005C34DD" w14:paraId="43D83AD9" w14:textId="77777777" w:rsidTr="00833E08">
        <w:trPr>
          <w:trHeight w:val="530"/>
        </w:trPr>
        <w:tc>
          <w:tcPr>
            <w:tcW w:w="3454" w:type="dxa"/>
          </w:tcPr>
          <w:p w14:paraId="5CF665FC" w14:textId="77777777" w:rsidR="00886C74" w:rsidRPr="005C34DD" w:rsidRDefault="00886C74" w:rsidP="00AE452A">
            <w:pPr>
              <w:pStyle w:val="Heading3"/>
              <w:spacing w:before="0" w:after="60" w:line="276" w:lineRule="auto"/>
              <w:ind w:left="0"/>
              <w:rPr>
                <w:color w:val="000000" w:themeColor="text1"/>
              </w:rPr>
            </w:pPr>
            <w:r w:rsidRPr="00FA5C86">
              <w:rPr>
                <w:szCs w:val="24"/>
              </w:rPr>
              <w:t>Database current size.</w:t>
            </w:r>
          </w:p>
        </w:tc>
        <w:tc>
          <w:tcPr>
            <w:tcW w:w="6014" w:type="dxa"/>
          </w:tcPr>
          <w:p w14:paraId="73B3628A" w14:textId="77777777" w:rsidR="00886C74" w:rsidRPr="00FA5C86" w:rsidRDefault="00886C74" w:rsidP="00AE452A">
            <w:pPr>
              <w:spacing w:after="60"/>
              <w:rPr>
                <w:b/>
                <w:szCs w:val="24"/>
              </w:rPr>
            </w:pPr>
            <w:r w:rsidRPr="00FA5C86">
              <w:rPr>
                <w:szCs w:val="24"/>
              </w:rPr>
              <w:t xml:space="preserve">Current volume of data is 140TB in production version of the application </w:t>
            </w:r>
            <w:proofErr w:type="gramStart"/>
            <w:r w:rsidRPr="00FA5C86">
              <w:rPr>
                <w:szCs w:val="24"/>
              </w:rPr>
              <w:t>and also</w:t>
            </w:r>
            <w:proofErr w:type="gramEnd"/>
            <w:r w:rsidRPr="00FA5C86">
              <w:rPr>
                <w:szCs w:val="24"/>
              </w:rPr>
              <w:t xml:space="preserve"> about 70TB in archived format. </w:t>
            </w:r>
          </w:p>
        </w:tc>
      </w:tr>
    </w:tbl>
    <w:p w14:paraId="59567444" w14:textId="77777777" w:rsidR="00886C74" w:rsidRPr="00FA5C86" w:rsidRDefault="00886C74" w:rsidP="00AE452A">
      <w:pPr>
        <w:pBdr>
          <w:top w:val="nil"/>
          <w:left w:val="nil"/>
          <w:bottom w:val="nil"/>
          <w:right w:val="nil"/>
          <w:between w:val="nil"/>
        </w:pBdr>
        <w:spacing w:after="60"/>
        <w:rPr>
          <w:color w:val="000000"/>
          <w:szCs w:val="24"/>
        </w:rPr>
      </w:pP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20E3E0D5" w14:textId="77777777" w:rsidTr="7E67BD8C">
        <w:tc>
          <w:tcPr>
            <w:tcW w:w="9350" w:type="dxa"/>
          </w:tcPr>
          <w:p w14:paraId="64B741F2" w14:textId="77777777" w:rsidR="00886C74" w:rsidRPr="00FA5C86" w:rsidRDefault="00886C74" w:rsidP="00AE452A">
            <w:pPr>
              <w:spacing w:after="60"/>
              <w:jc w:val="both"/>
              <w:rPr>
                <w:szCs w:val="24"/>
              </w:rPr>
            </w:pPr>
            <w:r w:rsidRPr="00FA5C86">
              <w:rPr>
                <w:szCs w:val="24"/>
              </w:rPr>
              <w:t xml:space="preserve">Bidders must explain in detail how and what services are required to migrate the data from the current technology. </w:t>
            </w:r>
          </w:p>
          <w:p w14:paraId="6510328C" w14:textId="599DD0E2" w:rsidR="00192FCA" w:rsidRPr="00FA5C86" w:rsidRDefault="00886C74" w:rsidP="00AE452A">
            <w:pPr>
              <w:spacing w:after="60"/>
              <w:jc w:val="both"/>
              <w:rPr>
                <w:b/>
                <w:szCs w:val="24"/>
              </w:rPr>
            </w:pPr>
            <w:r w:rsidRPr="00FA5C86">
              <w:rPr>
                <w:b/>
                <w:szCs w:val="24"/>
              </w:rPr>
              <w:t>BIDDER RESPONSE:</w:t>
            </w:r>
          </w:p>
          <w:p w14:paraId="5E22479B" w14:textId="594EB4C9" w:rsidR="00192FCA" w:rsidRPr="005C34DD" w:rsidRDefault="4A62E7B9" w:rsidP="00AE452A">
            <w:pPr>
              <w:shd w:val="clear" w:color="auto" w:fill="FFFFFF" w:themeFill="background1"/>
              <w:spacing w:after="60"/>
              <w:jc w:val="both"/>
            </w:pPr>
            <w:r w:rsidRPr="00FA5C86">
              <w:rPr>
                <w:rFonts w:eastAsia="Open Sans"/>
                <w:b/>
                <w:color w:val="333333"/>
                <w:szCs w:val="24"/>
              </w:rPr>
              <w:t>Access Requirements:</w:t>
            </w:r>
          </w:p>
          <w:p w14:paraId="2EB506B6" w14:textId="6B4D5528" w:rsidR="00192FCA" w:rsidRPr="005C34DD" w:rsidRDefault="22DFDE61" w:rsidP="00AE452A">
            <w:pPr>
              <w:shd w:val="clear" w:color="auto" w:fill="FFFFFF" w:themeFill="background1"/>
              <w:spacing w:after="60"/>
              <w:jc w:val="both"/>
            </w:pPr>
            <w:r w:rsidRPr="00FA5C86">
              <w:rPr>
                <w:rFonts w:eastAsia="Open Sans"/>
                <w:color w:val="333333"/>
                <w:szCs w:val="24"/>
              </w:rPr>
              <w:t>NUVIEW will require access to all datastores, databases, and file systems containing the geospatial data and metadata to be migrated to the NUVIEW Platform.</w:t>
            </w:r>
          </w:p>
          <w:p w14:paraId="49739D41" w14:textId="5FD178C4" w:rsidR="00192FCA" w:rsidRPr="005C34DD" w:rsidRDefault="22DFDE61" w:rsidP="00AE452A">
            <w:pPr>
              <w:shd w:val="clear" w:color="auto" w:fill="FFFFFF" w:themeFill="background1"/>
              <w:spacing w:after="60"/>
              <w:jc w:val="both"/>
              <w:rPr>
                <w:b/>
                <w:bCs/>
              </w:rPr>
            </w:pPr>
            <w:r w:rsidRPr="00FA5C86">
              <w:rPr>
                <w:rFonts w:eastAsia="Open Sans"/>
                <w:b/>
                <w:color w:val="333333"/>
                <w:szCs w:val="24"/>
              </w:rPr>
              <w:t>Data Formats:</w:t>
            </w:r>
          </w:p>
          <w:p w14:paraId="68904481" w14:textId="1CDCB422" w:rsidR="00192FCA" w:rsidRPr="00FA5C86" w:rsidRDefault="088FC3E4" w:rsidP="00212CC1">
            <w:pPr>
              <w:pStyle w:val="ListParagraph"/>
            </w:pPr>
            <w:r>
              <w:t xml:space="preserve">-   </w:t>
            </w:r>
            <w:r w:rsidR="22DFDE61">
              <w:t xml:space="preserve">Geospatial imagery assets will be in </w:t>
            </w:r>
            <w:proofErr w:type="spellStart"/>
            <w:r w:rsidR="22DFDE61">
              <w:t>GeoTIF</w:t>
            </w:r>
            <w:proofErr w:type="spellEnd"/>
            <w:r w:rsidR="22DFDE61">
              <w:t xml:space="preserve"> or JPEG format.</w:t>
            </w:r>
          </w:p>
          <w:p w14:paraId="4D665957" w14:textId="7CBAE55D" w:rsidR="00192FCA" w:rsidRPr="00FA5C86" w:rsidRDefault="3620DEFD" w:rsidP="00212CC1">
            <w:pPr>
              <w:pStyle w:val="ListParagraph"/>
            </w:pPr>
            <w:r>
              <w:t xml:space="preserve">-   </w:t>
            </w:r>
            <w:r w:rsidR="22DFDE61">
              <w:t>PDF data will be in PDF format.</w:t>
            </w:r>
          </w:p>
          <w:p w14:paraId="0975C3A2" w14:textId="41E9513C" w:rsidR="00192FCA" w:rsidRPr="00FA5C86" w:rsidRDefault="3620DEFD" w:rsidP="00212CC1">
            <w:pPr>
              <w:pStyle w:val="ListParagraph"/>
            </w:pPr>
            <w:r>
              <w:t xml:space="preserve">-   </w:t>
            </w:r>
            <w:r w:rsidR="22DFDE61">
              <w:t>Raster data will be in a standard geospatial format or archived in a geospatial database.</w:t>
            </w:r>
          </w:p>
          <w:p w14:paraId="09A9B0A0" w14:textId="2EE6B727" w:rsidR="00192FCA" w:rsidRPr="005C34DD" w:rsidRDefault="22DFDE61" w:rsidP="00AE452A">
            <w:pPr>
              <w:shd w:val="clear" w:color="auto" w:fill="FFFFFF" w:themeFill="background1"/>
              <w:spacing w:after="60"/>
              <w:jc w:val="both"/>
              <w:rPr>
                <w:b/>
                <w:bCs/>
              </w:rPr>
            </w:pPr>
            <w:r w:rsidRPr="00FA5C86">
              <w:rPr>
                <w:rFonts w:eastAsia="Open Sans"/>
                <w:b/>
                <w:color w:val="333333"/>
                <w:szCs w:val="24"/>
              </w:rPr>
              <w:t>Metadata Migration:</w:t>
            </w:r>
          </w:p>
          <w:p w14:paraId="5D67E244" w14:textId="4A6A7559" w:rsidR="00192FCA" w:rsidRPr="00FA5C86" w:rsidRDefault="5CE53C9A" w:rsidP="00212CC1">
            <w:pPr>
              <w:pStyle w:val="ListParagraph"/>
            </w:pPr>
            <w:r>
              <w:t xml:space="preserve">-   </w:t>
            </w:r>
            <w:r w:rsidR="22DFDE61">
              <w:t>NUVIEW will migrate all available metadata to the new system. This includes metadata stored as sidecar files, file headers, or database records.</w:t>
            </w:r>
          </w:p>
          <w:p w14:paraId="0B05B7C4" w14:textId="43243B3E" w:rsidR="00192FCA" w:rsidRPr="00FA5C86" w:rsidRDefault="5CE53C9A" w:rsidP="00212CC1">
            <w:pPr>
              <w:pStyle w:val="ListParagraph"/>
            </w:pPr>
            <w:r>
              <w:t xml:space="preserve">-   </w:t>
            </w:r>
            <w:r w:rsidR="22DFDE61">
              <w:t>This proposal does not include efforts to generate derived metadata or create missing metadata. The State is responsible for providing all metadata prior to the migration.</w:t>
            </w:r>
          </w:p>
          <w:p w14:paraId="49C373CC" w14:textId="13288519" w:rsidR="00192FCA" w:rsidRPr="005C34DD" w:rsidRDefault="22DFDE61" w:rsidP="00AE452A">
            <w:pPr>
              <w:shd w:val="clear" w:color="auto" w:fill="FFFFFF" w:themeFill="background1"/>
              <w:spacing w:after="60"/>
              <w:jc w:val="both"/>
              <w:rPr>
                <w:b/>
                <w:bCs/>
              </w:rPr>
            </w:pPr>
            <w:r w:rsidRPr="00FA5C86">
              <w:rPr>
                <w:rFonts w:eastAsia="Open Sans"/>
                <w:b/>
                <w:color w:val="333333"/>
                <w:szCs w:val="24"/>
              </w:rPr>
              <w:t>Detailed Migration Plan:</w:t>
            </w:r>
          </w:p>
          <w:p w14:paraId="5C857ADC" w14:textId="3BBE9B88" w:rsidR="00192FCA" w:rsidRPr="00FA5C86" w:rsidRDefault="4BC52783" w:rsidP="00AE452A">
            <w:pPr>
              <w:shd w:val="clear" w:color="auto" w:fill="FFFFFF" w:themeFill="background1"/>
              <w:spacing w:after="60"/>
              <w:jc w:val="both"/>
              <w:rPr>
                <w:rFonts w:eastAsia="Open Sans"/>
                <w:b/>
                <w:color w:val="333333"/>
                <w:szCs w:val="24"/>
              </w:rPr>
            </w:pPr>
            <w:r>
              <w:t xml:space="preserve">-  </w:t>
            </w:r>
            <w:r w:rsidRPr="7E67BD8C">
              <w:rPr>
                <w:b/>
                <w:bCs/>
              </w:rPr>
              <w:t xml:space="preserve"> </w:t>
            </w:r>
            <w:r w:rsidR="22DFDE61" w:rsidRPr="00FA5C86">
              <w:rPr>
                <w:rFonts w:eastAsia="Open Sans"/>
                <w:b/>
                <w:color w:val="333333"/>
                <w:szCs w:val="24"/>
              </w:rPr>
              <w:t>Pre-Migration Preparation:</w:t>
            </w:r>
          </w:p>
          <w:p w14:paraId="4F34A751" w14:textId="5BC6365A" w:rsidR="00192FCA" w:rsidRPr="00FA5C86" w:rsidRDefault="63DA48A6" w:rsidP="00212CC1">
            <w:pPr>
              <w:pStyle w:val="ListParagraph"/>
            </w:pPr>
            <w:r>
              <w:t xml:space="preserve">-   </w:t>
            </w:r>
            <w:r w:rsidR="22DFDE61" w:rsidRPr="7E67BD8C">
              <w:rPr>
                <w:b/>
                <w:bCs/>
              </w:rPr>
              <w:t>Assessment:</w:t>
            </w:r>
            <w:r w:rsidR="22DFDE61">
              <w:t xml:space="preserve"> Conduct an initial assessment of all data and metadata to be migrated.</w:t>
            </w:r>
          </w:p>
          <w:p w14:paraId="48EA9292" w14:textId="558E8AD6" w:rsidR="00192FCA" w:rsidRPr="00FA5C86" w:rsidRDefault="63DA48A6" w:rsidP="00212CC1">
            <w:pPr>
              <w:pStyle w:val="ListParagraph"/>
            </w:pPr>
            <w:r>
              <w:t xml:space="preserve">-   </w:t>
            </w:r>
            <w:r w:rsidR="22DFDE61" w:rsidRPr="7E67BD8C">
              <w:rPr>
                <w:b/>
                <w:bCs/>
              </w:rPr>
              <w:t>Planning:</w:t>
            </w:r>
            <w:r w:rsidR="22DFDE61" w:rsidRPr="00FA5C86">
              <w:t xml:space="preserve"> </w:t>
            </w:r>
            <w:r w:rsidR="22DFDE61">
              <w:t>Develop a detailed migration plan with specific steps, timelines, and phases.</w:t>
            </w:r>
          </w:p>
          <w:p w14:paraId="6629E8CF" w14:textId="0B05AADD" w:rsidR="00192FCA" w:rsidRPr="00FA5C86" w:rsidRDefault="6E4C4EE8" w:rsidP="00212CC1">
            <w:pPr>
              <w:pStyle w:val="ListParagraph"/>
            </w:pPr>
            <w:r>
              <w:lastRenderedPageBreak/>
              <w:t xml:space="preserve">-   </w:t>
            </w:r>
            <w:r w:rsidR="22DFDE61" w:rsidRPr="7E67BD8C">
              <w:rPr>
                <w:b/>
                <w:bCs/>
              </w:rPr>
              <w:t>Validation:</w:t>
            </w:r>
            <w:r w:rsidR="22DFDE61" w:rsidRPr="00FA5C86">
              <w:t xml:space="preserve"> </w:t>
            </w:r>
            <w:r w:rsidR="22DFDE61">
              <w:t>Ensure all required metadata is available and complete.</w:t>
            </w:r>
          </w:p>
          <w:p w14:paraId="6F4D1BDB" w14:textId="6D6668CB" w:rsidR="00192FCA" w:rsidRPr="00FA5C86" w:rsidRDefault="16ACADA2" w:rsidP="00AE452A">
            <w:pPr>
              <w:shd w:val="clear" w:color="auto" w:fill="FFFFFF" w:themeFill="background1"/>
              <w:spacing w:after="60"/>
              <w:jc w:val="both"/>
              <w:rPr>
                <w:rFonts w:eastAsia="Open Sans"/>
                <w:b/>
                <w:color w:val="333333"/>
                <w:szCs w:val="24"/>
              </w:rPr>
            </w:pPr>
            <w:r>
              <w:t xml:space="preserve">-   </w:t>
            </w:r>
            <w:r w:rsidR="22DFDE61" w:rsidRPr="00FA5C86">
              <w:rPr>
                <w:rFonts w:eastAsia="Open Sans"/>
                <w:b/>
                <w:color w:val="333333"/>
                <w:szCs w:val="24"/>
              </w:rPr>
              <w:t>Migration Execution:</w:t>
            </w:r>
          </w:p>
          <w:p w14:paraId="073285DF" w14:textId="3C887BA8" w:rsidR="00192FCA" w:rsidRPr="00FA5C86" w:rsidRDefault="727C6861" w:rsidP="00212CC1">
            <w:pPr>
              <w:pStyle w:val="ListParagraph"/>
            </w:pPr>
            <w:r>
              <w:t xml:space="preserve">-   </w:t>
            </w:r>
            <w:r w:rsidR="22DFDE61" w:rsidRPr="7E67BD8C">
              <w:rPr>
                <w:b/>
                <w:bCs/>
              </w:rPr>
              <w:t>Data Transfer:</w:t>
            </w:r>
            <w:r w:rsidR="22DFDE61">
              <w:t xml:space="preserve"> Securely transfer data to the NUVIEW private cloud instance in AWS.</w:t>
            </w:r>
          </w:p>
          <w:p w14:paraId="1DEFFCC3" w14:textId="5F00D4D9" w:rsidR="00192FCA" w:rsidRPr="00FA5C86" w:rsidRDefault="727C6861" w:rsidP="00212CC1">
            <w:pPr>
              <w:pStyle w:val="ListParagraph"/>
            </w:pPr>
            <w:r>
              <w:t xml:space="preserve">-   </w:t>
            </w:r>
            <w:r w:rsidR="22DFDE61" w:rsidRPr="7E67BD8C">
              <w:rPr>
                <w:b/>
                <w:bCs/>
              </w:rPr>
              <w:t>Metadata Integration:</w:t>
            </w:r>
            <w:r w:rsidR="22DFDE61">
              <w:t xml:space="preserve"> Integrate metadata into the new system, ensuring consistency and integrity.</w:t>
            </w:r>
          </w:p>
          <w:p w14:paraId="3F9ACB70" w14:textId="1E0E2FB7" w:rsidR="00192FCA" w:rsidRPr="00FA5C86" w:rsidRDefault="1C5FAADE" w:rsidP="00212CC1">
            <w:pPr>
              <w:pStyle w:val="ListParagraph"/>
            </w:pPr>
            <w:r>
              <w:t xml:space="preserve">-   </w:t>
            </w:r>
            <w:r w:rsidR="22DFDE61" w:rsidRPr="7E67BD8C">
              <w:rPr>
                <w:b/>
                <w:bCs/>
              </w:rPr>
              <w:t>Testing:</w:t>
            </w:r>
            <w:r w:rsidR="22DFDE61" w:rsidRPr="00FA5C86">
              <w:t xml:space="preserve"> </w:t>
            </w:r>
            <w:r w:rsidR="22DFDE61">
              <w:t>Conduct thorough testing to validate the accuracy and completeness of the migrated data.</w:t>
            </w:r>
          </w:p>
          <w:p w14:paraId="293A29CD" w14:textId="5F83666E" w:rsidR="00192FCA" w:rsidRPr="00FA5C86" w:rsidRDefault="24951B71" w:rsidP="00AE452A">
            <w:pPr>
              <w:shd w:val="clear" w:color="auto" w:fill="FFFFFF" w:themeFill="background1"/>
              <w:spacing w:after="60"/>
              <w:jc w:val="both"/>
              <w:rPr>
                <w:rFonts w:eastAsia="Open Sans"/>
                <w:b/>
                <w:color w:val="333333"/>
                <w:szCs w:val="24"/>
              </w:rPr>
            </w:pPr>
            <w:r w:rsidRPr="7E67BD8C">
              <w:rPr>
                <w:b/>
                <w:bCs/>
              </w:rPr>
              <w:t xml:space="preserve">-   </w:t>
            </w:r>
            <w:r w:rsidR="22DFDE61" w:rsidRPr="00FA5C86">
              <w:rPr>
                <w:rFonts w:eastAsia="Open Sans"/>
                <w:b/>
                <w:color w:val="333333"/>
                <w:szCs w:val="24"/>
              </w:rPr>
              <w:t>Post-Migration Validation:</w:t>
            </w:r>
          </w:p>
          <w:p w14:paraId="23932018" w14:textId="5235DBB7" w:rsidR="00192FCA" w:rsidRPr="00FA5C86" w:rsidRDefault="63B032DC" w:rsidP="00212CC1">
            <w:pPr>
              <w:pStyle w:val="ListParagraph"/>
            </w:pPr>
            <w:r>
              <w:t xml:space="preserve">-   </w:t>
            </w:r>
            <w:r w:rsidR="22DFDE61" w:rsidRPr="7E67BD8C">
              <w:rPr>
                <w:b/>
                <w:bCs/>
              </w:rPr>
              <w:t>Verification:</w:t>
            </w:r>
            <w:r w:rsidR="22DFDE61" w:rsidRPr="00FA5C86">
              <w:t xml:space="preserve"> </w:t>
            </w:r>
            <w:r w:rsidR="22DFDE61">
              <w:t>Verify the successful migration of data and metadata.</w:t>
            </w:r>
          </w:p>
          <w:p w14:paraId="59E8FC92" w14:textId="0753D914" w:rsidR="00192FCA" w:rsidRPr="00FA5C86" w:rsidRDefault="63B032DC" w:rsidP="00212CC1">
            <w:pPr>
              <w:pStyle w:val="ListParagraph"/>
            </w:pPr>
            <w:r>
              <w:t xml:space="preserve">-   </w:t>
            </w:r>
            <w:r w:rsidR="22DFDE61" w:rsidRPr="7E67BD8C">
              <w:rPr>
                <w:b/>
                <w:bCs/>
              </w:rPr>
              <w:t>Optimization:</w:t>
            </w:r>
            <w:r w:rsidR="22DFDE61">
              <w:t xml:space="preserve"> Optimize the new system for performance and scalability.</w:t>
            </w:r>
          </w:p>
          <w:p w14:paraId="569FCBFA" w14:textId="29B3D9BF" w:rsidR="00192FCA" w:rsidRPr="005C34DD" w:rsidRDefault="22DFDE61" w:rsidP="00AE452A">
            <w:pPr>
              <w:shd w:val="clear" w:color="auto" w:fill="FFFFFF" w:themeFill="background1"/>
              <w:spacing w:after="60"/>
              <w:jc w:val="both"/>
              <w:rPr>
                <w:b/>
                <w:bCs/>
              </w:rPr>
            </w:pPr>
            <w:r w:rsidRPr="00FA5C86">
              <w:rPr>
                <w:rFonts w:eastAsia="Open Sans"/>
                <w:b/>
                <w:color w:val="333333"/>
                <w:szCs w:val="24"/>
              </w:rPr>
              <w:t>Risk Management and Contingencies:</w:t>
            </w:r>
          </w:p>
          <w:p w14:paraId="673B8F05" w14:textId="4C1961F2" w:rsidR="00192FCA" w:rsidRPr="00FA5C86" w:rsidRDefault="1629C713" w:rsidP="00212CC1">
            <w:pPr>
              <w:pStyle w:val="ListParagraph"/>
            </w:pPr>
            <w:r>
              <w:t xml:space="preserve">-   </w:t>
            </w:r>
            <w:r w:rsidR="22DFDE61" w:rsidRPr="7E67BD8C">
              <w:rPr>
                <w:b/>
                <w:bCs/>
              </w:rPr>
              <w:t>Risk Assessment:</w:t>
            </w:r>
            <w:r w:rsidR="22DFDE61">
              <w:t xml:space="preserve"> Identify potential risks associated with the migration process.</w:t>
            </w:r>
          </w:p>
          <w:p w14:paraId="335FD653" w14:textId="42CD02E5" w:rsidR="00192FCA" w:rsidRPr="00FA5C86" w:rsidRDefault="515EDFC3" w:rsidP="00212CC1">
            <w:pPr>
              <w:pStyle w:val="ListParagraph"/>
            </w:pPr>
            <w:r>
              <w:t xml:space="preserve">-   </w:t>
            </w:r>
            <w:r w:rsidR="22DFDE61" w:rsidRPr="7E67BD8C">
              <w:rPr>
                <w:b/>
                <w:bCs/>
              </w:rPr>
              <w:t>Mitigation Strategies:</w:t>
            </w:r>
            <w:r w:rsidR="22DFDE61">
              <w:t xml:space="preserve"> Develop mitigation strategies for each identified risk.</w:t>
            </w:r>
          </w:p>
          <w:p w14:paraId="28F6D8B2" w14:textId="4C3419BE" w:rsidR="00192FCA" w:rsidRPr="00FA5C86" w:rsidRDefault="515EDFC3" w:rsidP="00212CC1">
            <w:pPr>
              <w:pStyle w:val="ListParagraph"/>
            </w:pPr>
            <w:r>
              <w:t xml:space="preserve">-   </w:t>
            </w:r>
            <w:r w:rsidR="22DFDE61" w:rsidRPr="7E67BD8C">
              <w:rPr>
                <w:b/>
                <w:bCs/>
              </w:rPr>
              <w:t>Contingency Plans:</w:t>
            </w:r>
            <w:r w:rsidR="22DFDE61">
              <w:t xml:space="preserve"> Establish contingency plans, including data validation steps and fallback mechanisms.</w:t>
            </w:r>
          </w:p>
        </w:tc>
      </w:tr>
      <w:tr w:rsidR="00886C74" w:rsidRPr="005C34DD" w14:paraId="1DAFD6E5" w14:textId="77777777" w:rsidTr="7E67BD8C">
        <w:tc>
          <w:tcPr>
            <w:tcW w:w="9350" w:type="dxa"/>
          </w:tcPr>
          <w:p w14:paraId="61351FBF" w14:textId="77777777" w:rsidR="00886C74" w:rsidRPr="00FA5C86" w:rsidRDefault="00886C74" w:rsidP="003D092F">
            <w:pPr>
              <w:spacing w:after="0"/>
              <w:jc w:val="both"/>
              <w:rPr>
                <w:szCs w:val="24"/>
              </w:rPr>
            </w:pPr>
            <w:r w:rsidRPr="00FA5C86">
              <w:rPr>
                <w:szCs w:val="24"/>
              </w:rPr>
              <w:lastRenderedPageBreak/>
              <w:t xml:space="preserve">Bidder must explain how it will be able to support the current and future growth of the Solution’s data. </w:t>
            </w:r>
          </w:p>
          <w:p w14:paraId="4E0FD075" w14:textId="77777777" w:rsidR="00886C74" w:rsidRPr="00FA5C86" w:rsidRDefault="00886C74" w:rsidP="003D092F">
            <w:pPr>
              <w:spacing w:after="0"/>
              <w:jc w:val="both"/>
              <w:rPr>
                <w:b/>
                <w:szCs w:val="24"/>
              </w:rPr>
            </w:pPr>
            <w:r w:rsidRPr="00FA5C86">
              <w:rPr>
                <w:b/>
                <w:szCs w:val="24"/>
              </w:rPr>
              <w:t>BIDDER RESPONSE:</w:t>
            </w:r>
          </w:p>
          <w:p w14:paraId="07C46778" w14:textId="2E829055" w:rsidR="00AE120F" w:rsidRPr="005C34DD" w:rsidRDefault="1FE4AE78" w:rsidP="003D092F">
            <w:pPr>
              <w:shd w:val="clear" w:color="auto" w:fill="FFFFFF" w:themeFill="background1"/>
              <w:spacing w:after="0"/>
            </w:pPr>
            <w:r w:rsidRPr="00FA5C86">
              <w:rPr>
                <w:rFonts w:eastAsia="Open Sans"/>
                <w:color w:val="333333"/>
                <w:szCs w:val="24"/>
              </w:rPr>
              <w:t>As a cloud-native platform, the NUVIEW solution is intrinsically scalable:</w:t>
            </w:r>
          </w:p>
          <w:p w14:paraId="1327119F" w14:textId="5EF87459" w:rsidR="00AE120F" w:rsidRPr="00FA5C86" w:rsidRDefault="71B7BFE5" w:rsidP="003D092F">
            <w:pPr>
              <w:pStyle w:val="ListParagraph"/>
              <w:spacing w:after="0"/>
            </w:pPr>
            <w:r>
              <w:t xml:space="preserve">-   </w:t>
            </w:r>
            <w:r w:rsidR="1FE4AE78" w:rsidRPr="00FA5C86">
              <w:rPr>
                <w:b/>
              </w:rPr>
              <w:t>Large Data Assets:</w:t>
            </w:r>
            <w:r w:rsidR="1FE4AE78">
              <w:t xml:space="preserve"> Stored in Amazon S3, scalable as necessary without system modifications.  Amazon does not limit S3 bucket size.</w:t>
            </w:r>
          </w:p>
          <w:p w14:paraId="6C7EC558" w14:textId="1F3E7D10" w:rsidR="00AE120F" w:rsidRPr="00FA5C86" w:rsidRDefault="71B7BFE5" w:rsidP="003D092F">
            <w:pPr>
              <w:pStyle w:val="ListParagraph"/>
              <w:spacing w:after="0"/>
            </w:pPr>
            <w:r>
              <w:t xml:space="preserve">-   </w:t>
            </w:r>
            <w:r w:rsidR="1FE4AE78" w:rsidRPr="00FA5C86">
              <w:rPr>
                <w:b/>
              </w:rPr>
              <w:t>Vector Data:</w:t>
            </w:r>
            <w:r w:rsidR="1FE4AE78">
              <w:t xml:space="preserve"> Stored in Amazon RDS, easily scalable to manage larger datasets or heavier usage patterns.</w:t>
            </w:r>
          </w:p>
          <w:p w14:paraId="4902F11A" w14:textId="05846781" w:rsidR="00AE120F" w:rsidRPr="00FA5C86" w:rsidRDefault="45FDE2FB" w:rsidP="003D092F">
            <w:pPr>
              <w:pStyle w:val="ListParagraph"/>
              <w:spacing w:after="0"/>
            </w:pPr>
            <w:r>
              <w:t xml:space="preserve">-   </w:t>
            </w:r>
            <w:r w:rsidR="1FE4AE78" w:rsidRPr="00FA5C86">
              <w:rPr>
                <w:b/>
              </w:rPr>
              <w:t>Metadata Repository:</w:t>
            </w:r>
            <w:r w:rsidR="1FE4AE78">
              <w:t xml:space="preserve"> Scalable on the Elastic platform, with continuous monitoring and proactive scaling.  Also scalab</w:t>
            </w:r>
            <w:r w:rsidR="7970C431">
              <w:t>le for greater storage or higher utilization.</w:t>
            </w:r>
          </w:p>
          <w:p w14:paraId="05AD5BC8" w14:textId="0E440CD5" w:rsidR="00AE120F" w:rsidRPr="005C34DD" w:rsidRDefault="1FE4AE78" w:rsidP="003D092F">
            <w:pPr>
              <w:shd w:val="clear" w:color="auto" w:fill="FFFFFF" w:themeFill="background1"/>
              <w:spacing w:after="0"/>
              <w:rPr>
                <w:b/>
                <w:bCs/>
              </w:rPr>
            </w:pPr>
            <w:r w:rsidRPr="00FA5C86">
              <w:rPr>
                <w:rFonts w:eastAsia="Open Sans"/>
                <w:b/>
                <w:color w:val="333333"/>
                <w:szCs w:val="24"/>
              </w:rPr>
              <w:t>Proactive Monitoring and Maintenance:</w:t>
            </w:r>
          </w:p>
          <w:p w14:paraId="61601D29" w14:textId="278E86A3" w:rsidR="00AE120F" w:rsidRPr="00FA5C86" w:rsidRDefault="72870F8B" w:rsidP="003D092F">
            <w:pPr>
              <w:pStyle w:val="ListParagraph"/>
              <w:spacing w:after="0"/>
            </w:pPr>
            <w:r>
              <w:t xml:space="preserve">-   </w:t>
            </w:r>
            <w:r w:rsidR="1FE4AE78">
              <w:t>NUVIEW continuously monitors RDS and Elastic datastores.</w:t>
            </w:r>
          </w:p>
          <w:p w14:paraId="2749518F" w14:textId="3CA0D06D" w:rsidR="00AE120F" w:rsidRPr="00FA5C86" w:rsidRDefault="72870F8B" w:rsidP="003D092F">
            <w:pPr>
              <w:pStyle w:val="ListParagraph"/>
              <w:spacing w:after="0"/>
            </w:pPr>
            <w:r>
              <w:t xml:space="preserve">-   </w:t>
            </w:r>
            <w:r w:rsidR="04971D66">
              <w:t>If usage increases, NUVIEW will</w:t>
            </w:r>
            <w:r w:rsidR="1FE4AE78">
              <w:t xml:space="preserve"> </w:t>
            </w:r>
            <w:r w:rsidR="184B73BF">
              <w:t>migrate</w:t>
            </w:r>
            <w:r w:rsidR="1FE4AE78">
              <w:t xml:space="preserve"> to larger storage systems during scheduled maintenance to prevent capacity issues.</w:t>
            </w:r>
          </w:p>
          <w:p w14:paraId="4715DBE4" w14:textId="099D5CD3" w:rsidR="00AE120F" w:rsidRPr="00FA5C86" w:rsidRDefault="0A778FED" w:rsidP="003D092F">
            <w:pPr>
              <w:pStyle w:val="ListParagraph"/>
              <w:spacing w:after="0"/>
            </w:pPr>
            <w:r>
              <w:t xml:space="preserve">-   </w:t>
            </w:r>
            <w:r w:rsidR="1FE4AE78">
              <w:t xml:space="preserve">Near-instantaneous migration </w:t>
            </w:r>
            <w:r w:rsidR="37F541C4">
              <w:t xml:space="preserve">is achieved </w:t>
            </w:r>
            <w:r w:rsidR="1FE4AE78">
              <w:t xml:space="preserve">by spinning up a hot backup and </w:t>
            </w:r>
            <w:r w:rsidR="70ACF8A7">
              <w:t xml:space="preserve">then rolling </w:t>
            </w:r>
            <w:r w:rsidR="1FE4AE78">
              <w:t>over</w:t>
            </w:r>
            <w:r w:rsidR="3A8A94FB">
              <w:t xml:space="preserve"> to the larger node</w:t>
            </w:r>
            <w:r w:rsidR="1FE4AE78">
              <w:t>.</w:t>
            </w:r>
          </w:p>
          <w:p w14:paraId="167D6F24" w14:textId="2B8AFC97" w:rsidR="00AE120F" w:rsidRPr="005C34DD" w:rsidRDefault="1FE4AE78" w:rsidP="003D092F">
            <w:pPr>
              <w:shd w:val="clear" w:color="auto" w:fill="FFFFFF" w:themeFill="background1"/>
              <w:spacing w:after="0"/>
              <w:rPr>
                <w:b/>
                <w:bCs/>
              </w:rPr>
            </w:pPr>
            <w:r w:rsidRPr="00FA5C86">
              <w:rPr>
                <w:rFonts w:eastAsia="Open Sans"/>
                <w:b/>
                <w:color w:val="333333"/>
                <w:szCs w:val="24"/>
              </w:rPr>
              <w:t>Support for Future Data Growth:</w:t>
            </w:r>
          </w:p>
          <w:p w14:paraId="148E8C79" w14:textId="58190A42" w:rsidR="00AE120F" w:rsidRPr="00FA5C86" w:rsidRDefault="7C831235" w:rsidP="003D092F">
            <w:pPr>
              <w:pStyle w:val="ListParagraph"/>
              <w:spacing w:after="0"/>
            </w:pPr>
            <w:r>
              <w:t xml:space="preserve">-   </w:t>
            </w:r>
            <w:r w:rsidR="36D9ED55">
              <w:t xml:space="preserve">NUVIEW will coordinate with the State to add more capacity as needed.  </w:t>
            </w:r>
          </w:p>
          <w:p w14:paraId="4FBCEBD3" w14:textId="2DBF0BE8" w:rsidR="00AE120F" w:rsidRPr="00FA5C86" w:rsidRDefault="20EED2CB" w:rsidP="003D092F">
            <w:pPr>
              <w:pStyle w:val="ListParagraph"/>
              <w:spacing w:after="0"/>
            </w:pPr>
            <w:r>
              <w:t xml:space="preserve">-   </w:t>
            </w:r>
            <w:r w:rsidR="1FC3AACE">
              <w:t>All of NUVIEW’s components scale up seamlessly</w:t>
            </w:r>
          </w:p>
        </w:tc>
      </w:tr>
      <w:tr w:rsidR="00886C74" w:rsidRPr="005C34DD" w14:paraId="6653137B" w14:textId="77777777" w:rsidTr="7E67BD8C">
        <w:tc>
          <w:tcPr>
            <w:tcW w:w="9350" w:type="dxa"/>
          </w:tcPr>
          <w:p w14:paraId="7DD3CF7A" w14:textId="77777777"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t>Bidder must also explain how the proposed Solution’s environment can scale up or down without affecting performance. Bidder must provide the cost for such migration in their cost proposal.</w:t>
            </w:r>
          </w:p>
          <w:p w14:paraId="41CB75AE" w14:textId="77777777" w:rsidR="00886C74" w:rsidRPr="00FA5C86" w:rsidRDefault="00886C74" w:rsidP="003D092F">
            <w:pPr>
              <w:pBdr>
                <w:top w:val="nil"/>
                <w:left w:val="nil"/>
                <w:bottom w:val="nil"/>
                <w:right w:val="nil"/>
                <w:between w:val="nil"/>
              </w:pBdr>
              <w:spacing w:after="0"/>
              <w:rPr>
                <w:b/>
                <w:color w:val="000000"/>
                <w:szCs w:val="24"/>
              </w:rPr>
            </w:pPr>
            <w:r w:rsidRPr="00FA5C86">
              <w:rPr>
                <w:b/>
                <w:color w:val="000000"/>
                <w:szCs w:val="24"/>
              </w:rPr>
              <w:lastRenderedPageBreak/>
              <w:t>BIDDER RESPONSE:</w:t>
            </w:r>
          </w:p>
          <w:p w14:paraId="33654CDD" w14:textId="52FF44A4" w:rsidR="00886C74" w:rsidRPr="005C34DD" w:rsidRDefault="196078E5" w:rsidP="003D092F">
            <w:pPr>
              <w:spacing w:after="0"/>
              <w:rPr>
                <w:b/>
                <w:bCs/>
              </w:rPr>
            </w:pPr>
            <w:r w:rsidRPr="00FA5C86">
              <w:rPr>
                <w:b/>
                <w:szCs w:val="24"/>
              </w:rPr>
              <w:t>Scalability and Performance Management:</w:t>
            </w:r>
          </w:p>
          <w:p w14:paraId="561C4801" w14:textId="31CD0E1D" w:rsidR="00886C74" w:rsidRPr="005C34DD" w:rsidRDefault="196078E5" w:rsidP="003D092F">
            <w:pPr>
              <w:spacing w:after="0"/>
            </w:pPr>
            <w:r w:rsidRPr="00FA5C86">
              <w:rPr>
                <w:szCs w:val="24"/>
              </w:rPr>
              <w:t>As a cloud-native platform, the NUVIEW solution is intrinsically scalable. The following mechanisms ensure that the environment can scale up or down without affecting performance:</w:t>
            </w:r>
          </w:p>
          <w:p w14:paraId="01BE592F" w14:textId="217ECEC6" w:rsidR="00886C74" w:rsidRPr="00FA5C86" w:rsidRDefault="196078E5" w:rsidP="003D092F">
            <w:pPr>
              <w:spacing w:after="0"/>
              <w:rPr>
                <w:b/>
                <w:szCs w:val="24"/>
              </w:rPr>
            </w:pPr>
            <w:r w:rsidRPr="00FA5C86">
              <w:rPr>
                <w:b/>
                <w:szCs w:val="24"/>
              </w:rPr>
              <w:t>Kubernetes Clusters:</w:t>
            </w:r>
          </w:p>
          <w:p w14:paraId="68289D03" w14:textId="35F2958E" w:rsidR="00886C74" w:rsidRPr="005C34DD" w:rsidRDefault="72CE5045" w:rsidP="003D092F">
            <w:pPr>
              <w:pStyle w:val="ListParagraph"/>
              <w:spacing w:after="0"/>
            </w:pPr>
            <w:r>
              <w:t xml:space="preserve">-   </w:t>
            </w:r>
            <w:r w:rsidR="196078E5" w:rsidRPr="7E67BD8C">
              <w:rPr>
                <w:b/>
                <w:bCs/>
              </w:rPr>
              <w:t xml:space="preserve">Automatic Scaling: </w:t>
            </w:r>
            <w:r w:rsidR="196078E5">
              <w:t xml:space="preserve">Application servers are hosted in Kubernetes clusters with built-in load balancing. As the load on a </w:t>
            </w:r>
            <w:proofErr w:type="gramStart"/>
            <w:r w:rsidR="196078E5">
              <w:t>given node increases</w:t>
            </w:r>
            <w:proofErr w:type="gramEnd"/>
            <w:r w:rsidR="196078E5">
              <w:t>, new nodes are automatically spun up, and the load is distributed evenly among them. This ensures that the system can handle increased demand without performance degradation.</w:t>
            </w:r>
          </w:p>
          <w:p w14:paraId="48ED70ED" w14:textId="5C33361D" w:rsidR="00886C74" w:rsidRPr="005C34DD" w:rsidRDefault="11F7DF6A" w:rsidP="003D092F">
            <w:pPr>
              <w:pStyle w:val="ListParagraph"/>
              <w:spacing w:after="0"/>
            </w:pPr>
            <w:r>
              <w:t xml:space="preserve">-   </w:t>
            </w:r>
            <w:r w:rsidR="196078E5" w:rsidRPr="7E67BD8C">
              <w:rPr>
                <w:b/>
                <w:bCs/>
              </w:rPr>
              <w:t xml:space="preserve">Monitoring Tools: </w:t>
            </w:r>
            <w:r w:rsidR="196078E5">
              <w:t>Advanced monitoring tools are employed to continuously track system load and performance metrics, ensuring timely scaling actions.</w:t>
            </w:r>
          </w:p>
          <w:p w14:paraId="1DCF9282" w14:textId="014744F7" w:rsidR="00886C74" w:rsidRPr="00FA5C86" w:rsidRDefault="196078E5" w:rsidP="003D092F">
            <w:pPr>
              <w:spacing w:after="0"/>
              <w:rPr>
                <w:b/>
                <w:szCs w:val="24"/>
              </w:rPr>
            </w:pPr>
            <w:r w:rsidRPr="00FA5C86">
              <w:rPr>
                <w:b/>
                <w:szCs w:val="24"/>
              </w:rPr>
              <w:t>Amazon Lambda Functions:</w:t>
            </w:r>
          </w:p>
          <w:p w14:paraId="715EB3C7" w14:textId="519230B4" w:rsidR="00886C74" w:rsidRPr="005C34DD" w:rsidRDefault="43999984" w:rsidP="003D092F">
            <w:pPr>
              <w:pStyle w:val="ListParagraph"/>
              <w:spacing w:after="0"/>
            </w:pPr>
            <w:r>
              <w:t xml:space="preserve">-   </w:t>
            </w:r>
            <w:r w:rsidR="196078E5" w:rsidRPr="7E67BD8C">
              <w:rPr>
                <w:b/>
                <w:bCs/>
              </w:rPr>
              <w:t xml:space="preserve">Instantaneous Scaling: </w:t>
            </w:r>
            <w:r w:rsidR="196078E5">
              <w:t>Rendering functions are built using Amazon Lambdas, which scale up and down instantaneously to support varying loads. This serverless architecture ensures that rendering tasks are processed efficiently, regardless of the number of concurrent requests.</w:t>
            </w:r>
          </w:p>
          <w:p w14:paraId="60FFC61C" w14:textId="4D0B0B8D" w:rsidR="00886C74" w:rsidRPr="00FA5C86" w:rsidRDefault="196078E5" w:rsidP="003D092F">
            <w:pPr>
              <w:spacing w:after="0"/>
              <w:rPr>
                <w:b/>
                <w:szCs w:val="24"/>
              </w:rPr>
            </w:pPr>
            <w:r w:rsidRPr="00FA5C86">
              <w:rPr>
                <w:b/>
                <w:szCs w:val="24"/>
              </w:rPr>
              <w:t>Performance Assurance:</w:t>
            </w:r>
          </w:p>
          <w:p w14:paraId="47D345F5" w14:textId="35D11724" w:rsidR="00886C74" w:rsidRPr="005C34DD" w:rsidRDefault="1FD69A2D" w:rsidP="003D092F">
            <w:pPr>
              <w:pStyle w:val="ListParagraph"/>
              <w:spacing w:after="0"/>
            </w:pPr>
            <w:r>
              <w:t xml:space="preserve">-   </w:t>
            </w:r>
            <w:r w:rsidR="196078E5" w:rsidRPr="7E67BD8C">
              <w:rPr>
                <w:b/>
                <w:bCs/>
              </w:rPr>
              <w:t xml:space="preserve">Benchmarking and Testing: </w:t>
            </w:r>
            <w:r w:rsidR="196078E5">
              <w:t>The system is rigorously tested to support the number of users described in the RFP. Performance benchmarks, such as response times and transaction rates, are established to ensure consistent service quality.</w:t>
            </w:r>
          </w:p>
          <w:p w14:paraId="27652CE0" w14:textId="50FF6480" w:rsidR="00886C74" w:rsidRPr="005C34DD" w:rsidRDefault="3E416537" w:rsidP="003D092F">
            <w:pPr>
              <w:pStyle w:val="ListParagraph"/>
              <w:spacing w:after="0"/>
            </w:pPr>
            <w:r>
              <w:t xml:space="preserve">-   </w:t>
            </w:r>
            <w:r w:rsidR="196078E5" w:rsidRPr="7E67BD8C">
              <w:rPr>
                <w:b/>
                <w:bCs/>
              </w:rPr>
              <w:t>Proactive Capacity Planning:</w:t>
            </w:r>
            <w:r w:rsidR="196078E5">
              <w:t xml:space="preserve"> NUVIEW will continuously monitor usage patterns and proactively plan for capacity increases, ensuring that scaling actions are taken before performance thresholds are reached.</w:t>
            </w:r>
          </w:p>
          <w:p w14:paraId="6FF374DB" w14:textId="63FD1136" w:rsidR="00886C74" w:rsidRPr="005C34DD" w:rsidRDefault="196078E5" w:rsidP="003D092F">
            <w:pPr>
              <w:spacing w:after="0"/>
              <w:rPr>
                <w:b/>
                <w:bCs/>
              </w:rPr>
            </w:pPr>
            <w:r w:rsidRPr="00FA5C86">
              <w:rPr>
                <w:b/>
                <w:szCs w:val="24"/>
              </w:rPr>
              <w:t>Cost Management and Change Requests:</w:t>
            </w:r>
          </w:p>
          <w:p w14:paraId="7E34ED07" w14:textId="7D82FE49" w:rsidR="00886C74" w:rsidRPr="005C34DD" w:rsidRDefault="1453767A" w:rsidP="003D092F">
            <w:pPr>
              <w:pStyle w:val="ListParagraph"/>
              <w:spacing w:after="0"/>
            </w:pPr>
            <w:r>
              <w:t xml:space="preserve">-   </w:t>
            </w:r>
            <w:r w:rsidR="196078E5" w:rsidRPr="7E67BD8C">
              <w:rPr>
                <w:b/>
                <w:bCs/>
              </w:rPr>
              <w:t xml:space="preserve">Baseline Support: </w:t>
            </w:r>
            <w:r w:rsidR="196078E5">
              <w:t>The system will be delivered to support the number of users specified in the RFP</w:t>
            </w:r>
            <w:r w:rsidR="0023780B" w:rsidRPr="00FA5C86">
              <w:t>.  NUVIEW has proposed an allowance of 2TB of data transfer per month</w:t>
            </w:r>
            <w:r w:rsidR="00802BDD" w:rsidRPr="00FA5C86">
              <w:t xml:space="preserve"> with</w:t>
            </w:r>
            <w:r w:rsidR="196078E5">
              <w:t xml:space="preserve"> the </w:t>
            </w:r>
            <w:r w:rsidR="00802BDD" w:rsidRPr="00FA5C86">
              <w:t>expectation that this is generous and will far exceed the State’s needs</w:t>
            </w:r>
            <w:r w:rsidR="196078E5">
              <w:t>.</w:t>
            </w:r>
          </w:p>
          <w:p w14:paraId="6C5E9F2A" w14:textId="78FE2296" w:rsidR="00886C74" w:rsidRPr="005C34DD" w:rsidRDefault="58A46D55" w:rsidP="003D092F">
            <w:pPr>
              <w:pStyle w:val="ListParagraph"/>
              <w:spacing w:after="0"/>
            </w:pPr>
            <w:r>
              <w:t xml:space="preserve">-   </w:t>
            </w:r>
            <w:r w:rsidR="196078E5" w:rsidRPr="7E67BD8C">
              <w:rPr>
                <w:b/>
                <w:bCs/>
              </w:rPr>
              <w:t xml:space="preserve">Exceeding Usage Levels: </w:t>
            </w:r>
            <w:r w:rsidR="196078E5">
              <w:t>If usage exceeds the specified levels</w:t>
            </w:r>
            <w:r w:rsidR="3410651B">
              <w:t xml:space="preserve"> for over a month</w:t>
            </w:r>
            <w:r w:rsidR="196078E5">
              <w:t xml:space="preserve">, NUVIEW will submit a change request to the State to cover the cost of the additional usage. Detailed marginal overage costs will be provided in the cost proposal.  </w:t>
            </w:r>
            <w:r w:rsidR="7DE8C7EA">
              <w:t xml:space="preserve">To ensure continuity of operations, </w:t>
            </w:r>
            <w:r w:rsidR="196078E5">
              <w:t xml:space="preserve">NUVIEW will </w:t>
            </w:r>
            <w:r w:rsidR="39ADC501">
              <w:t xml:space="preserve">put a soft limit in place and automatically service requests above the thresholds set in the RFP.  </w:t>
            </w:r>
            <w:r w:rsidR="240AD311" w:rsidRPr="00FA5C86">
              <w:rPr>
                <w:rFonts w:eastAsia="Arial"/>
              </w:rPr>
              <w:t xml:space="preserve">The </w:t>
            </w:r>
            <w:r w:rsidR="416F8464" w:rsidRPr="00FA5C86">
              <w:rPr>
                <w:rFonts w:eastAsia="Arial"/>
              </w:rPr>
              <w:t>occasional</w:t>
            </w:r>
            <w:r w:rsidR="240AD311">
              <w:t xml:space="preserve"> exceedance will not require a change order. </w:t>
            </w:r>
          </w:p>
          <w:p w14:paraId="32A06400" w14:textId="178D66E8" w:rsidR="00886C74" w:rsidRPr="00FA5C86" w:rsidRDefault="196078E5" w:rsidP="003D092F">
            <w:pPr>
              <w:spacing w:after="0"/>
              <w:rPr>
                <w:szCs w:val="24"/>
              </w:rPr>
            </w:pPr>
            <w:r w:rsidRPr="00FA5C86">
              <w:rPr>
                <w:b/>
                <w:szCs w:val="24"/>
              </w:rPr>
              <w:t>Change Request Process:</w:t>
            </w:r>
            <w:r w:rsidRPr="00FA5C86">
              <w:rPr>
                <w:szCs w:val="24"/>
              </w:rPr>
              <w:t xml:space="preserve"> The change request process includes:</w:t>
            </w:r>
          </w:p>
          <w:p w14:paraId="52A5578E" w14:textId="0C6200E1" w:rsidR="00886C74" w:rsidRPr="00FA5C86" w:rsidRDefault="196078E5" w:rsidP="003D092F">
            <w:pPr>
              <w:pStyle w:val="ListParagraph"/>
              <w:spacing w:after="0"/>
            </w:pPr>
            <w:r w:rsidRPr="00FA5C86">
              <w:rPr>
                <w:b/>
              </w:rPr>
              <w:t>Notification:</w:t>
            </w:r>
            <w:r w:rsidRPr="00FA5C86">
              <w:t xml:space="preserve"> NUVIEW will notify the State when usage levels approach the specified thresholds.</w:t>
            </w:r>
          </w:p>
          <w:p w14:paraId="10ED0D5E" w14:textId="28EF3008" w:rsidR="00886C74" w:rsidRPr="00FA5C86" w:rsidRDefault="559E2CFB" w:rsidP="003D092F">
            <w:pPr>
              <w:pStyle w:val="ListParagraph"/>
              <w:spacing w:after="0"/>
            </w:pPr>
            <w:r w:rsidRPr="00FA5C86">
              <w:rPr>
                <w:b/>
              </w:rPr>
              <w:t>Approval Workflow:</w:t>
            </w:r>
            <w:r w:rsidRPr="00FA5C86">
              <w:t xml:space="preserve"> A clear approval workflow will be followed, with expected timelines and necessary documentation provided to the State for review and approval.</w:t>
            </w:r>
          </w:p>
          <w:p w14:paraId="356E5F84" w14:textId="615DC82E" w:rsidR="00886C74" w:rsidRPr="005C34DD" w:rsidRDefault="196078E5" w:rsidP="003D092F">
            <w:pPr>
              <w:spacing w:after="0"/>
            </w:pPr>
            <w:r w:rsidRPr="00FA5C86">
              <w:rPr>
                <w:szCs w:val="24"/>
              </w:rPr>
              <w:lastRenderedPageBreak/>
              <w:t>By leveraging these scalable technologies and proactive management strategies, NUVIEW ensures that the proposed solution will maintain optimal performance while adapting to changing usage demands.</w:t>
            </w:r>
          </w:p>
        </w:tc>
      </w:tr>
      <w:tr w:rsidR="00886C74" w:rsidRPr="005C34DD" w14:paraId="29C0AF44" w14:textId="77777777" w:rsidTr="7E67BD8C">
        <w:tc>
          <w:tcPr>
            <w:tcW w:w="9350" w:type="dxa"/>
          </w:tcPr>
          <w:p w14:paraId="1C1F4F4B" w14:textId="77777777"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lastRenderedPageBreak/>
              <w:t>Contractor must review and explain how the solution will migrate data to their solution.</w:t>
            </w:r>
          </w:p>
          <w:p w14:paraId="7831C284" w14:textId="77777777" w:rsidR="00886C74" w:rsidRPr="00FA5C86" w:rsidRDefault="00886C74" w:rsidP="003D092F">
            <w:pPr>
              <w:pBdr>
                <w:top w:val="nil"/>
                <w:left w:val="nil"/>
                <w:bottom w:val="nil"/>
                <w:right w:val="nil"/>
                <w:between w:val="nil"/>
              </w:pBdr>
              <w:spacing w:after="0"/>
              <w:rPr>
                <w:b/>
                <w:color w:val="000000"/>
                <w:szCs w:val="24"/>
              </w:rPr>
            </w:pPr>
            <w:r w:rsidRPr="00FA5C86">
              <w:rPr>
                <w:b/>
                <w:color w:val="000000" w:themeColor="text1"/>
                <w:szCs w:val="24"/>
              </w:rPr>
              <w:t>BIDDER RESPONSE:</w:t>
            </w:r>
          </w:p>
          <w:p w14:paraId="07B2D295" w14:textId="0D006D98" w:rsidR="00886C74" w:rsidRPr="005C34DD" w:rsidRDefault="57570782" w:rsidP="003D092F">
            <w:pPr>
              <w:shd w:val="clear" w:color="auto" w:fill="FFFFFF" w:themeFill="background1"/>
              <w:spacing w:after="0"/>
              <w:rPr>
                <w:b/>
                <w:bCs/>
              </w:rPr>
            </w:pPr>
            <w:r w:rsidRPr="00FA5C86">
              <w:rPr>
                <w:rFonts w:eastAsia="Open Sans"/>
                <w:b/>
                <w:color w:val="333333"/>
                <w:szCs w:val="24"/>
              </w:rPr>
              <w:t>Data Migration Plan</w:t>
            </w:r>
          </w:p>
          <w:p w14:paraId="1EE7AF88" w14:textId="3885ADBE" w:rsidR="00886C74" w:rsidRPr="005C34DD" w:rsidRDefault="57570782" w:rsidP="003D092F">
            <w:pPr>
              <w:shd w:val="clear" w:color="auto" w:fill="FFFFFF" w:themeFill="background1"/>
              <w:spacing w:after="0"/>
              <w:rPr>
                <w:b/>
                <w:bCs/>
              </w:rPr>
            </w:pPr>
            <w:r w:rsidRPr="00FA5C86">
              <w:rPr>
                <w:rFonts w:eastAsia="Open Sans"/>
                <w:b/>
                <w:color w:val="333333"/>
                <w:szCs w:val="24"/>
              </w:rPr>
              <w:t>Organized Data Collections:</w:t>
            </w:r>
          </w:p>
          <w:p w14:paraId="51C5D485" w14:textId="1CDE89F3" w:rsidR="00886C74" w:rsidRPr="00FA5C86" w:rsidRDefault="238F83E4" w:rsidP="003D092F">
            <w:pPr>
              <w:pStyle w:val="ListParagraph"/>
              <w:spacing w:after="0"/>
            </w:pPr>
            <w:r>
              <w:t xml:space="preserve">-   </w:t>
            </w:r>
            <w:r w:rsidR="57570782">
              <w:t>The State’s data will be organized into collections to ensure structured and efficient access within the NUVIEW platform.</w:t>
            </w:r>
          </w:p>
          <w:p w14:paraId="3AA7404C" w14:textId="52FF25F8" w:rsidR="00886C74" w:rsidRPr="005C34DD" w:rsidRDefault="57570782" w:rsidP="003D092F">
            <w:pPr>
              <w:shd w:val="clear" w:color="auto" w:fill="FFFFFF" w:themeFill="background1"/>
              <w:spacing w:after="0"/>
              <w:rPr>
                <w:b/>
                <w:bCs/>
              </w:rPr>
            </w:pPr>
            <w:r w:rsidRPr="00FA5C86">
              <w:rPr>
                <w:rFonts w:eastAsia="Open Sans"/>
                <w:b/>
                <w:color w:val="333333"/>
                <w:szCs w:val="24"/>
              </w:rPr>
              <w:t>Role Configuration:</w:t>
            </w:r>
          </w:p>
          <w:p w14:paraId="01C297E2" w14:textId="5A733BB1" w:rsidR="00886C74" w:rsidRPr="00FA5C86" w:rsidRDefault="1E90264E" w:rsidP="003D092F">
            <w:pPr>
              <w:pStyle w:val="ListParagraph"/>
              <w:spacing w:after="0"/>
            </w:pPr>
            <w:r>
              <w:t xml:space="preserve">-   </w:t>
            </w:r>
            <w:r w:rsidR="57570782">
              <w:t>Roles will be configured in the NUVIEW platform to grant privileges and data access to users according to the State's requirements. This includes setting up appropriate access controls and permissions.</w:t>
            </w:r>
          </w:p>
          <w:p w14:paraId="3AD8CA9B" w14:textId="67F59BE4" w:rsidR="00886C74" w:rsidRPr="005C34DD" w:rsidRDefault="57570782" w:rsidP="003D092F">
            <w:pPr>
              <w:shd w:val="clear" w:color="auto" w:fill="FFFFFF" w:themeFill="background1"/>
              <w:spacing w:after="0"/>
              <w:rPr>
                <w:b/>
                <w:bCs/>
              </w:rPr>
            </w:pPr>
            <w:r w:rsidRPr="00FA5C86">
              <w:rPr>
                <w:rFonts w:eastAsia="Open Sans"/>
                <w:b/>
                <w:color w:val="333333"/>
                <w:szCs w:val="24"/>
              </w:rPr>
              <w:t>Data Migration Process:</w:t>
            </w:r>
          </w:p>
          <w:p w14:paraId="130E4118" w14:textId="51048D29" w:rsidR="00886C74" w:rsidRPr="00FA5C86" w:rsidRDefault="49A05F32" w:rsidP="003D092F">
            <w:pPr>
              <w:shd w:val="clear" w:color="auto" w:fill="FFFFFF" w:themeFill="background1"/>
              <w:spacing w:after="0"/>
              <w:rPr>
                <w:rFonts w:eastAsia="Open Sans"/>
                <w:b/>
                <w:color w:val="333333"/>
              </w:rPr>
            </w:pPr>
            <w:r>
              <w:t xml:space="preserve">-   </w:t>
            </w:r>
            <w:r w:rsidR="57570782" w:rsidRPr="00FA5C86">
              <w:rPr>
                <w:rFonts w:eastAsia="Open Sans"/>
                <w:b/>
                <w:color w:val="333333"/>
              </w:rPr>
              <w:t>Pre-Migration Assessment:</w:t>
            </w:r>
          </w:p>
          <w:p w14:paraId="4AD123B6" w14:textId="2F9A0259" w:rsidR="00886C74" w:rsidRPr="00FA5C86" w:rsidRDefault="55CEC3BE" w:rsidP="003D092F">
            <w:pPr>
              <w:pStyle w:val="ListParagraph"/>
              <w:spacing w:after="0"/>
            </w:pPr>
            <w:r>
              <w:t xml:space="preserve">-   </w:t>
            </w:r>
            <w:r w:rsidR="57570782">
              <w:t>Conduct a thorough assessment of the existing data to understand its structure, volume, and any potential issues.</w:t>
            </w:r>
          </w:p>
          <w:p w14:paraId="786C0788" w14:textId="7213CAD0" w:rsidR="00886C74" w:rsidRPr="00FA5C86" w:rsidRDefault="6F69397C" w:rsidP="003D092F">
            <w:pPr>
              <w:pStyle w:val="ListParagraph"/>
              <w:spacing w:after="0"/>
            </w:pPr>
            <w:r>
              <w:t xml:space="preserve">-   </w:t>
            </w:r>
            <w:r w:rsidR="57570782">
              <w:t>Identify and document all data sources, including geospatial databases, file systems, and metadata repositories.</w:t>
            </w:r>
          </w:p>
          <w:p w14:paraId="087A71E7" w14:textId="2719F963" w:rsidR="00886C74" w:rsidRPr="00FA5C86" w:rsidRDefault="094D5662" w:rsidP="003D092F">
            <w:pPr>
              <w:shd w:val="clear" w:color="auto" w:fill="FFFFFF" w:themeFill="background1"/>
              <w:spacing w:after="0"/>
              <w:rPr>
                <w:rFonts w:eastAsia="Open Sans"/>
                <w:b/>
                <w:color w:val="333333"/>
              </w:rPr>
            </w:pPr>
            <w:r>
              <w:t xml:space="preserve">-   </w:t>
            </w:r>
            <w:r w:rsidR="57570782" w:rsidRPr="00FA5C86">
              <w:rPr>
                <w:rFonts w:eastAsia="Open Sans"/>
                <w:b/>
                <w:color w:val="333333"/>
              </w:rPr>
              <w:t>Migration Execution:</w:t>
            </w:r>
          </w:p>
          <w:p w14:paraId="63C0ACC6" w14:textId="23213E7C" w:rsidR="00886C74" w:rsidRPr="00FA5C86" w:rsidRDefault="2DE8A025" w:rsidP="003D092F">
            <w:pPr>
              <w:pStyle w:val="ListParagraph"/>
              <w:spacing w:after="0"/>
            </w:pPr>
            <w:r>
              <w:t xml:space="preserve">-   </w:t>
            </w:r>
            <w:r w:rsidR="57570782" w:rsidRPr="00FA5C86">
              <w:t xml:space="preserve">Raster, PDF, and Point Cloud Data: </w:t>
            </w:r>
          </w:p>
          <w:p w14:paraId="273EC9E2" w14:textId="4748C307" w:rsidR="00886C74" w:rsidRPr="00FA5C86" w:rsidRDefault="78DC4211" w:rsidP="003D092F">
            <w:pPr>
              <w:pStyle w:val="ListParagraph"/>
              <w:spacing w:after="0"/>
            </w:pPr>
            <w:r>
              <w:t xml:space="preserve">-   </w:t>
            </w:r>
            <w:r w:rsidR="57570782">
              <w:t>Migrate these data types into Amazon S3 Storage. Ensure data integrity by using checksums and validation processes.</w:t>
            </w:r>
          </w:p>
          <w:p w14:paraId="1C8504ED" w14:textId="71AD79D8" w:rsidR="00886C74" w:rsidRPr="00FA5C86" w:rsidRDefault="3174AC6C" w:rsidP="003D092F">
            <w:pPr>
              <w:pStyle w:val="ListParagraph"/>
              <w:spacing w:after="0"/>
            </w:pPr>
            <w:r>
              <w:t xml:space="preserve">-   </w:t>
            </w:r>
            <w:r w:rsidR="57570782">
              <w:t>Index all assets in S3 by collection using the NUVIEW catalog service.</w:t>
            </w:r>
          </w:p>
          <w:p w14:paraId="66DBC18F" w14:textId="71A7C2E8" w:rsidR="00886C74" w:rsidRPr="00FA5C86" w:rsidRDefault="71CF2E4D" w:rsidP="003D092F">
            <w:pPr>
              <w:pStyle w:val="ListParagraph"/>
              <w:spacing w:after="0"/>
            </w:pPr>
            <w:r>
              <w:t xml:space="preserve">-   </w:t>
            </w:r>
            <w:r w:rsidR="57570782" w:rsidRPr="00FA5C86">
              <w:t>Vector Data:</w:t>
            </w:r>
          </w:p>
          <w:p w14:paraId="5DA9006B" w14:textId="7DF56ED5" w:rsidR="00886C74" w:rsidRPr="00FA5C86" w:rsidRDefault="68F5B05F" w:rsidP="003D092F">
            <w:pPr>
              <w:pStyle w:val="ListParagraph"/>
              <w:spacing w:after="0"/>
            </w:pPr>
            <w:r>
              <w:t xml:space="preserve">-   </w:t>
            </w:r>
            <w:r w:rsidR="57570782">
              <w:t xml:space="preserve">Migrate vector data from existing geospatial databases or files into NUVIEW’s Vector Service hosted on AWS using a </w:t>
            </w:r>
            <w:proofErr w:type="spellStart"/>
            <w:r w:rsidR="57570782">
              <w:t>PostGIS</w:t>
            </w:r>
            <w:proofErr w:type="spellEnd"/>
            <w:r w:rsidR="57570782">
              <w:t xml:space="preserve"> database.</w:t>
            </w:r>
          </w:p>
          <w:p w14:paraId="26E03667" w14:textId="7895071F" w:rsidR="00886C74" w:rsidRPr="00FA5C86" w:rsidRDefault="6DBC856E" w:rsidP="003D092F">
            <w:pPr>
              <w:pStyle w:val="ListParagraph"/>
              <w:spacing w:after="0"/>
            </w:pPr>
            <w:r>
              <w:t xml:space="preserve">-   </w:t>
            </w:r>
            <w:r w:rsidR="57570782" w:rsidRPr="00FA5C86">
              <w:t>Metadata:</w:t>
            </w:r>
          </w:p>
          <w:p w14:paraId="6848A374" w14:textId="08680A01" w:rsidR="00886C74" w:rsidRPr="00FA5C86" w:rsidRDefault="1EFB90A7" w:rsidP="003D092F">
            <w:pPr>
              <w:pStyle w:val="ListParagraph"/>
              <w:spacing w:after="0"/>
            </w:pPr>
            <w:r>
              <w:t xml:space="preserve">-   </w:t>
            </w:r>
            <w:r w:rsidR="57570782">
              <w:t>Extract, transform, and load existing metadata into Elastic. Ensure that all relevant metadata is accurately captured and associated with the corresponding data assets.</w:t>
            </w:r>
          </w:p>
          <w:p w14:paraId="5E80C9E7" w14:textId="59286192" w:rsidR="00886C74" w:rsidRPr="00FA5C86" w:rsidRDefault="607C2881" w:rsidP="003D092F">
            <w:pPr>
              <w:pStyle w:val="ListParagraph"/>
              <w:spacing w:after="0"/>
            </w:pPr>
            <w:r>
              <w:t xml:space="preserve">-   </w:t>
            </w:r>
            <w:r w:rsidR="57570782" w:rsidRPr="00FA5C86">
              <w:t>Data Integrity and Validation:</w:t>
            </w:r>
          </w:p>
          <w:p w14:paraId="11B0F8F1" w14:textId="7FC8F02F" w:rsidR="00886C74" w:rsidRPr="00FA5C86" w:rsidRDefault="4FAC3FA8" w:rsidP="003D092F">
            <w:pPr>
              <w:pStyle w:val="ListParagraph"/>
              <w:spacing w:after="0"/>
            </w:pPr>
            <w:r>
              <w:t xml:space="preserve">-   </w:t>
            </w:r>
            <w:r w:rsidR="57570782">
              <w:t>Implement data integrity checks during and after the migration to ensure that data is accurately transferred without loss or corruption.</w:t>
            </w:r>
          </w:p>
          <w:p w14:paraId="395CBE67" w14:textId="347D51CF" w:rsidR="00886C74" w:rsidRPr="00FA5C86" w:rsidRDefault="4FAC3FA8" w:rsidP="003D092F">
            <w:pPr>
              <w:pStyle w:val="ListParagraph"/>
              <w:spacing w:after="0"/>
            </w:pPr>
            <w:r>
              <w:t xml:space="preserve">-   </w:t>
            </w:r>
            <w:r w:rsidR="57570782">
              <w:t>Validate the completeness and accuracy of the migrated data through automated and manual verification processes.</w:t>
            </w:r>
          </w:p>
          <w:p w14:paraId="62F12EC2" w14:textId="0199E1E4" w:rsidR="00886C74" w:rsidRPr="00FA5C86" w:rsidRDefault="57570782" w:rsidP="003D092F">
            <w:pPr>
              <w:pStyle w:val="ListParagraph"/>
              <w:spacing w:after="0"/>
            </w:pPr>
            <w:r w:rsidRPr="00FA5C86">
              <w:t>Risk Management:</w:t>
            </w:r>
          </w:p>
          <w:p w14:paraId="48590E6F" w14:textId="7B3A122F" w:rsidR="00886C74" w:rsidRPr="00FA5C86" w:rsidRDefault="69A26441" w:rsidP="003D092F">
            <w:pPr>
              <w:pStyle w:val="ListParagraph"/>
              <w:spacing w:after="0"/>
            </w:pPr>
            <w:r>
              <w:t xml:space="preserve">-   </w:t>
            </w:r>
            <w:r w:rsidR="57570782">
              <w:t>Identify potential risks in the migration process and develop mitigation strategies. This includes creating fallback plans and ensuring that backups are available.</w:t>
            </w:r>
          </w:p>
          <w:p w14:paraId="7404A6CF" w14:textId="66839F1A" w:rsidR="00886C74" w:rsidRPr="005C34DD" w:rsidRDefault="57570782" w:rsidP="003D092F">
            <w:pPr>
              <w:pStyle w:val="ListParagraph"/>
              <w:spacing w:after="0"/>
              <w:rPr>
                <w:b/>
                <w:bCs/>
              </w:rPr>
            </w:pPr>
            <w:r w:rsidRPr="00FA5C86">
              <w:t>Timeline and Resources:</w:t>
            </w:r>
          </w:p>
          <w:p w14:paraId="37B2111E" w14:textId="09C15CBA" w:rsidR="00886C74" w:rsidRPr="00FA5C86" w:rsidRDefault="2FD699FB" w:rsidP="003D092F">
            <w:pPr>
              <w:pStyle w:val="ListParagraph"/>
              <w:spacing w:after="0"/>
            </w:pPr>
            <w:r>
              <w:lastRenderedPageBreak/>
              <w:t xml:space="preserve">-   </w:t>
            </w:r>
            <w:r w:rsidR="57570782">
              <w:t>Develop a detailed timeline for the migration process, outlining each phase and its duration.</w:t>
            </w:r>
          </w:p>
          <w:p w14:paraId="650679EF" w14:textId="09D5804B" w:rsidR="00886C74" w:rsidRPr="00FA5C86" w:rsidRDefault="2FD699FB" w:rsidP="003D092F">
            <w:pPr>
              <w:pStyle w:val="ListParagraph"/>
              <w:spacing w:after="0"/>
            </w:pPr>
            <w:r>
              <w:t xml:space="preserve">-   </w:t>
            </w:r>
            <w:r w:rsidR="57570782">
              <w:t>Allocate necessary resources, including personnel and tools, to ensure a smooth and efficient migration.</w:t>
            </w:r>
          </w:p>
          <w:p w14:paraId="4734149D" w14:textId="0F71E35A" w:rsidR="00886C74" w:rsidRPr="005C34DD" w:rsidRDefault="57570782" w:rsidP="003D092F">
            <w:pPr>
              <w:shd w:val="clear" w:color="auto" w:fill="FFFFFF" w:themeFill="background1"/>
              <w:spacing w:after="0"/>
              <w:rPr>
                <w:b/>
                <w:bCs/>
              </w:rPr>
            </w:pPr>
            <w:r w:rsidRPr="00FA5C86">
              <w:rPr>
                <w:rFonts w:eastAsia="Open Sans"/>
                <w:b/>
                <w:color w:val="333333"/>
                <w:szCs w:val="24"/>
              </w:rPr>
              <w:t>Post-Migration Activities:</w:t>
            </w:r>
          </w:p>
          <w:p w14:paraId="6BBC04A1" w14:textId="2F5561AE" w:rsidR="00886C74" w:rsidRPr="00FA5C86" w:rsidRDefault="3C8F1E12" w:rsidP="003D092F">
            <w:pPr>
              <w:pStyle w:val="ListParagraph"/>
              <w:spacing w:after="0"/>
            </w:pPr>
            <w:r>
              <w:t xml:space="preserve">-   </w:t>
            </w:r>
            <w:r w:rsidR="57570782">
              <w:t>Perform a final validation of the migrated data to confirm its accuracy and completeness.</w:t>
            </w:r>
          </w:p>
          <w:p w14:paraId="156DD0A8" w14:textId="6E0763DB" w:rsidR="00886C74" w:rsidRPr="00FA5C86" w:rsidRDefault="3C8F1E12" w:rsidP="003D092F">
            <w:pPr>
              <w:pStyle w:val="ListParagraph"/>
              <w:spacing w:after="0"/>
            </w:pPr>
            <w:r>
              <w:t xml:space="preserve">-   </w:t>
            </w:r>
            <w:r w:rsidR="57570782">
              <w:t>Provide training and documentation to State users on accessing and utilizing the migrated data within the NUVIEW platform.</w:t>
            </w:r>
          </w:p>
          <w:p w14:paraId="28002CBA" w14:textId="13EC9BB1" w:rsidR="00886C74" w:rsidRPr="005C34DD" w:rsidRDefault="57570782" w:rsidP="003D092F">
            <w:pPr>
              <w:shd w:val="clear" w:color="auto" w:fill="FFFFFF" w:themeFill="background1"/>
              <w:spacing w:after="0"/>
            </w:pPr>
            <w:r w:rsidRPr="00FA5C86">
              <w:rPr>
                <w:rFonts w:eastAsia="Open Sans"/>
                <w:color w:val="333333"/>
                <w:szCs w:val="24"/>
              </w:rPr>
              <w:t>By following this comprehensive data migration plan, NUVIEW ensures a smooth and successful transition of the State’s data to the new platform, maintaining data integrity and accessibility throughout the process.</w:t>
            </w:r>
          </w:p>
        </w:tc>
      </w:tr>
    </w:tbl>
    <w:p w14:paraId="77DA9647" w14:textId="77777777" w:rsidR="00886C74" w:rsidRPr="005C34DD" w:rsidRDefault="00886C74" w:rsidP="00AE452A">
      <w:pPr>
        <w:pBdr>
          <w:top w:val="nil"/>
          <w:left w:val="nil"/>
          <w:bottom w:val="nil"/>
          <w:right w:val="nil"/>
          <w:between w:val="nil"/>
        </w:pBdr>
        <w:spacing w:after="60"/>
        <w:rPr>
          <w:color w:val="000000" w:themeColor="text1"/>
        </w:rPr>
      </w:pPr>
      <w:r w:rsidRPr="00FA5C86">
        <w:rPr>
          <w:color w:val="000000"/>
          <w:szCs w:val="24"/>
        </w:rPr>
        <w:lastRenderedPageBreak/>
        <w:t xml:space="preserve">The database may be increased at the time of transition, if required by the State.  </w:t>
      </w:r>
    </w:p>
    <w:p w14:paraId="51F182D5" w14:textId="7C29E32B" w:rsidR="00886C74" w:rsidRPr="005C34DD" w:rsidRDefault="41336A57" w:rsidP="00AE452A">
      <w:pPr>
        <w:pStyle w:val="Heading3"/>
        <w:spacing w:before="0" w:after="60" w:line="276" w:lineRule="auto"/>
        <w:ind w:left="0"/>
        <w:rPr>
          <w:b w:val="0"/>
          <w:bCs/>
          <w:color w:val="000000" w:themeColor="text1"/>
        </w:rPr>
      </w:pPr>
      <w:r w:rsidRPr="00FA5C86">
        <w:rPr>
          <w:szCs w:val="24"/>
        </w:rPr>
        <w:t>13. HARDWARE - RESERVED</w:t>
      </w:r>
    </w:p>
    <w:p w14:paraId="39351253" w14:textId="632D4777" w:rsidR="00886C74" w:rsidRPr="005C34DD" w:rsidRDefault="00886C74" w:rsidP="00AE452A">
      <w:pPr>
        <w:pStyle w:val="Heading3"/>
        <w:spacing w:before="0" w:after="60" w:line="276" w:lineRule="auto"/>
        <w:ind w:left="0"/>
        <w:rPr>
          <w:b w:val="0"/>
          <w:bCs/>
          <w:color w:val="000000" w:themeColor="text1"/>
        </w:rPr>
      </w:pPr>
      <w:r w:rsidRPr="00FA5C86">
        <w:rPr>
          <w:szCs w:val="24"/>
        </w:rPr>
        <w:t xml:space="preserve">14. </w:t>
      </w:r>
      <w:sdt>
        <w:sdtPr>
          <w:rPr>
            <w:szCs w:val="24"/>
          </w:rPr>
          <w:tag w:val="goog_rdk_72"/>
          <w:id w:val="1995598365"/>
        </w:sdtPr>
        <w:sdtContent>
          <w:commentRangeStart w:id="31"/>
        </w:sdtContent>
      </w:sdt>
      <w:r w:rsidRPr="00FA5C86">
        <w:rPr>
          <w:szCs w:val="24"/>
        </w:rPr>
        <w:t xml:space="preserve">TRAINING SERVICES </w:t>
      </w:r>
      <w:commentRangeEnd w:id="31"/>
      <w:r w:rsidRPr="00FA5C86">
        <w:rPr>
          <w:rStyle w:val="CommentReference"/>
          <w:sz w:val="24"/>
          <w:szCs w:val="24"/>
        </w:rPr>
        <w:commentReference w:id="31"/>
      </w:r>
    </w:p>
    <w:p w14:paraId="3BC8C1F6" w14:textId="77777777" w:rsidR="00886C74" w:rsidRPr="00FA5C86" w:rsidRDefault="00886C74" w:rsidP="00AE452A">
      <w:pPr>
        <w:pBdr>
          <w:top w:val="nil"/>
          <w:left w:val="nil"/>
          <w:bottom w:val="nil"/>
          <w:right w:val="nil"/>
          <w:between w:val="nil"/>
        </w:pBdr>
        <w:spacing w:after="60"/>
        <w:rPr>
          <w:color w:val="000000"/>
          <w:szCs w:val="24"/>
        </w:rPr>
      </w:pPr>
      <w:r w:rsidRPr="00FA5C86">
        <w:rPr>
          <w:color w:val="000000"/>
          <w:szCs w:val="24"/>
        </w:rPr>
        <w:t>The Contractor must provide administration and end-user training for implementation, go-live support, and transition to customer self</w:t>
      </w:r>
      <w:r w:rsidRPr="00FA5C86">
        <w:rPr>
          <w:rFonts w:ascii="Cambria Math" w:eastAsia="Cambria Math" w:hAnsi="Cambria Math" w:cs="Cambria Math"/>
          <w:color w:val="000000"/>
          <w:szCs w:val="24"/>
        </w:rPr>
        <w:t>‐</w:t>
      </w:r>
      <w:r w:rsidRPr="00FA5C86">
        <w:rPr>
          <w:color w:val="000000"/>
          <w:szCs w:val="24"/>
        </w:rPr>
        <w:t xml:space="preserve">sufficiency. Training will also be needed for the designated trainees in each agency to learn how to use the applications. All training can be done online and should be priced accordingly. The State estimates 20 end users and 5 administrative users that will need to be trained. </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3EA8A464" w14:textId="77777777" w:rsidTr="7E67BD8C">
        <w:tc>
          <w:tcPr>
            <w:tcW w:w="9350" w:type="dxa"/>
          </w:tcPr>
          <w:p w14:paraId="047EBA84" w14:textId="77777777" w:rsidR="00886C74" w:rsidRPr="00FA5C86" w:rsidRDefault="00886C74" w:rsidP="003D092F">
            <w:pPr>
              <w:pBdr>
                <w:top w:val="nil"/>
                <w:left w:val="nil"/>
                <w:bottom w:val="nil"/>
                <w:right w:val="nil"/>
                <w:between w:val="nil"/>
              </w:pBdr>
              <w:spacing w:after="0"/>
              <w:rPr>
                <w:color w:val="000000"/>
                <w:szCs w:val="24"/>
              </w:rPr>
            </w:pPr>
            <w:r w:rsidRPr="00FA5C86">
              <w:rPr>
                <w:color w:val="000000"/>
                <w:szCs w:val="24"/>
              </w:rPr>
              <w:t>The Bidder must provide available training options and include details such as: typical class size, materials to be provided, class duration, on-site or web based.  The Bidder must provide a training plan for go-live support and transition to self-support, including options and details such as the number of dedicated personnel, staff location, hours available and duration of go-live support.</w:t>
            </w:r>
          </w:p>
          <w:p w14:paraId="0CC600FF" w14:textId="77777777" w:rsidR="00886C74" w:rsidRPr="00FA5C86" w:rsidRDefault="00886C74" w:rsidP="003D092F">
            <w:pPr>
              <w:pBdr>
                <w:top w:val="nil"/>
                <w:left w:val="nil"/>
                <w:bottom w:val="nil"/>
                <w:right w:val="nil"/>
                <w:between w:val="nil"/>
              </w:pBdr>
              <w:spacing w:after="0"/>
              <w:rPr>
                <w:b/>
                <w:color w:val="000000"/>
                <w:szCs w:val="24"/>
              </w:rPr>
            </w:pPr>
            <w:r w:rsidRPr="00FA5C86">
              <w:rPr>
                <w:b/>
                <w:color w:val="000000" w:themeColor="text1"/>
                <w:szCs w:val="24"/>
              </w:rPr>
              <w:t>BIDDER RESPONSE:</w:t>
            </w:r>
          </w:p>
          <w:p w14:paraId="2F1AD662" w14:textId="64244E79" w:rsidR="00886C74" w:rsidRPr="005C34DD" w:rsidRDefault="328A4D58" w:rsidP="003D092F">
            <w:pPr>
              <w:shd w:val="clear" w:color="auto" w:fill="FFFFFF" w:themeFill="background1"/>
              <w:spacing w:after="0"/>
              <w:rPr>
                <w:b/>
                <w:bCs/>
              </w:rPr>
            </w:pPr>
            <w:r w:rsidRPr="00FA5C86">
              <w:rPr>
                <w:rFonts w:eastAsia="Open Sans"/>
                <w:b/>
                <w:color w:val="333333"/>
                <w:szCs w:val="24"/>
              </w:rPr>
              <w:t>Training Plan for Go-Live Support and Transition to Self-Support:</w:t>
            </w:r>
          </w:p>
          <w:p w14:paraId="3F667544" w14:textId="21AFE64A" w:rsidR="00886C74" w:rsidRPr="00FA5C86" w:rsidRDefault="328A4D58" w:rsidP="003D092F">
            <w:pPr>
              <w:shd w:val="clear" w:color="auto" w:fill="FFFFFF" w:themeFill="background1"/>
              <w:spacing w:after="0"/>
              <w:rPr>
                <w:rFonts w:eastAsia="Open Sans"/>
                <w:b/>
                <w:color w:val="333333"/>
                <w:szCs w:val="24"/>
              </w:rPr>
            </w:pPr>
            <w:r w:rsidRPr="00FA5C86">
              <w:rPr>
                <w:rFonts w:eastAsia="Open Sans"/>
                <w:b/>
                <w:color w:val="333333"/>
                <w:szCs w:val="24"/>
              </w:rPr>
              <w:t>Go-Live Support:</w:t>
            </w:r>
          </w:p>
          <w:p w14:paraId="7E09B754" w14:textId="4E25FBEC" w:rsidR="00886C74" w:rsidRPr="00FA5C86" w:rsidRDefault="105F0C54" w:rsidP="003D092F">
            <w:pPr>
              <w:pStyle w:val="ListParagraph"/>
              <w:spacing w:after="0"/>
            </w:pPr>
            <w:r>
              <w:t xml:space="preserve">-   </w:t>
            </w:r>
            <w:r w:rsidR="328A4D58" w:rsidRPr="7E67BD8C">
              <w:rPr>
                <w:b/>
                <w:bCs/>
              </w:rPr>
              <w:t>Dedicated Personnel:</w:t>
            </w:r>
            <w:r w:rsidR="328A4D58" w:rsidRPr="00FA5C86">
              <w:t xml:space="preserve"> </w:t>
            </w:r>
            <w:r w:rsidR="328A4D58">
              <w:t>A team of 3 dedicated support staff will be available during the go-live period.</w:t>
            </w:r>
          </w:p>
          <w:p w14:paraId="75DC92DE" w14:textId="3EA95CFF" w:rsidR="00886C74" w:rsidRPr="00FA5C86" w:rsidRDefault="1B946F80" w:rsidP="003D092F">
            <w:pPr>
              <w:pStyle w:val="ListParagraph"/>
              <w:spacing w:after="0"/>
            </w:pPr>
            <w:r>
              <w:t xml:space="preserve">-   </w:t>
            </w:r>
            <w:r w:rsidR="328A4D58" w:rsidRPr="7E67BD8C">
              <w:rPr>
                <w:b/>
                <w:bCs/>
              </w:rPr>
              <w:t>Staff Location:</w:t>
            </w:r>
            <w:r w:rsidR="328A4D58" w:rsidRPr="00FA5C86">
              <w:t xml:space="preserve"> </w:t>
            </w:r>
            <w:r w:rsidR="328A4D58">
              <w:t>Support staff will be available remotely to provide real-time assistance.</w:t>
            </w:r>
          </w:p>
          <w:p w14:paraId="045E770D" w14:textId="4DDC49E0" w:rsidR="00886C74" w:rsidRPr="00FA5C86" w:rsidRDefault="00D91C04" w:rsidP="003D092F">
            <w:pPr>
              <w:pStyle w:val="ListParagraph"/>
              <w:spacing w:after="0"/>
            </w:pPr>
            <w:r>
              <w:t xml:space="preserve">-   </w:t>
            </w:r>
            <w:r w:rsidR="328A4D58" w:rsidRPr="7E67BD8C">
              <w:rPr>
                <w:b/>
                <w:bCs/>
              </w:rPr>
              <w:t>Hours Available:</w:t>
            </w:r>
            <w:r w:rsidR="328A4D58" w:rsidRPr="00FA5C86">
              <w:t xml:space="preserve"> </w:t>
            </w:r>
            <w:r w:rsidR="328A4D58">
              <w:t>Support will be available Monday through Friday, 8 AM to 6 PM EST.</w:t>
            </w:r>
          </w:p>
          <w:p w14:paraId="6FDAF63D" w14:textId="6BF40CA6" w:rsidR="00886C74" w:rsidRPr="00FA5C86" w:rsidRDefault="612CE0B5" w:rsidP="003D092F">
            <w:pPr>
              <w:pStyle w:val="ListParagraph"/>
              <w:spacing w:after="0"/>
            </w:pPr>
            <w:r>
              <w:t xml:space="preserve">-   </w:t>
            </w:r>
            <w:r w:rsidR="328A4D58" w:rsidRPr="7E67BD8C">
              <w:rPr>
                <w:b/>
                <w:bCs/>
              </w:rPr>
              <w:t>Duration:</w:t>
            </w:r>
            <w:r w:rsidR="328A4D58">
              <w:t xml:space="preserve"> Go-live support will be provided for 4 weeks following the implementation.</w:t>
            </w:r>
          </w:p>
          <w:p w14:paraId="1DCC0CD6" w14:textId="4E331BFC" w:rsidR="00886C74" w:rsidRPr="00FA5C86" w:rsidRDefault="328A4D58" w:rsidP="003D092F">
            <w:pPr>
              <w:shd w:val="clear" w:color="auto" w:fill="FFFFFF" w:themeFill="background1"/>
              <w:spacing w:after="0"/>
              <w:rPr>
                <w:rFonts w:eastAsia="Open Sans"/>
                <w:color w:val="333333"/>
                <w:szCs w:val="24"/>
              </w:rPr>
            </w:pPr>
            <w:r w:rsidRPr="00FA5C86">
              <w:rPr>
                <w:rFonts w:eastAsia="Open Sans"/>
                <w:b/>
                <w:color w:val="333333"/>
                <w:szCs w:val="24"/>
              </w:rPr>
              <w:t>Online Training Sessions:</w:t>
            </w:r>
            <w:r w:rsidRPr="00FA5C86">
              <w:rPr>
                <w:rFonts w:eastAsia="Open Sans"/>
                <w:color w:val="333333"/>
                <w:szCs w:val="24"/>
              </w:rPr>
              <w:t xml:space="preserve"> NUVIEW will offer online training sessions for users seeking a formal training experience and administrators.</w:t>
            </w:r>
          </w:p>
          <w:p w14:paraId="71EE98C3" w14:textId="3882FBA4" w:rsidR="00886C74" w:rsidRPr="00FA5C86" w:rsidRDefault="6A6EC4DA" w:rsidP="00212CC1">
            <w:pPr>
              <w:pStyle w:val="ListParagraph"/>
            </w:pPr>
            <w:r>
              <w:t xml:space="preserve">-   </w:t>
            </w:r>
            <w:r w:rsidR="328A4D58" w:rsidRPr="00FA5C86">
              <w:t>Training Format:</w:t>
            </w:r>
          </w:p>
          <w:p w14:paraId="4DDD6684" w14:textId="2FBC7F59" w:rsidR="00886C74" w:rsidRPr="00FA5C86" w:rsidRDefault="7DED642F" w:rsidP="00212CC1">
            <w:pPr>
              <w:pStyle w:val="ListParagraph"/>
            </w:pPr>
            <w:r>
              <w:lastRenderedPageBreak/>
              <w:t xml:space="preserve">-   </w:t>
            </w:r>
            <w:r w:rsidR="328A4D58" w:rsidRPr="7E67BD8C">
              <w:rPr>
                <w:b/>
                <w:bCs/>
              </w:rPr>
              <w:t>Web-Based Training:</w:t>
            </w:r>
            <w:r w:rsidR="328A4D58" w:rsidRPr="00FA5C86">
              <w:t xml:space="preserve"> </w:t>
            </w:r>
            <w:r w:rsidR="328A4D58">
              <w:t>All training sessions will be conducted online to ensure flexibility and accessibility for all users.</w:t>
            </w:r>
          </w:p>
          <w:p w14:paraId="705494DA" w14:textId="42C6D2FB" w:rsidR="00886C74" w:rsidRPr="00FA5C86" w:rsidRDefault="5D0CF246" w:rsidP="00212CC1">
            <w:pPr>
              <w:pStyle w:val="ListParagraph"/>
            </w:pPr>
            <w:r>
              <w:t xml:space="preserve">-   </w:t>
            </w:r>
            <w:r w:rsidR="328A4D58" w:rsidRPr="00FA5C86">
              <w:t>Class Size:</w:t>
            </w:r>
          </w:p>
          <w:p w14:paraId="5E2B3779" w14:textId="75ABD07D" w:rsidR="00886C74" w:rsidRPr="00FA5C86" w:rsidRDefault="7755D987" w:rsidP="00212CC1">
            <w:pPr>
              <w:pStyle w:val="ListParagraph"/>
            </w:pPr>
            <w:r>
              <w:t xml:space="preserve">-   </w:t>
            </w:r>
            <w:r w:rsidR="328A4D58" w:rsidRPr="7E67BD8C">
              <w:rPr>
                <w:b/>
                <w:bCs/>
              </w:rPr>
              <w:t>End Users:</w:t>
            </w:r>
            <w:r w:rsidR="328A4D58">
              <w:t xml:space="preserve"> Typical class size for end-user training will be up to 20 participants per session.</w:t>
            </w:r>
          </w:p>
          <w:p w14:paraId="78A52C68" w14:textId="3AB5313A" w:rsidR="00886C74" w:rsidRPr="00FA5C86" w:rsidRDefault="4DEFAF2A" w:rsidP="00212CC1">
            <w:pPr>
              <w:pStyle w:val="ListParagraph"/>
            </w:pPr>
            <w:r>
              <w:t xml:space="preserve">-   </w:t>
            </w:r>
            <w:r w:rsidR="328A4D58" w:rsidRPr="7E67BD8C">
              <w:rPr>
                <w:b/>
                <w:bCs/>
              </w:rPr>
              <w:t>Administrative Users:</w:t>
            </w:r>
            <w:r w:rsidR="328A4D58">
              <w:t xml:space="preserve"> Typical class size for administrative user training will be up to 5 participants per session.</w:t>
            </w:r>
          </w:p>
          <w:p w14:paraId="47F24696" w14:textId="30CDFACD" w:rsidR="00886C74" w:rsidRPr="00FA5C86" w:rsidRDefault="4DD46ED9" w:rsidP="00212CC1">
            <w:pPr>
              <w:pStyle w:val="ListParagraph"/>
            </w:pPr>
            <w:r>
              <w:t xml:space="preserve">-  </w:t>
            </w:r>
            <w:r w:rsidRPr="7E67BD8C">
              <w:t xml:space="preserve"> </w:t>
            </w:r>
            <w:r w:rsidR="328A4D58" w:rsidRPr="00FA5C86">
              <w:t>Training Materials:</w:t>
            </w:r>
          </w:p>
          <w:p w14:paraId="27CA45C8" w14:textId="3A256116" w:rsidR="00886C74" w:rsidRPr="00FA5C86" w:rsidRDefault="2A356222" w:rsidP="00C74B74">
            <w:pPr>
              <w:pStyle w:val="ListParagraph"/>
            </w:pPr>
            <w:r>
              <w:t xml:space="preserve">-   </w:t>
            </w:r>
            <w:r w:rsidR="328A4D58">
              <w:t>Comprehensive training manuals and user guides</w:t>
            </w:r>
            <w:r w:rsidR="00C74B74">
              <w:t xml:space="preserve">, </w:t>
            </w:r>
            <w:r w:rsidR="328A4D58">
              <w:t>Interactive tutorials and video demonstrations</w:t>
            </w:r>
            <w:r w:rsidR="00C74B74">
              <w:t xml:space="preserve">, </w:t>
            </w:r>
            <w:r w:rsidR="328A4D58">
              <w:t>Access to an online knowledge base and support portal.</w:t>
            </w:r>
          </w:p>
          <w:p w14:paraId="3FAF36CE" w14:textId="766B7774" w:rsidR="00886C74" w:rsidRPr="00FA5C86" w:rsidRDefault="1417735C" w:rsidP="00212CC1">
            <w:pPr>
              <w:pStyle w:val="ListParagraph"/>
            </w:pPr>
            <w:r>
              <w:t xml:space="preserve">-   </w:t>
            </w:r>
            <w:r w:rsidR="328A4D58" w:rsidRPr="00FA5C86">
              <w:t>Class Duration:</w:t>
            </w:r>
          </w:p>
          <w:p w14:paraId="127AE5F4" w14:textId="76C1D526" w:rsidR="00886C74" w:rsidRPr="00FA5C86" w:rsidRDefault="6A4F2E52" w:rsidP="00212CC1">
            <w:pPr>
              <w:pStyle w:val="ListParagraph"/>
            </w:pPr>
            <w:r>
              <w:t xml:space="preserve">-   </w:t>
            </w:r>
            <w:r w:rsidR="328A4D58" w:rsidRPr="7E67BD8C">
              <w:rPr>
                <w:b/>
                <w:bCs/>
              </w:rPr>
              <w:t>End Users:</w:t>
            </w:r>
            <w:r w:rsidR="328A4D58">
              <w:t xml:space="preserve"> Each training session for end users will be 2 hours long and cover all the application's essential functionalities.</w:t>
            </w:r>
          </w:p>
          <w:p w14:paraId="22C49BFB" w14:textId="40CFDEBE" w:rsidR="00886C74" w:rsidRPr="00FA5C86" w:rsidRDefault="202B5E01" w:rsidP="00212CC1">
            <w:pPr>
              <w:pStyle w:val="ListParagraph"/>
            </w:pPr>
            <w:r>
              <w:t xml:space="preserve">-  </w:t>
            </w:r>
            <w:r w:rsidRPr="7E67BD8C">
              <w:rPr>
                <w:b/>
                <w:bCs/>
              </w:rPr>
              <w:t xml:space="preserve"> </w:t>
            </w:r>
            <w:r w:rsidR="328A4D58" w:rsidRPr="7E67BD8C">
              <w:rPr>
                <w:b/>
                <w:bCs/>
              </w:rPr>
              <w:t>Administrative Users:</w:t>
            </w:r>
            <w:r w:rsidR="328A4D58">
              <w:t xml:space="preserve"> Each four-hour training session for administrative users will cover advanced functionalities, user management, and system configuration.</w:t>
            </w:r>
          </w:p>
          <w:p w14:paraId="4C31B5EE" w14:textId="1B12EE28" w:rsidR="00886C74" w:rsidRPr="00FA5C86" w:rsidRDefault="0EB6DD21" w:rsidP="003D092F">
            <w:pPr>
              <w:pStyle w:val="ListParagraph"/>
              <w:spacing w:after="0"/>
            </w:pPr>
            <w:r>
              <w:t xml:space="preserve">-  </w:t>
            </w:r>
            <w:r w:rsidRPr="7E67BD8C">
              <w:t xml:space="preserve"> </w:t>
            </w:r>
            <w:r w:rsidR="328A4D58" w:rsidRPr="00FA5C86">
              <w:t>Training Schedule:</w:t>
            </w:r>
          </w:p>
          <w:p w14:paraId="5164698B" w14:textId="3E660E50" w:rsidR="00886C74" w:rsidRPr="00FA5C86" w:rsidRDefault="500FD59C" w:rsidP="003D092F">
            <w:pPr>
              <w:pStyle w:val="ListParagraph"/>
              <w:spacing w:after="0"/>
            </w:pPr>
            <w:r>
              <w:t xml:space="preserve">-   </w:t>
            </w:r>
            <w:r w:rsidR="328A4D58" w:rsidRPr="7E67BD8C">
              <w:rPr>
                <w:b/>
                <w:bCs/>
              </w:rPr>
              <w:t>End Users:</w:t>
            </w:r>
            <w:r w:rsidR="328A4D58" w:rsidRPr="00FA5C86">
              <w:t xml:space="preserve"> </w:t>
            </w:r>
            <w:r w:rsidR="328A4D58">
              <w:t>Two training sessions per week for a period of two weeks.</w:t>
            </w:r>
          </w:p>
          <w:p w14:paraId="557B16C6" w14:textId="63FFBDEB" w:rsidR="00886C74" w:rsidRPr="00FA5C86" w:rsidRDefault="3D730D7A" w:rsidP="003D092F">
            <w:pPr>
              <w:pStyle w:val="ListParagraph"/>
              <w:spacing w:after="0"/>
            </w:pPr>
            <w:r>
              <w:t xml:space="preserve">-   </w:t>
            </w:r>
            <w:r w:rsidR="328A4D58" w:rsidRPr="7E67BD8C">
              <w:rPr>
                <w:b/>
                <w:bCs/>
              </w:rPr>
              <w:t>Administrative Users:</w:t>
            </w:r>
            <w:r w:rsidR="328A4D58">
              <w:t xml:space="preserve"> One training session per week for a period of two weeks.</w:t>
            </w:r>
          </w:p>
          <w:p w14:paraId="1C393F9D" w14:textId="2A64509B" w:rsidR="00886C74" w:rsidRPr="00FA5C86" w:rsidRDefault="328A4D58" w:rsidP="003D092F">
            <w:pPr>
              <w:shd w:val="clear" w:color="auto" w:fill="FFFFFF" w:themeFill="background1"/>
              <w:spacing w:after="0"/>
              <w:rPr>
                <w:rFonts w:eastAsia="Open Sans"/>
                <w:b/>
                <w:color w:val="333333"/>
                <w:szCs w:val="24"/>
              </w:rPr>
            </w:pPr>
            <w:r w:rsidRPr="00FA5C86">
              <w:rPr>
                <w:rFonts w:eastAsia="Open Sans"/>
                <w:b/>
                <w:color w:val="333333"/>
                <w:szCs w:val="24"/>
              </w:rPr>
              <w:t>Transition to Self-Sufficiency:</w:t>
            </w:r>
          </w:p>
          <w:p w14:paraId="088B201F" w14:textId="07E17E1E" w:rsidR="00886C74" w:rsidRPr="00FA5C86" w:rsidRDefault="493AA94F" w:rsidP="003D092F">
            <w:pPr>
              <w:pStyle w:val="ListParagraph"/>
              <w:spacing w:after="0"/>
            </w:pPr>
            <w:r>
              <w:t xml:space="preserve">-   </w:t>
            </w:r>
            <w:r w:rsidR="328A4D58" w:rsidRPr="7E67BD8C">
              <w:rPr>
                <w:b/>
                <w:bCs/>
              </w:rPr>
              <w:t>Follow-Up Training Sessions:</w:t>
            </w:r>
            <w:r w:rsidR="328A4D58" w:rsidRPr="00FA5C86">
              <w:t xml:space="preserve"> </w:t>
            </w:r>
            <w:r w:rsidR="328A4D58">
              <w:t>Additional training sessions will be scheduled as needed to address any questions or challenges that arise post-implementation.</w:t>
            </w:r>
          </w:p>
          <w:p w14:paraId="120567D2" w14:textId="298913A8" w:rsidR="00886C74" w:rsidRPr="00FA5C86" w:rsidRDefault="5F8172E2" w:rsidP="003D092F">
            <w:pPr>
              <w:pStyle w:val="ListParagraph"/>
              <w:spacing w:after="0"/>
            </w:pPr>
            <w:r>
              <w:t xml:space="preserve">-   </w:t>
            </w:r>
            <w:r w:rsidR="328A4D58" w:rsidRPr="7E67BD8C">
              <w:rPr>
                <w:b/>
                <w:bCs/>
              </w:rPr>
              <w:t>Prerecorded Video Training:</w:t>
            </w:r>
            <w:r w:rsidR="328A4D58">
              <w:t xml:space="preserve"> A training session will be recorded and available to for users to view independently.</w:t>
            </w:r>
          </w:p>
          <w:p w14:paraId="71DED29A" w14:textId="5EDC7A3F" w:rsidR="00886C74" w:rsidRPr="00FA5C86" w:rsidRDefault="5F8172E2" w:rsidP="003D092F">
            <w:pPr>
              <w:pStyle w:val="ListParagraph"/>
              <w:spacing w:after="0"/>
            </w:pPr>
            <w:r>
              <w:t xml:space="preserve">-   </w:t>
            </w:r>
            <w:r w:rsidR="328A4D58" w:rsidRPr="7E67BD8C">
              <w:rPr>
                <w:b/>
                <w:bCs/>
              </w:rPr>
              <w:t>Onboarding Guides:</w:t>
            </w:r>
            <w:r w:rsidR="328A4D58">
              <w:t xml:space="preserve"> The system will have onboarding tutorials to help train users to use the features of the system as they begin to use the software.</w:t>
            </w:r>
          </w:p>
          <w:p w14:paraId="0B9E4502" w14:textId="4C77C971" w:rsidR="00886C74" w:rsidRPr="00FA5C86" w:rsidRDefault="4596DCE8" w:rsidP="003D092F">
            <w:pPr>
              <w:pStyle w:val="ListParagraph"/>
              <w:spacing w:after="0"/>
            </w:pPr>
            <w:r>
              <w:t xml:space="preserve">-   </w:t>
            </w:r>
            <w:r w:rsidR="328A4D58" w:rsidRPr="7E67BD8C">
              <w:rPr>
                <w:b/>
                <w:bCs/>
              </w:rPr>
              <w:t>Ongoing Support:</w:t>
            </w:r>
            <w:r w:rsidR="328A4D58">
              <w:t xml:space="preserve"> Continued access to the online knowledge base, support portal, and helpdesk services.</w:t>
            </w:r>
          </w:p>
          <w:p w14:paraId="61733097" w14:textId="38FA93D0" w:rsidR="00886C74" w:rsidRPr="00FA5C86" w:rsidRDefault="7BB456CF" w:rsidP="003D092F">
            <w:pPr>
              <w:shd w:val="clear" w:color="auto" w:fill="FFFFFF" w:themeFill="background1"/>
              <w:spacing w:after="0"/>
              <w:rPr>
                <w:rFonts w:eastAsia="Open Sans"/>
                <w:b/>
                <w:color w:val="333333"/>
                <w:szCs w:val="24"/>
              </w:rPr>
            </w:pPr>
            <w:r w:rsidRPr="00FA5C86">
              <w:rPr>
                <w:rFonts w:eastAsia="Open Sans"/>
                <w:b/>
                <w:color w:val="333333"/>
                <w:szCs w:val="24"/>
              </w:rPr>
              <w:t>Ongoing Training (years 2 – 5):</w:t>
            </w:r>
          </w:p>
          <w:p w14:paraId="7BA3DEE7" w14:textId="62AE1FA6" w:rsidR="00886C74" w:rsidRPr="00FA5C86" w:rsidRDefault="58AEE65C" w:rsidP="003D092F">
            <w:pPr>
              <w:pStyle w:val="ListParagraph"/>
              <w:spacing w:after="0"/>
              <w:rPr>
                <w:b/>
              </w:rPr>
            </w:pPr>
            <w:r>
              <w:t xml:space="preserve">-   </w:t>
            </w:r>
            <w:r w:rsidR="7BB456CF">
              <w:t>NUVIEW will conduct 2 online training sessions each year for standard users</w:t>
            </w:r>
          </w:p>
          <w:p w14:paraId="03833441" w14:textId="11EF55DB" w:rsidR="00886C74" w:rsidRPr="00FA5C86" w:rsidRDefault="4CB9871D" w:rsidP="003D092F">
            <w:pPr>
              <w:pStyle w:val="ListParagraph"/>
              <w:spacing w:after="0"/>
              <w:rPr>
                <w:b/>
              </w:rPr>
            </w:pPr>
            <w:r>
              <w:t xml:space="preserve">-   </w:t>
            </w:r>
            <w:r w:rsidR="7BB456CF">
              <w:t>NUVIEW will conduct 1 online training session each year for administrative users</w:t>
            </w:r>
          </w:p>
          <w:p w14:paraId="1451E337" w14:textId="20A2F5FE" w:rsidR="00886C74" w:rsidRDefault="328A4D58" w:rsidP="003D092F">
            <w:pPr>
              <w:shd w:val="clear" w:color="auto" w:fill="FFFFFF" w:themeFill="background1"/>
              <w:spacing w:after="0"/>
              <w:rPr>
                <w:rFonts w:eastAsia="Open Sans"/>
                <w:b/>
                <w:color w:val="333333"/>
                <w:szCs w:val="24"/>
              </w:rPr>
            </w:pPr>
            <w:r w:rsidRPr="00FA5C86">
              <w:rPr>
                <w:rFonts w:eastAsia="Open Sans"/>
                <w:b/>
                <w:color w:val="333333"/>
                <w:szCs w:val="24"/>
              </w:rPr>
              <w:t>Training Content Overview:</w:t>
            </w:r>
          </w:p>
          <w:p w14:paraId="561EF663" w14:textId="0962C524" w:rsidR="00886C74" w:rsidRPr="005C34DD" w:rsidRDefault="09AE0E72" w:rsidP="003D092F">
            <w:pPr>
              <w:pStyle w:val="Numbersa"/>
              <w:spacing w:before="0" w:after="0" w:line="276" w:lineRule="auto"/>
              <w:ind w:left="0" w:firstLine="0"/>
              <w:rPr>
                <w:rFonts w:ascii="Open Sans" w:eastAsia="Open Sans" w:hAnsi="Open Sans" w:cs="Open Sans"/>
                <w:color w:val="333333"/>
              </w:rPr>
            </w:pPr>
            <w:r>
              <w:t xml:space="preserve">-   </w:t>
            </w:r>
            <w:r w:rsidR="328A4D58">
              <w:t>Introduction to the NUVIEW Platform</w:t>
            </w:r>
          </w:p>
          <w:p w14:paraId="5AA982B6" w14:textId="6D7C2697" w:rsidR="00886C74" w:rsidRPr="005C34DD" w:rsidRDefault="0517288A" w:rsidP="003D092F">
            <w:pPr>
              <w:pStyle w:val="Numbersa"/>
              <w:spacing w:before="0" w:after="0" w:line="276" w:lineRule="auto"/>
              <w:ind w:left="0" w:firstLine="0"/>
              <w:rPr>
                <w:rFonts w:ascii="Open Sans" w:eastAsia="Open Sans" w:hAnsi="Open Sans" w:cs="Open Sans"/>
                <w:color w:val="333333"/>
              </w:rPr>
            </w:pPr>
            <w:r>
              <w:t xml:space="preserve">-   </w:t>
            </w:r>
            <w:r w:rsidR="328A4D58">
              <w:t>Navigation and basic functionalities</w:t>
            </w:r>
            <w:r w:rsidR="003644F2">
              <w:t>, s</w:t>
            </w:r>
            <w:r w:rsidR="328A4D58">
              <w:t>earching and retrieving data.</w:t>
            </w:r>
          </w:p>
          <w:p w14:paraId="626A3EF9" w14:textId="3DEAE09D" w:rsidR="00886C74" w:rsidRPr="005C34DD" w:rsidRDefault="1AFF707A" w:rsidP="003D092F">
            <w:pPr>
              <w:pStyle w:val="Numbersa"/>
              <w:spacing w:before="0" w:after="0" w:line="276" w:lineRule="auto"/>
              <w:ind w:left="0" w:firstLine="0"/>
              <w:rPr>
                <w:rFonts w:ascii="Open Sans" w:eastAsia="Open Sans" w:hAnsi="Open Sans" w:cs="Open Sans"/>
                <w:color w:val="333333"/>
              </w:rPr>
            </w:pPr>
            <w:r>
              <w:t xml:space="preserve">-   </w:t>
            </w:r>
            <w:r w:rsidR="328A4D58">
              <w:t>Utilizing the A|B Change Detection tool</w:t>
            </w:r>
          </w:p>
          <w:p w14:paraId="1F75B894" w14:textId="1262C559" w:rsidR="00886C74" w:rsidRPr="005C34DD" w:rsidRDefault="1AFF707A" w:rsidP="003D092F">
            <w:pPr>
              <w:pStyle w:val="Numbersa"/>
              <w:spacing w:before="0" w:after="0" w:line="276" w:lineRule="auto"/>
              <w:ind w:left="0" w:firstLine="0"/>
              <w:rPr>
                <w:rFonts w:ascii="Open Sans" w:eastAsia="Open Sans" w:hAnsi="Open Sans" w:cs="Open Sans"/>
                <w:color w:val="333333"/>
              </w:rPr>
            </w:pPr>
            <w:r>
              <w:t xml:space="preserve">-   </w:t>
            </w:r>
            <w:r w:rsidR="328A4D58">
              <w:t>Downloading and exporting data</w:t>
            </w:r>
            <w:r w:rsidR="003644F2">
              <w:rPr>
                <w:rFonts w:ascii="Open Sans" w:eastAsia="Open Sans" w:hAnsi="Open Sans" w:cs="Open Sans"/>
                <w:color w:val="333333"/>
              </w:rPr>
              <w:t xml:space="preserve">, </w:t>
            </w:r>
            <w:r w:rsidR="003644F2">
              <w:t>c</w:t>
            </w:r>
            <w:r w:rsidR="328A4D58">
              <w:t>reating projects</w:t>
            </w:r>
            <w:r w:rsidR="003644F2">
              <w:t>, sites, and ordering data</w:t>
            </w:r>
          </w:p>
          <w:p w14:paraId="61596B2B" w14:textId="34F4CE6B" w:rsidR="00886C74" w:rsidRPr="005C34DD" w:rsidRDefault="3BEC5B58" w:rsidP="007E6502">
            <w:pPr>
              <w:pStyle w:val="Numbersa"/>
              <w:spacing w:before="0" w:after="0" w:line="276" w:lineRule="auto"/>
              <w:ind w:left="0" w:firstLine="0"/>
              <w:rPr>
                <w:rFonts w:ascii="Open Sans" w:eastAsia="Open Sans" w:hAnsi="Open Sans" w:cs="Open Sans"/>
                <w:color w:val="333333"/>
              </w:rPr>
            </w:pPr>
            <w:r>
              <w:t xml:space="preserve">-   </w:t>
            </w:r>
            <w:r w:rsidR="328A4D58">
              <w:t>Basic troubleshooting and support resources.</w:t>
            </w:r>
          </w:p>
          <w:p w14:paraId="38C22FBC" w14:textId="585ABD9D" w:rsidR="00886C74" w:rsidRPr="005C34DD" w:rsidRDefault="24A89ECA" w:rsidP="007E6502">
            <w:pPr>
              <w:pStyle w:val="Numbersa"/>
              <w:spacing w:before="0" w:after="0" w:line="276" w:lineRule="auto"/>
              <w:ind w:left="0" w:firstLine="0"/>
              <w:rPr>
                <w:rFonts w:ascii="Open Sans" w:eastAsia="Open Sans" w:hAnsi="Open Sans" w:cs="Open Sans"/>
                <w:color w:val="333333"/>
              </w:rPr>
            </w:pPr>
            <w:r>
              <w:t xml:space="preserve">-   </w:t>
            </w:r>
            <w:r w:rsidR="328A4D58">
              <w:t>Advanced functionalities</w:t>
            </w:r>
            <w:r w:rsidR="003644F2">
              <w:t xml:space="preserve">, </w:t>
            </w:r>
            <w:r w:rsidR="328A4D58">
              <w:t>system configuration</w:t>
            </w:r>
            <w:r w:rsidR="003644F2">
              <w:t>, u</w:t>
            </w:r>
            <w:r w:rsidR="328A4D58">
              <w:t>ser management and permissions</w:t>
            </w:r>
          </w:p>
          <w:p w14:paraId="440F1BED" w14:textId="5423DAE8" w:rsidR="00886C74" w:rsidRPr="005C34DD" w:rsidRDefault="365DCCA6" w:rsidP="007E6502">
            <w:pPr>
              <w:pStyle w:val="Numbersa"/>
              <w:spacing w:before="0" w:after="0" w:line="276" w:lineRule="auto"/>
              <w:ind w:left="0" w:firstLine="0"/>
              <w:rPr>
                <w:rFonts w:ascii="Open Sans" w:eastAsia="Open Sans" w:hAnsi="Open Sans" w:cs="Open Sans"/>
                <w:color w:val="333333"/>
              </w:rPr>
            </w:pPr>
            <w:r>
              <w:t xml:space="preserve">-   </w:t>
            </w:r>
            <w:r w:rsidR="328A4D58">
              <w:t>Monitoring and reporting system usage</w:t>
            </w:r>
            <w:r w:rsidR="003644F2">
              <w:t xml:space="preserve"> and</w:t>
            </w:r>
            <w:r w:rsidR="003644F2">
              <w:rPr>
                <w:rFonts w:ascii="Open Sans" w:eastAsia="Open Sans" w:hAnsi="Open Sans" w:cs="Open Sans"/>
                <w:color w:val="333333"/>
              </w:rPr>
              <w:t xml:space="preserve"> </w:t>
            </w:r>
            <w:r w:rsidR="003644F2">
              <w:t>d</w:t>
            </w:r>
            <w:r w:rsidR="328A4D58">
              <w:t>ata integration and management</w:t>
            </w:r>
          </w:p>
          <w:p w14:paraId="273997D9" w14:textId="51CA937A" w:rsidR="00886C74" w:rsidRPr="005C34DD" w:rsidRDefault="6DB6B805" w:rsidP="007E6502">
            <w:pPr>
              <w:pStyle w:val="Numbersa"/>
              <w:spacing w:before="0" w:after="0" w:line="276" w:lineRule="auto"/>
              <w:ind w:left="0" w:firstLine="0"/>
              <w:rPr>
                <w:rFonts w:ascii="Open Sans" w:eastAsia="Open Sans" w:hAnsi="Open Sans" w:cs="Open Sans"/>
                <w:color w:val="333333"/>
              </w:rPr>
            </w:pPr>
            <w:r>
              <w:t xml:space="preserve">-   </w:t>
            </w:r>
            <w:r w:rsidR="328A4D58">
              <w:t>Troubleshooting and technical support procedures.</w:t>
            </w:r>
          </w:p>
          <w:tbl>
            <w:tblPr>
              <w:tblStyle w:val="TableGrid"/>
              <w:tblW w:w="0" w:type="auto"/>
              <w:tblLook w:val="04A0" w:firstRow="1" w:lastRow="0" w:firstColumn="1" w:lastColumn="0" w:noHBand="0" w:noVBand="1"/>
            </w:tblPr>
            <w:tblGrid>
              <w:gridCol w:w="4562"/>
              <w:gridCol w:w="4562"/>
            </w:tblGrid>
            <w:tr w:rsidR="00BB4E6A" w14:paraId="6C9E740A" w14:textId="77777777" w:rsidTr="00BB4E6A">
              <w:tc>
                <w:tcPr>
                  <w:tcW w:w="4562" w:type="dxa"/>
                </w:tcPr>
                <w:p w14:paraId="7E5336FF" w14:textId="77777777" w:rsidR="00DD7B73" w:rsidRDefault="78B23F60" w:rsidP="00AE452A">
                  <w:pPr>
                    <w:shd w:val="clear" w:color="auto" w:fill="FFFFFF" w:themeFill="background1"/>
                    <w:spacing w:after="60"/>
                    <w:rPr>
                      <w:rFonts w:eastAsia="Open Sans"/>
                      <w:b/>
                      <w:bCs/>
                      <w:color w:val="333333"/>
                      <w:sz w:val="24"/>
                      <w:szCs w:val="24"/>
                    </w:rPr>
                  </w:pPr>
                  <w:r>
                    <w:lastRenderedPageBreak/>
                    <w:t xml:space="preserve">-   </w:t>
                  </w:r>
                  <w:r w:rsidR="328A4D58">
                    <w:t>Best practices for system maintenance and updates.</w:t>
                  </w:r>
                </w:p>
                <w:p w14:paraId="3976CC9C" w14:textId="424F7BF5" w:rsidR="00BB4E6A" w:rsidRPr="00FA5C86" w:rsidRDefault="00BB4E6A" w:rsidP="00AE452A">
                  <w:pPr>
                    <w:shd w:val="clear" w:color="auto" w:fill="FFFFFF" w:themeFill="background1"/>
                    <w:spacing w:after="60"/>
                    <w:rPr>
                      <w:rFonts w:eastAsia="Open Sans"/>
                      <w:b/>
                      <w:bCs/>
                      <w:color w:val="333333"/>
                      <w:sz w:val="24"/>
                      <w:szCs w:val="24"/>
                    </w:rPr>
                  </w:pPr>
                  <w:r w:rsidRPr="00FA5C86">
                    <w:rPr>
                      <w:rFonts w:eastAsia="Open Sans"/>
                      <w:b/>
                      <w:bCs/>
                      <w:color w:val="333333"/>
                      <w:sz w:val="24"/>
                      <w:szCs w:val="24"/>
                    </w:rPr>
                    <w:t>End-User Training:</w:t>
                  </w:r>
                </w:p>
                <w:p w14:paraId="1D945624" w14:textId="77777777" w:rsidR="00BB4E6A" w:rsidRPr="00FA5C86" w:rsidRDefault="00BB4E6A" w:rsidP="00212CC1">
                  <w:pPr>
                    <w:pStyle w:val="ListParagraph"/>
                    <w:spacing w:after="60"/>
                  </w:pPr>
                  <w:r w:rsidRPr="00FA5C86">
                    <w:t>Introduction to the NUVIEW Platform.</w:t>
                  </w:r>
                </w:p>
                <w:p w14:paraId="5EB951E8" w14:textId="77777777" w:rsidR="00BB4E6A" w:rsidRPr="00FA5C86" w:rsidRDefault="00BB4E6A" w:rsidP="00212CC1">
                  <w:pPr>
                    <w:pStyle w:val="ListParagraph"/>
                    <w:spacing w:after="60"/>
                  </w:pPr>
                  <w:r w:rsidRPr="00FA5C86">
                    <w:t>Navigation and basic functionalities.</w:t>
                  </w:r>
                </w:p>
                <w:p w14:paraId="06881F48" w14:textId="77777777" w:rsidR="00BB4E6A" w:rsidRPr="00FA5C86" w:rsidRDefault="00BB4E6A" w:rsidP="00212CC1">
                  <w:pPr>
                    <w:pStyle w:val="ListParagraph"/>
                    <w:spacing w:after="60"/>
                  </w:pPr>
                  <w:r w:rsidRPr="00FA5C86">
                    <w:t>Searching and retrieving data.</w:t>
                  </w:r>
                </w:p>
                <w:p w14:paraId="2F24B325" w14:textId="77777777" w:rsidR="00BB4E6A" w:rsidRPr="00FA5C86" w:rsidRDefault="00BB4E6A" w:rsidP="00212CC1">
                  <w:pPr>
                    <w:pStyle w:val="ListParagraph"/>
                    <w:spacing w:after="60"/>
                  </w:pPr>
                  <w:r w:rsidRPr="00FA5C86">
                    <w:t>Utilizing the A|B Change Detection tool.</w:t>
                  </w:r>
                </w:p>
                <w:p w14:paraId="2DF96FCE" w14:textId="77777777" w:rsidR="00BB4E6A" w:rsidRPr="00FA5C86" w:rsidRDefault="00BB4E6A" w:rsidP="00212CC1">
                  <w:pPr>
                    <w:pStyle w:val="ListParagraph"/>
                    <w:spacing w:after="60"/>
                  </w:pPr>
                  <w:r w:rsidRPr="00FA5C86">
                    <w:t>Downloading and exporting data.</w:t>
                  </w:r>
                </w:p>
                <w:p w14:paraId="5542F1C0" w14:textId="77777777" w:rsidR="00BB4E6A" w:rsidRPr="00FA5C86" w:rsidRDefault="00BB4E6A" w:rsidP="00212CC1">
                  <w:pPr>
                    <w:pStyle w:val="ListParagraph"/>
                    <w:spacing w:after="60"/>
                  </w:pPr>
                  <w:r w:rsidRPr="00FA5C86">
                    <w:t>Creating projects and sites</w:t>
                  </w:r>
                </w:p>
                <w:p w14:paraId="04412A45" w14:textId="77777777" w:rsidR="00BB4E6A" w:rsidRPr="00FA5C86" w:rsidRDefault="00BB4E6A" w:rsidP="00212CC1">
                  <w:pPr>
                    <w:pStyle w:val="ListParagraph"/>
                    <w:spacing w:after="60"/>
                  </w:pPr>
                  <w:r w:rsidRPr="00FA5C86">
                    <w:t>Ordering data</w:t>
                  </w:r>
                </w:p>
                <w:p w14:paraId="28130AE4" w14:textId="3CECB413" w:rsidR="00BB4E6A" w:rsidRDefault="00BB4E6A" w:rsidP="00212CC1">
                  <w:pPr>
                    <w:pStyle w:val="ListParagraph"/>
                    <w:spacing w:after="60"/>
                  </w:pPr>
                  <w:r w:rsidRPr="00FA5C86">
                    <w:t>Basic troubleshooting and support resources.</w:t>
                  </w:r>
                </w:p>
              </w:tc>
              <w:tc>
                <w:tcPr>
                  <w:tcW w:w="4562" w:type="dxa"/>
                </w:tcPr>
                <w:p w14:paraId="1E9FA4A1" w14:textId="77777777" w:rsidR="00BB4E6A" w:rsidRPr="00FA5C86" w:rsidRDefault="00BB4E6A" w:rsidP="00AE452A">
                  <w:pPr>
                    <w:shd w:val="clear" w:color="auto" w:fill="FFFFFF" w:themeFill="background1"/>
                    <w:spacing w:after="60"/>
                    <w:rPr>
                      <w:rFonts w:eastAsia="Open Sans"/>
                      <w:b/>
                      <w:bCs/>
                      <w:color w:val="333333"/>
                      <w:sz w:val="24"/>
                      <w:szCs w:val="24"/>
                    </w:rPr>
                  </w:pPr>
                  <w:r w:rsidRPr="00FA5C86">
                    <w:rPr>
                      <w:rFonts w:eastAsia="Open Sans"/>
                      <w:b/>
                      <w:bCs/>
                      <w:color w:val="333333"/>
                      <w:sz w:val="24"/>
                      <w:szCs w:val="24"/>
                    </w:rPr>
                    <w:t>Administrative User Training:</w:t>
                  </w:r>
                </w:p>
                <w:p w14:paraId="6D7B6603" w14:textId="77777777" w:rsidR="00BB4E6A" w:rsidRPr="00FA5C86" w:rsidRDefault="00BB4E6A" w:rsidP="00212CC1">
                  <w:pPr>
                    <w:pStyle w:val="ListParagraph"/>
                    <w:spacing w:after="60"/>
                  </w:pPr>
                  <w:r w:rsidRPr="00FA5C86">
                    <w:t>Advanced functionalities and system configuration.</w:t>
                  </w:r>
                </w:p>
                <w:p w14:paraId="320583C4" w14:textId="77777777" w:rsidR="00BB4E6A" w:rsidRPr="00FA5C86" w:rsidRDefault="00BB4E6A" w:rsidP="00212CC1">
                  <w:pPr>
                    <w:pStyle w:val="ListParagraph"/>
                    <w:spacing w:after="60"/>
                  </w:pPr>
                  <w:r w:rsidRPr="00FA5C86">
                    <w:t>User management and permissions.</w:t>
                  </w:r>
                </w:p>
                <w:p w14:paraId="189CC7A7" w14:textId="77777777" w:rsidR="00BB4E6A" w:rsidRPr="00FA5C86" w:rsidRDefault="00BB4E6A" w:rsidP="00212CC1">
                  <w:pPr>
                    <w:pStyle w:val="ListParagraph"/>
                    <w:spacing w:after="60"/>
                  </w:pPr>
                  <w:r w:rsidRPr="00FA5C86">
                    <w:t>Monitoring and reporting system usage.</w:t>
                  </w:r>
                </w:p>
                <w:p w14:paraId="51A41627" w14:textId="77777777" w:rsidR="00BB4E6A" w:rsidRPr="00FA5C86" w:rsidRDefault="00BB4E6A" w:rsidP="00212CC1">
                  <w:pPr>
                    <w:pStyle w:val="ListParagraph"/>
                    <w:spacing w:after="60"/>
                  </w:pPr>
                  <w:r w:rsidRPr="00FA5C86">
                    <w:t>Data integration and management.</w:t>
                  </w:r>
                </w:p>
                <w:p w14:paraId="1EF2B0C2" w14:textId="77777777" w:rsidR="00BB4E6A" w:rsidRPr="00FA5C86" w:rsidRDefault="00BB4E6A" w:rsidP="00212CC1">
                  <w:pPr>
                    <w:pStyle w:val="ListParagraph"/>
                    <w:spacing w:after="60"/>
                  </w:pPr>
                  <w:r w:rsidRPr="00FA5C86">
                    <w:t>Troubleshooting and technical support procedures.</w:t>
                  </w:r>
                </w:p>
                <w:p w14:paraId="7D958865" w14:textId="6227D53D" w:rsidR="00BB4E6A" w:rsidRDefault="00BB4E6A" w:rsidP="00212CC1">
                  <w:pPr>
                    <w:pStyle w:val="ListParagraph"/>
                    <w:spacing w:after="60"/>
                  </w:pPr>
                  <w:r w:rsidRPr="00FA5C86">
                    <w:t>Best practices for system maintenance and updates.</w:t>
                  </w:r>
                </w:p>
              </w:tc>
            </w:tr>
          </w:tbl>
          <w:p w14:paraId="2320DC1A" w14:textId="093F106E" w:rsidR="00886C74" w:rsidRPr="00BB4E6A" w:rsidRDefault="00886C74" w:rsidP="00AE452A">
            <w:pPr>
              <w:shd w:val="clear" w:color="auto" w:fill="FFFFFF" w:themeFill="background1"/>
              <w:spacing w:after="60"/>
              <w:rPr>
                <w:color w:val="000000"/>
              </w:rPr>
            </w:pPr>
          </w:p>
        </w:tc>
      </w:tr>
      <w:tr w:rsidR="00886C74" w:rsidRPr="005C34DD" w14:paraId="28C51E5A" w14:textId="77777777" w:rsidTr="7E67BD8C">
        <w:tc>
          <w:tcPr>
            <w:tcW w:w="9350" w:type="dxa"/>
          </w:tcPr>
          <w:p w14:paraId="66B76D16" w14:textId="77777777" w:rsidR="00886C74" w:rsidRPr="00FA5C86" w:rsidRDefault="00886C74" w:rsidP="00AE452A">
            <w:pPr>
              <w:spacing w:after="60"/>
              <w:rPr>
                <w:color w:val="000000"/>
                <w:szCs w:val="24"/>
              </w:rPr>
            </w:pPr>
            <w:r w:rsidRPr="00FA5C86">
              <w:rPr>
                <w:color w:val="000000"/>
                <w:szCs w:val="24"/>
              </w:rPr>
              <w:lastRenderedPageBreak/>
              <w:t>Bidder must provide details on, and examples of, clearly written instructions and documentation to enable State administrators and end-users to successfully operate the Solution without needing to bring in additional Bidder support.</w:t>
            </w:r>
          </w:p>
          <w:p w14:paraId="1E6797C8" w14:textId="17EF2126" w:rsidR="00DA57B1" w:rsidRPr="00FA5C86" w:rsidRDefault="00886C74" w:rsidP="00AE452A">
            <w:pPr>
              <w:spacing w:after="60"/>
              <w:rPr>
                <w:szCs w:val="24"/>
              </w:rPr>
            </w:pPr>
            <w:r w:rsidRPr="00FA5C86">
              <w:rPr>
                <w:b/>
                <w:color w:val="000000"/>
                <w:szCs w:val="24"/>
              </w:rPr>
              <w:t>BIDDER RESPONSE:</w:t>
            </w:r>
            <w:r w:rsidR="00D70A77">
              <w:rPr>
                <w:b/>
                <w:color w:val="000000"/>
                <w:szCs w:val="24"/>
              </w:rPr>
              <w:t xml:space="preserve"> </w:t>
            </w:r>
            <w:r w:rsidR="006D06FE" w:rsidRPr="00FA5C86">
              <w:rPr>
                <w:szCs w:val="24"/>
              </w:rPr>
              <w:t xml:space="preserve">NUVIEW hosts its documentation in the Zendesk </w:t>
            </w:r>
            <w:r w:rsidR="00DA57B1" w:rsidRPr="00FA5C86">
              <w:rPr>
                <w:szCs w:val="24"/>
              </w:rPr>
              <w:t xml:space="preserve">Customer Support platform.  Below are two examples of documentation we have.  </w:t>
            </w:r>
          </w:p>
          <w:p w14:paraId="060F1ABB" w14:textId="43408CD5" w:rsidR="00886C74" w:rsidRPr="00FA5C86" w:rsidRDefault="00E82172" w:rsidP="00AE452A">
            <w:pPr>
              <w:spacing w:after="60"/>
              <w:rPr>
                <w:szCs w:val="24"/>
              </w:rPr>
            </w:pPr>
            <w:bookmarkStart w:id="32" w:name="OLE_LINK80"/>
            <w:bookmarkStart w:id="33" w:name="OLE_LINK81"/>
            <w:r w:rsidRPr="00FA5C86">
              <w:rPr>
                <w:b/>
                <w:bCs/>
                <w:szCs w:val="24"/>
              </w:rPr>
              <w:t>Example for end user:</w:t>
            </w:r>
            <w:r w:rsidR="006D06FE" w:rsidRPr="00FA5C86">
              <w:rPr>
                <w:szCs w:val="24"/>
              </w:rPr>
              <w:t xml:space="preserve"> https://docs.nuview.space/hc/en-us/articles/19689556382996-Join-a-team-from-email-invite</w:t>
            </w:r>
          </w:p>
          <w:p w14:paraId="3F07C95F" w14:textId="695583CF" w:rsidR="00886C74" w:rsidRPr="00FA5C86" w:rsidRDefault="00E82172" w:rsidP="00AE452A">
            <w:pPr>
              <w:spacing w:after="60"/>
              <w:rPr>
                <w:szCs w:val="24"/>
              </w:rPr>
            </w:pPr>
            <w:r w:rsidRPr="00FA5C86">
              <w:rPr>
                <w:b/>
                <w:bCs/>
                <w:szCs w:val="24"/>
              </w:rPr>
              <w:t>Example for Administrator:</w:t>
            </w:r>
            <w:r w:rsidRPr="00FA5C86">
              <w:rPr>
                <w:szCs w:val="24"/>
              </w:rPr>
              <w:t xml:space="preserve"> </w:t>
            </w:r>
            <w:r w:rsidR="006D06FE" w:rsidRPr="00FA5C86">
              <w:rPr>
                <w:szCs w:val="24"/>
              </w:rPr>
              <w:t>https://docs.nuview.space/hc/en-us/articles/27426171322644-Invite-a-teammate-to-your-account</w:t>
            </w:r>
            <w:bookmarkEnd w:id="32"/>
            <w:bookmarkEnd w:id="33"/>
          </w:p>
        </w:tc>
      </w:tr>
    </w:tbl>
    <w:p w14:paraId="598A1DD8" w14:textId="54D7CAF3" w:rsidR="00821881" w:rsidRPr="00821881" w:rsidRDefault="00821881" w:rsidP="00AE452A">
      <w:pPr>
        <w:pStyle w:val="Numbers"/>
        <w:spacing w:before="0" w:after="60" w:line="276" w:lineRule="auto"/>
        <w:ind w:left="0" w:firstLine="0"/>
        <w:rPr>
          <w:del w:id="34" w:author="Microsoft Word" w:date="2024-07-31T09:52:00Z" w16du:dateUtc="2024-07-31T13:52:00Z"/>
          <w:rFonts w:cs="Arial"/>
          <w:b/>
          <w:bCs/>
          <w:color w:val="000000" w:themeColor="text1"/>
        </w:rPr>
      </w:pPr>
      <w:r w:rsidRPr="00821881">
        <w:rPr>
          <w:b/>
          <w:bCs/>
        </w:rPr>
        <w:t xml:space="preserve">15. TRANSITION </w:t>
      </w:r>
      <w:proofErr w:type="spellStart"/>
      <w:r w:rsidRPr="00821881">
        <w:rPr>
          <w:b/>
          <w:bCs/>
        </w:rPr>
        <w:t>RESPONSIBILITIES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2CE73420" w14:textId="77777777" w:rsidTr="7E67BD8C">
        <w:tc>
          <w:tcPr>
            <w:tcW w:w="9350" w:type="dxa"/>
          </w:tcPr>
          <w:p w14:paraId="22A7BA7E" w14:textId="77777777" w:rsidR="00886C74" w:rsidRPr="00FA5C86" w:rsidRDefault="00886C74" w:rsidP="00AE452A">
            <w:pPr>
              <w:spacing w:after="60"/>
              <w:rPr>
                <w:szCs w:val="24"/>
              </w:rPr>
            </w:pPr>
            <w:r w:rsidRPr="00FA5C86">
              <w:rPr>
                <w:szCs w:val="24"/>
              </w:rPr>
              <w:t>Bidder</w:t>
            </w:r>
            <w:proofErr w:type="spellEnd"/>
            <w:r w:rsidRPr="00FA5C86">
              <w:rPr>
                <w:szCs w:val="24"/>
              </w:rPr>
              <w:t xml:space="preserve"> must provide a detailed transition-in and transition-out plan in Schedule G – Transition </w:t>
            </w:r>
            <w:proofErr w:type="gramStart"/>
            <w:r w:rsidRPr="00FA5C86">
              <w:rPr>
                <w:szCs w:val="24"/>
              </w:rPr>
              <w:t>In</w:t>
            </w:r>
            <w:proofErr w:type="gramEnd"/>
            <w:r w:rsidRPr="00FA5C86">
              <w:rPr>
                <w:szCs w:val="24"/>
              </w:rPr>
              <w:t xml:space="preserve"> and Out Plan, including any roles or responsibilities expected of the State.  The plan must demonstrate the steps to migrate between Bidder’s Solution and third-party Solutions.</w:t>
            </w:r>
          </w:p>
          <w:p w14:paraId="17AA4825" w14:textId="77777777" w:rsidR="00886C74" w:rsidRPr="00FA5C86" w:rsidRDefault="00886C74" w:rsidP="00AE452A">
            <w:pPr>
              <w:spacing w:after="60"/>
              <w:rPr>
                <w:b/>
                <w:szCs w:val="24"/>
              </w:rPr>
            </w:pPr>
            <w:r w:rsidRPr="00FA5C86">
              <w:rPr>
                <w:b/>
                <w:szCs w:val="24"/>
              </w:rPr>
              <w:t>BIDDER RESPONSE:</w:t>
            </w:r>
          </w:p>
          <w:p w14:paraId="7A9E7B25" w14:textId="77777777" w:rsidR="00886C74" w:rsidRPr="00FA5C86" w:rsidRDefault="07150789" w:rsidP="00AE452A">
            <w:pPr>
              <w:spacing w:after="60"/>
              <w:rPr>
                <w:szCs w:val="24"/>
              </w:rPr>
            </w:pPr>
            <w:r w:rsidRPr="00FA5C86">
              <w:rPr>
                <w:szCs w:val="24"/>
              </w:rPr>
              <w:t>NUVIEW will execute the transition-in and transition-out plan specified in Schedule G.  This plan is detailed in the Schedule G Bidder Response.</w:t>
            </w:r>
          </w:p>
        </w:tc>
      </w:tr>
    </w:tbl>
    <w:p w14:paraId="026AE2C4" w14:textId="77777777" w:rsidR="00821881" w:rsidRPr="00821881" w:rsidRDefault="00821881" w:rsidP="00AE452A">
      <w:pPr>
        <w:spacing w:after="60"/>
      </w:pPr>
    </w:p>
    <w:p w14:paraId="735012A2" w14:textId="3F8F8889" w:rsidR="00886C74" w:rsidRPr="005C34DD" w:rsidRDefault="00886C74" w:rsidP="00AE452A">
      <w:pPr>
        <w:pStyle w:val="Heading3"/>
        <w:spacing w:before="0" w:after="60" w:line="276" w:lineRule="auto"/>
        <w:ind w:left="0"/>
        <w:rPr>
          <w:b w:val="0"/>
          <w:bCs/>
          <w:color w:val="000000" w:themeColor="text1"/>
        </w:rPr>
      </w:pPr>
      <w:r>
        <w:t xml:space="preserve">16. </w:t>
      </w:r>
      <w:r w:rsidRPr="00FA5C86">
        <w:t>DOCUMENTATION</w:t>
      </w:r>
    </w:p>
    <w:p w14:paraId="61E7D8FF" w14:textId="77777777" w:rsidR="00886C74" w:rsidRPr="00FA5C86" w:rsidRDefault="00886C74" w:rsidP="00AE452A">
      <w:pPr>
        <w:pStyle w:val="Numbers"/>
        <w:spacing w:before="0" w:after="60" w:line="276" w:lineRule="auto"/>
        <w:ind w:left="0" w:firstLine="0"/>
        <w:rPr>
          <w:color w:val="000000"/>
        </w:rPr>
      </w:pPr>
      <w:r w:rsidRPr="00FA5C86">
        <w:rPr>
          <w:color w:val="000000"/>
        </w:rPr>
        <w:t>Contractor must provide all user manuals, operating manuals, technical manuals and any other instructions, specifications, documents or materials, in any form or media, that describe the functionality, installation, testing, operation, use, maintenance, support, technical or other components, features or requirements of the Software.</w:t>
      </w:r>
    </w:p>
    <w:p w14:paraId="42CBBF26" w14:textId="77777777" w:rsidR="00886C74" w:rsidRPr="00FA5C86" w:rsidRDefault="00886C74" w:rsidP="00AE452A">
      <w:pPr>
        <w:pStyle w:val="Numbers"/>
        <w:spacing w:before="0" w:after="60" w:line="276" w:lineRule="auto"/>
        <w:ind w:left="0" w:firstLine="0"/>
        <w:rPr>
          <w:color w:val="000000"/>
        </w:rPr>
      </w:pPr>
      <w:r w:rsidRPr="00FA5C86">
        <w:rPr>
          <w:color w:val="000000"/>
        </w:rPr>
        <w:t>Contractor must develop and submit for State approval complete, accurate, and timely Solution documentation to support all users, and will update any discrepancies, or errors through the life of the contract.</w:t>
      </w:r>
    </w:p>
    <w:p w14:paraId="64FB526A" w14:textId="0856CE95" w:rsidR="00886C74" w:rsidRPr="00FA5C86" w:rsidRDefault="00886C74" w:rsidP="007E6502">
      <w:pPr>
        <w:pStyle w:val="Numbers"/>
        <w:spacing w:before="0" w:after="60" w:line="276" w:lineRule="auto"/>
        <w:ind w:left="0" w:firstLine="0"/>
        <w:rPr>
          <w:color w:val="000000"/>
        </w:rPr>
      </w:pPr>
      <w:r w:rsidRPr="00FA5C86">
        <w:rPr>
          <w:color w:val="000000"/>
        </w:rPr>
        <w:lastRenderedPageBreak/>
        <w:t>The Contractor’s user documentation must provide detailed information about all software features and functionality, enabling the State to resolve common questions and issues prior to initiating formal support requests.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75E948B3" w14:textId="77777777" w:rsidTr="00D70A77">
        <w:trPr>
          <w:trHeight w:val="2375"/>
        </w:trPr>
        <w:tc>
          <w:tcPr>
            <w:tcW w:w="9350" w:type="dxa"/>
          </w:tcPr>
          <w:p w14:paraId="1895A5E5" w14:textId="77777777" w:rsidR="00886C74" w:rsidRPr="00FA5C86" w:rsidRDefault="00886C74" w:rsidP="003D092F">
            <w:pPr>
              <w:spacing w:after="0"/>
              <w:rPr>
                <w:color w:val="000000"/>
                <w:szCs w:val="24"/>
              </w:rPr>
            </w:pPr>
            <w:r w:rsidRPr="00FA5C86">
              <w:rPr>
                <w:color w:val="000000"/>
                <w:szCs w:val="24"/>
              </w:rPr>
              <w:t>Bidder must provide details on, and examples of, documentation to meet the requirements set forth in this section.</w:t>
            </w:r>
          </w:p>
          <w:p w14:paraId="2D3EBE75" w14:textId="5DCE9A87" w:rsidR="007E42DE" w:rsidRPr="00FA5C86" w:rsidRDefault="00886C74" w:rsidP="003D092F">
            <w:pPr>
              <w:spacing w:after="0"/>
              <w:rPr>
                <w:b/>
                <w:bCs/>
                <w:szCs w:val="24"/>
              </w:rPr>
            </w:pPr>
            <w:r w:rsidRPr="00FA5C86">
              <w:rPr>
                <w:b/>
                <w:color w:val="000000"/>
                <w:szCs w:val="24"/>
              </w:rPr>
              <w:t>BIDDER RESPONSE:</w:t>
            </w:r>
          </w:p>
          <w:p w14:paraId="5C156512" w14:textId="3486AA44" w:rsidR="007E42DE" w:rsidRPr="00FA5C86" w:rsidRDefault="007E42DE" w:rsidP="003D092F">
            <w:pPr>
              <w:spacing w:after="0"/>
              <w:rPr>
                <w:szCs w:val="24"/>
              </w:rPr>
            </w:pPr>
            <w:r w:rsidRPr="00FA5C86">
              <w:rPr>
                <w:b/>
                <w:bCs/>
                <w:szCs w:val="24"/>
              </w:rPr>
              <w:t>Example for end user:</w:t>
            </w:r>
            <w:r w:rsidRPr="00FA5C86">
              <w:rPr>
                <w:szCs w:val="24"/>
              </w:rPr>
              <w:t xml:space="preserve"> https://docs.nuview.space/hc/en-us/articles/19689556382996-Join-a-team-from-email-invite</w:t>
            </w:r>
          </w:p>
          <w:p w14:paraId="26E5E1D5" w14:textId="3BD34253" w:rsidR="007E42DE" w:rsidRPr="00FA5C86" w:rsidRDefault="007E42DE" w:rsidP="003D092F">
            <w:pPr>
              <w:spacing w:after="0"/>
              <w:rPr>
                <w:b/>
                <w:color w:val="000000"/>
                <w:szCs w:val="24"/>
              </w:rPr>
            </w:pPr>
            <w:r w:rsidRPr="00FA5C86">
              <w:rPr>
                <w:b/>
                <w:bCs/>
                <w:szCs w:val="24"/>
              </w:rPr>
              <w:t>Example for Administrator:</w:t>
            </w:r>
            <w:r w:rsidRPr="00FA5C86">
              <w:rPr>
                <w:szCs w:val="24"/>
              </w:rPr>
              <w:t xml:space="preserve"> https://docs.nuview.space/hc/en-us/articles/27426171322644-Invite-a-teammate-to-your-account</w:t>
            </w:r>
          </w:p>
          <w:p w14:paraId="5A9DE1B8" w14:textId="5A0B1784" w:rsidR="00886C74" w:rsidRPr="00FA5C86" w:rsidRDefault="00886C74" w:rsidP="003D092F">
            <w:pPr>
              <w:spacing w:after="0"/>
              <w:rPr>
                <w:color w:val="000000"/>
                <w:szCs w:val="24"/>
              </w:rPr>
            </w:pPr>
          </w:p>
        </w:tc>
      </w:tr>
    </w:tbl>
    <w:p w14:paraId="681CB902" w14:textId="77777777" w:rsidR="00886C74" w:rsidRPr="005C34DD" w:rsidRDefault="00886C74" w:rsidP="003D092F">
      <w:pPr>
        <w:pStyle w:val="Heading3"/>
        <w:spacing w:before="0" w:after="0" w:line="276" w:lineRule="auto"/>
        <w:ind w:left="0"/>
        <w:rPr>
          <w:b w:val="0"/>
          <w:bCs/>
          <w:color w:val="000000" w:themeColor="text1"/>
        </w:rPr>
      </w:pPr>
      <w:r>
        <w:t xml:space="preserve">17. </w:t>
      </w:r>
      <w:r w:rsidRPr="00FA5C86">
        <w:t>ADDITIONAL PRODUCTS AND SERVICES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3BC73FED" w14:textId="77777777" w:rsidTr="00D70A77">
        <w:trPr>
          <w:trHeight w:val="1736"/>
        </w:trPr>
        <w:tc>
          <w:tcPr>
            <w:tcW w:w="9350" w:type="dxa"/>
          </w:tcPr>
          <w:p w14:paraId="60F10A55" w14:textId="77777777" w:rsidR="00886C74" w:rsidRPr="00FA5C86" w:rsidRDefault="00886C74" w:rsidP="003D092F">
            <w:pPr>
              <w:spacing w:after="0"/>
              <w:rPr>
                <w:szCs w:val="24"/>
              </w:rPr>
            </w:pPr>
            <w:r w:rsidRPr="00FA5C86">
              <w:rPr>
                <w:szCs w:val="24"/>
              </w:rPr>
              <w:t>Bidder must describe additional Solution functionality, products or services that the State specifications do not address but are necessary to implement and support this solution.</w:t>
            </w:r>
          </w:p>
          <w:p w14:paraId="49472334" w14:textId="301DB8EA" w:rsidR="00783066" w:rsidRDefault="00886C74" w:rsidP="003D092F">
            <w:pPr>
              <w:spacing w:after="0"/>
              <w:rPr>
                <w:bCs/>
                <w:szCs w:val="24"/>
              </w:rPr>
            </w:pPr>
            <w:r w:rsidRPr="00FA5C86">
              <w:rPr>
                <w:b/>
                <w:szCs w:val="24"/>
              </w:rPr>
              <w:t>BIDDER RESPONSE:</w:t>
            </w:r>
            <w:r w:rsidR="00D70A77">
              <w:rPr>
                <w:b/>
                <w:szCs w:val="24"/>
              </w:rPr>
              <w:t xml:space="preserve"> </w:t>
            </w:r>
            <w:r w:rsidR="00EC0FD6">
              <w:rPr>
                <w:bCs/>
                <w:szCs w:val="24"/>
              </w:rPr>
              <w:t xml:space="preserve">Neither the RFP nor the proposed solution require additional </w:t>
            </w:r>
            <w:r w:rsidR="00BB4E6A">
              <w:rPr>
                <w:bCs/>
                <w:szCs w:val="24"/>
              </w:rPr>
              <w:t>requirements.</w:t>
            </w:r>
          </w:p>
          <w:p w14:paraId="48F00A48" w14:textId="5A3FA20C" w:rsidR="00886C74" w:rsidRPr="00FA5C86" w:rsidRDefault="00886C74" w:rsidP="003D092F">
            <w:pPr>
              <w:spacing w:after="0"/>
              <w:rPr>
                <w:szCs w:val="24"/>
              </w:rPr>
            </w:pPr>
          </w:p>
        </w:tc>
      </w:tr>
    </w:tbl>
    <w:p w14:paraId="33F143F2" w14:textId="77777777" w:rsidR="00886C74" w:rsidRPr="005C34DD" w:rsidRDefault="00886C74" w:rsidP="00AE452A">
      <w:pPr>
        <w:pStyle w:val="Heading3"/>
        <w:spacing w:before="0" w:after="60" w:line="276" w:lineRule="auto"/>
        <w:ind w:left="0"/>
        <w:rPr>
          <w:b w:val="0"/>
          <w:bCs/>
          <w:color w:val="000000" w:themeColor="text1"/>
        </w:rPr>
      </w:pPr>
      <w:r>
        <w:t xml:space="preserve">18. </w:t>
      </w:r>
      <w:r w:rsidRPr="00FA5C86">
        <w:t xml:space="preserve">CONTRACTOR PERSONNEL </w:t>
      </w:r>
      <w:r>
        <w:t xml:space="preserve"> </w:t>
      </w:r>
    </w:p>
    <w:p w14:paraId="29A9E7FF" w14:textId="77777777" w:rsidR="00886C74" w:rsidRPr="005C34DD" w:rsidRDefault="00886C74" w:rsidP="003D092F">
      <w:pPr>
        <w:pStyle w:val="Numbers"/>
        <w:spacing w:before="0" w:after="0" w:line="276" w:lineRule="auto"/>
        <w:ind w:left="0" w:firstLine="0"/>
      </w:pPr>
      <w:r w:rsidRPr="7E67BD8C">
        <w:rPr>
          <w:b/>
          <w:bCs/>
        </w:rPr>
        <w:t>Contractor Contract Administrator</w:t>
      </w:r>
      <w:r w:rsidRPr="00FA5C86">
        <w:t>.</w:t>
      </w:r>
      <w:r>
        <w:t xml:space="preserve">  </w:t>
      </w:r>
      <w:bookmarkStart w:id="35" w:name="_Int_6vv2C0OL"/>
      <w:r>
        <w:t>Contractor resource who is responsible to(a) administer the terms of this Contract, and (b) approve and execute any Change Notices under this Contract.</w:t>
      </w:r>
      <w:bookmarkEnd w:id="35"/>
    </w:p>
    <w:tbl>
      <w:tblPr>
        <w:tblW w:w="4543"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543"/>
      </w:tblGrid>
      <w:tr w:rsidR="00886C74" w:rsidRPr="005C34DD" w14:paraId="566CE58D" w14:textId="77777777" w:rsidTr="7E67BD8C">
        <w:trPr>
          <w:jc w:val="center"/>
        </w:trPr>
        <w:tc>
          <w:tcPr>
            <w:tcW w:w="4543" w:type="dxa"/>
          </w:tcPr>
          <w:p w14:paraId="0B1241A4" w14:textId="77777777" w:rsidR="00886C74" w:rsidRPr="00FA5C86" w:rsidRDefault="00886C74" w:rsidP="003D092F">
            <w:pPr>
              <w:spacing w:after="0"/>
              <w:rPr>
                <w:b/>
                <w:color w:val="000000"/>
                <w:szCs w:val="24"/>
              </w:rPr>
            </w:pPr>
            <w:r w:rsidRPr="00FA5C86">
              <w:rPr>
                <w:b/>
                <w:color w:val="000000"/>
                <w:szCs w:val="24"/>
              </w:rPr>
              <w:t>Contractor</w:t>
            </w:r>
          </w:p>
        </w:tc>
      </w:tr>
      <w:tr w:rsidR="00886C74" w:rsidRPr="005C34DD" w14:paraId="0F26982C" w14:textId="77777777" w:rsidTr="7E67BD8C">
        <w:trPr>
          <w:jc w:val="center"/>
        </w:trPr>
        <w:tc>
          <w:tcPr>
            <w:tcW w:w="4543" w:type="dxa"/>
          </w:tcPr>
          <w:p w14:paraId="2AAF3C2C" w14:textId="3C384DBA" w:rsidR="00886C74" w:rsidRPr="00FA5C86" w:rsidRDefault="00886C74" w:rsidP="003D092F">
            <w:pPr>
              <w:spacing w:after="0"/>
              <w:rPr>
                <w:b/>
                <w:color w:val="000000"/>
                <w:szCs w:val="24"/>
              </w:rPr>
            </w:pPr>
            <w:r w:rsidRPr="00FA5C86">
              <w:rPr>
                <w:b/>
                <w:color w:val="000000"/>
                <w:szCs w:val="24"/>
              </w:rPr>
              <w:t>Name</w:t>
            </w:r>
            <w:r w:rsidR="00C75F39">
              <w:rPr>
                <w:b/>
                <w:color w:val="000000"/>
                <w:szCs w:val="24"/>
              </w:rPr>
              <w:t xml:space="preserve">: </w:t>
            </w:r>
            <w:r w:rsidR="00A74A3A">
              <w:rPr>
                <w:b/>
                <w:color w:val="000000"/>
                <w:szCs w:val="24"/>
              </w:rPr>
              <w:t>Clint Graumann</w:t>
            </w:r>
          </w:p>
          <w:p w14:paraId="1FA437AE" w14:textId="113B7BC3" w:rsidR="00886C74" w:rsidRPr="00FA5C86" w:rsidRDefault="00886C74" w:rsidP="003D092F">
            <w:pPr>
              <w:spacing w:after="0"/>
              <w:rPr>
                <w:b/>
                <w:color w:val="000000"/>
                <w:szCs w:val="24"/>
              </w:rPr>
            </w:pPr>
            <w:r w:rsidRPr="00FA5C86">
              <w:rPr>
                <w:b/>
                <w:color w:val="000000"/>
                <w:szCs w:val="24"/>
              </w:rPr>
              <w:t>Address</w:t>
            </w:r>
            <w:r w:rsidR="00C75F39">
              <w:rPr>
                <w:b/>
                <w:color w:val="000000"/>
                <w:szCs w:val="24"/>
              </w:rPr>
              <w:t>: 6900 Tavistock Lakes Blvd Suite 400, Orlando FL 32827</w:t>
            </w:r>
          </w:p>
          <w:p w14:paraId="79F8E3ED" w14:textId="7C74F324" w:rsidR="00886C74" w:rsidRPr="00FA5C86" w:rsidRDefault="00886C74" w:rsidP="003D092F">
            <w:pPr>
              <w:spacing w:after="0"/>
              <w:rPr>
                <w:b/>
                <w:color w:val="000000"/>
                <w:szCs w:val="24"/>
              </w:rPr>
            </w:pPr>
            <w:r w:rsidRPr="00FA5C86">
              <w:rPr>
                <w:b/>
                <w:color w:val="000000"/>
                <w:szCs w:val="24"/>
              </w:rPr>
              <w:t>Phone</w:t>
            </w:r>
            <w:r w:rsidR="00C75F39">
              <w:rPr>
                <w:b/>
                <w:color w:val="000000"/>
                <w:szCs w:val="24"/>
              </w:rPr>
              <w:t xml:space="preserve">: </w:t>
            </w:r>
            <w:r w:rsidR="00A74A3A">
              <w:rPr>
                <w:b/>
                <w:color w:val="000000"/>
                <w:szCs w:val="24"/>
              </w:rPr>
              <w:t>4077972508</w:t>
            </w:r>
          </w:p>
          <w:p w14:paraId="5C4CF382" w14:textId="65FC4F83" w:rsidR="00886C74" w:rsidRPr="00FA5C86" w:rsidRDefault="00886C74" w:rsidP="003D092F">
            <w:pPr>
              <w:spacing w:after="0"/>
              <w:rPr>
                <w:b/>
                <w:color w:val="000000"/>
                <w:szCs w:val="24"/>
              </w:rPr>
            </w:pPr>
            <w:r w:rsidRPr="00FA5C86">
              <w:rPr>
                <w:b/>
                <w:color w:val="000000"/>
                <w:szCs w:val="24"/>
              </w:rPr>
              <w:t>Email</w:t>
            </w:r>
            <w:r w:rsidR="00C75F39">
              <w:rPr>
                <w:b/>
                <w:color w:val="000000"/>
                <w:szCs w:val="24"/>
              </w:rPr>
              <w:t xml:space="preserve">: </w:t>
            </w:r>
            <w:proofErr w:type="spellStart"/>
            <w:r w:rsidR="00A74A3A">
              <w:rPr>
                <w:b/>
                <w:color w:val="000000"/>
                <w:szCs w:val="24"/>
              </w:rPr>
              <w:t>clint@nuview.space</w:t>
            </w:r>
            <w:proofErr w:type="spellEnd"/>
          </w:p>
        </w:tc>
      </w:tr>
    </w:tbl>
    <w:p w14:paraId="0E5E4564" w14:textId="4E99B668" w:rsidR="00886C74" w:rsidRPr="005C34DD" w:rsidRDefault="00886C74" w:rsidP="003D092F">
      <w:pPr>
        <w:pStyle w:val="Numbers"/>
        <w:spacing w:before="0" w:after="0" w:line="276" w:lineRule="auto"/>
        <w:ind w:left="0" w:firstLine="0"/>
      </w:pPr>
      <w:r w:rsidRPr="00FA5C86">
        <w:rPr>
          <w:b/>
        </w:rPr>
        <w:t>Contractor Security Officer</w:t>
      </w:r>
      <w:r>
        <w:t>. Contractor resource who is responsible to respond to State inquiries regarding the security of the Contractor’s Solution. This person must have sufficient knowledge of the security of the Contractor Solution and the authority to act on behalf of Contractor in matters pertaining thereto. Contractor must inform the State of any change to this resource.</w:t>
      </w:r>
    </w:p>
    <w:tbl>
      <w:tblPr>
        <w:tblW w:w="4537"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537"/>
      </w:tblGrid>
      <w:tr w:rsidR="00886C74" w:rsidRPr="005C34DD" w14:paraId="26040DE0" w14:textId="77777777" w:rsidTr="7E67BD8C">
        <w:trPr>
          <w:jc w:val="center"/>
        </w:trPr>
        <w:tc>
          <w:tcPr>
            <w:tcW w:w="4537" w:type="dxa"/>
          </w:tcPr>
          <w:p w14:paraId="6E7F559B" w14:textId="77777777" w:rsidR="00886C74" w:rsidRPr="00FA5C86" w:rsidRDefault="00886C74" w:rsidP="003D092F">
            <w:pPr>
              <w:spacing w:after="0"/>
              <w:rPr>
                <w:b/>
                <w:color w:val="000000"/>
                <w:szCs w:val="24"/>
              </w:rPr>
            </w:pPr>
            <w:r w:rsidRPr="00FA5C86">
              <w:rPr>
                <w:b/>
                <w:color w:val="000000"/>
                <w:szCs w:val="24"/>
              </w:rPr>
              <w:t>Contractor</w:t>
            </w:r>
          </w:p>
        </w:tc>
      </w:tr>
      <w:tr w:rsidR="00886C74" w:rsidRPr="005C34DD" w14:paraId="1754E7AE" w14:textId="77777777" w:rsidTr="7E67BD8C">
        <w:trPr>
          <w:jc w:val="center"/>
        </w:trPr>
        <w:tc>
          <w:tcPr>
            <w:tcW w:w="4537" w:type="dxa"/>
          </w:tcPr>
          <w:p w14:paraId="049519E1" w14:textId="45014307" w:rsidR="00886C74" w:rsidRPr="00FA5C86" w:rsidRDefault="00886C74" w:rsidP="003D092F">
            <w:pPr>
              <w:spacing w:after="0"/>
              <w:rPr>
                <w:b/>
                <w:color w:val="000000"/>
                <w:szCs w:val="24"/>
              </w:rPr>
            </w:pPr>
            <w:r w:rsidRPr="00FA5C86">
              <w:rPr>
                <w:b/>
                <w:color w:val="000000"/>
                <w:szCs w:val="24"/>
              </w:rPr>
              <w:t>Name</w:t>
            </w:r>
            <w:r w:rsidR="00C75F39">
              <w:rPr>
                <w:b/>
                <w:color w:val="000000"/>
                <w:szCs w:val="24"/>
              </w:rPr>
              <w:t>: Daniel Baldwin</w:t>
            </w:r>
          </w:p>
          <w:p w14:paraId="670E757F" w14:textId="73D263FF" w:rsidR="00886C74" w:rsidRPr="00FA5C86" w:rsidRDefault="00886C74" w:rsidP="003D092F">
            <w:pPr>
              <w:spacing w:after="0"/>
              <w:rPr>
                <w:b/>
                <w:color w:val="000000"/>
                <w:szCs w:val="24"/>
              </w:rPr>
            </w:pPr>
            <w:r w:rsidRPr="00FA5C86">
              <w:rPr>
                <w:b/>
                <w:color w:val="000000"/>
                <w:szCs w:val="24"/>
              </w:rPr>
              <w:t>Address</w:t>
            </w:r>
            <w:r w:rsidR="00C75F39">
              <w:rPr>
                <w:b/>
                <w:color w:val="000000"/>
                <w:szCs w:val="24"/>
              </w:rPr>
              <w:t>: 6900 Tavistock Lakes Blvd Suite 400, Orlando FL 32827</w:t>
            </w:r>
          </w:p>
          <w:p w14:paraId="30BE8226" w14:textId="358142A5" w:rsidR="00886C74" w:rsidRPr="00FA5C86" w:rsidRDefault="00886C74" w:rsidP="003D092F">
            <w:pPr>
              <w:spacing w:after="0"/>
              <w:rPr>
                <w:b/>
                <w:color w:val="000000"/>
                <w:szCs w:val="24"/>
              </w:rPr>
            </w:pPr>
            <w:r w:rsidRPr="00FA5C86">
              <w:rPr>
                <w:b/>
                <w:color w:val="000000"/>
                <w:szCs w:val="24"/>
              </w:rPr>
              <w:t>Phone</w:t>
            </w:r>
            <w:r w:rsidR="00C75F39">
              <w:rPr>
                <w:b/>
                <w:color w:val="000000"/>
                <w:szCs w:val="24"/>
              </w:rPr>
              <w:t xml:space="preserve">: </w:t>
            </w:r>
            <w:r w:rsidR="00A74A3A">
              <w:rPr>
                <w:b/>
                <w:color w:val="000000"/>
                <w:szCs w:val="24"/>
              </w:rPr>
              <w:t>2566530130</w:t>
            </w:r>
          </w:p>
          <w:p w14:paraId="1793ACB2" w14:textId="14419F8E" w:rsidR="00886C74" w:rsidRPr="00FA5C86" w:rsidRDefault="00886C74" w:rsidP="003D092F">
            <w:pPr>
              <w:spacing w:after="0"/>
              <w:rPr>
                <w:b/>
                <w:color w:val="000000"/>
                <w:szCs w:val="24"/>
              </w:rPr>
            </w:pPr>
            <w:r w:rsidRPr="00FA5C86">
              <w:rPr>
                <w:b/>
                <w:color w:val="000000"/>
                <w:szCs w:val="24"/>
              </w:rPr>
              <w:t>Email</w:t>
            </w:r>
            <w:r w:rsidR="00C75F39">
              <w:rPr>
                <w:b/>
                <w:color w:val="000000"/>
                <w:szCs w:val="24"/>
              </w:rPr>
              <w:t xml:space="preserve">: </w:t>
            </w:r>
            <w:proofErr w:type="spellStart"/>
            <w:r w:rsidR="00A74A3A">
              <w:rPr>
                <w:b/>
                <w:color w:val="000000"/>
                <w:szCs w:val="24"/>
              </w:rPr>
              <w:t>daniel@nuview.space</w:t>
            </w:r>
            <w:proofErr w:type="spellEnd"/>
          </w:p>
        </w:tc>
      </w:tr>
    </w:tbl>
    <w:p w14:paraId="3465E788" w14:textId="77777777" w:rsidR="00886C74" w:rsidRPr="005C34DD" w:rsidRDefault="00886C74" w:rsidP="003D092F">
      <w:pPr>
        <w:pStyle w:val="Heading3"/>
        <w:spacing w:before="0" w:after="0" w:line="276" w:lineRule="auto"/>
        <w:ind w:left="0"/>
        <w:rPr>
          <w:b w:val="0"/>
          <w:bCs/>
          <w:color w:val="000000" w:themeColor="text1"/>
        </w:rPr>
      </w:pPr>
      <w:r>
        <w:lastRenderedPageBreak/>
        <w:t xml:space="preserve">19. </w:t>
      </w:r>
      <w:r w:rsidRPr="00FA5C86">
        <w:t>CONTRACTOR KEY PERSONNEL</w:t>
      </w:r>
    </w:p>
    <w:p w14:paraId="1A9271ED" w14:textId="5ADDFE8C" w:rsidR="00886C74" w:rsidRPr="005C34DD" w:rsidRDefault="00886C74" w:rsidP="003D092F">
      <w:pPr>
        <w:pStyle w:val="Numbers"/>
        <w:spacing w:before="0" w:after="0" w:line="276" w:lineRule="auto"/>
        <w:ind w:left="0" w:firstLine="0"/>
      </w:pPr>
      <w:r w:rsidRPr="7E67BD8C">
        <w:rPr>
          <w:b/>
          <w:bCs/>
        </w:rPr>
        <w:t>Contractor Project Manager.</w:t>
      </w:r>
      <w:r>
        <w:t xml:space="preserve"> Contractor resource who is responsible to serve as the primary contact </w:t>
      </w:r>
      <w:proofErr w:type="gramStart"/>
      <w:r>
        <w:t>with regard to</w:t>
      </w:r>
      <w:proofErr w:type="gramEnd"/>
      <w:r>
        <w:t xml:space="preserve"> services who will have the authority to act on behalf of the Contractor in matters pertaining to the implementation services, matters pertaining to the receipt and processing of Support Requests and the Support Services. </w:t>
      </w:r>
    </w:p>
    <w:tbl>
      <w:tblPr>
        <w:tblW w:w="4543"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543"/>
      </w:tblGrid>
      <w:tr w:rsidR="00886C74" w:rsidRPr="005C34DD" w14:paraId="1C08338B" w14:textId="77777777" w:rsidTr="7E67BD8C">
        <w:trPr>
          <w:jc w:val="center"/>
        </w:trPr>
        <w:tc>
          <w:tcPr>
            <w:tcW w:w="4543" w:type="dxa"/>
          </w:tcPr>
          <w:p w14:paraId="408DD3EE" w14:textId="77777777" w:rsidR="00886C74" w:rsidRPr="00FA5C86" w:rsidRDefault="00886C74" w:rsidP="003D092F">
            <w:pPr>
              <w:spacing w:after="0"/>
              <w:rPr>
                <w:b/>
                <w:color w:val="000000"/>
                <w:szCs w:val="24"/>
              </w:rPr>
            </w:pPr>
            <w:r w:rsidRPr="00FA5C86">
              <w:rPr>
                <w:b/>
                <w:color w:val="000000"/>
                <w:szCs w:val="24"/>
              </w:rPr>
              <w:t>Contractor</w:t>
            </w:r>
          </w:p>
        </w:tc>
      </w:tr>
      <w:tr w:rsidR="00886C74" w:rsidRPr="005C34DD" w14:paraId="6B71CF4B" w14:textId="77777777" w:rsidTr="7E67BD8C">
        <w:trPr>
          <w:jc w:val="center"/>
        </w:trPr>
        <w:tc>
          <w:tcPr>
            <w:tcW w:w="4543" w:type="dxa"/>
          </w:tcPr>
          <w:p w14:paraId="01AE2C6C" w14:textId="1694314F" w:rsidR="00886C74" w:rsidRPr="00FA5C86" w:rsidRDefault="00886C74" w:rsidP="003D092F">
            <w:pPr>
              <w:spacing w:after="0"/>
              <w:rPr>
                <w:b/>
                <w:color w:val="000000"/>
                <w:szCs w:val="24"/>
              </w:rPr>
            </w:pPr>
            <w:r w:rsidRPr="00FA5C86">
              <w:rPr>
                <w:b/>
                <w:color w:val="000000"/>
                <w:szCs w:val="24"/>
              </w:rPr>
              <w:t>Name</w:t>
            </w:r>
            <w:r w:rsidR="00A74A3A">
              <w:rPr>
                <w:b/>
                <w:color w:val="000000"/>
                <w:szCs w:val="24"/>
              </w:rPr>
              <w:t>: Jamie Conklin</w:t>
            </w:r>
          </w:p>
          <w:p w14:paraId="11EAE54F" w14:textId="555436D4" w:rsidR="00886C74" w:rsidRPr="00FA5C86" w:rsidRDefault="00886C74" w:rsidP="003D092F">
            <w:pPr>
              <w:spacing w:after="0"/>
              <w:rPr>
                <w:b/>
                <w:color w:val="000000"/>
                <w:szCs w:val="24"/>
              </w:rPr>
            </w:pPr>
            <w:r w:rsidRPr="00FA5C86">
              <w:rPr>
                <w:b/>
                <w:color w:val="000000"/>
                <w:szCs w:val="24"/>
              </w:rPr>
              <w:t>Address</w:t>
            </w:r>
            <w:r w:rsidR="00A74A3A">
              <w:rPr>
                <w:b/>
                <w:color w:val="000000"/>
                <w:szCs w:val="24"/>
              </w:rPr>
              <w:t xml:space="preserve">: </w:t>
            </w:r>
            <w:r w:rsidR="002F2E0D">
              <w:rPr>
                <w:b/>
                <w:color w:val="000000"/>
                <w:szCs w:val="24"/>
              </w:rPr>
              <w:t>6900 Tavistock Lakes Blvd Suite 400, Orlando FL 32827</w:t>
            </w:r>
          </w:p>
          <w:p w14:paraId="7B6BB268" w14:textId="262F5C25" w:rsidR="00886C74" w:rsidRPr="00FA5C86" w:rsidRDefault="00886C74" w:rsidP="003D092F">
            <w:pPr>
              <w:spacing w:after="0"/>
              <w:rPr>
                <w:b/>
                <w:color w:val="000000"/>
                <w:szCs w:val="24"/>
              </w:rPr>
            </w:pPr>
            <w:r w:rsidRPr="00FA5C86">
              <w:rPr>
                <w:b/>
                <w:color w:val="000000"/>
                <w:szCs w:val="24"/>
              </w:rPr>
              <w:t>Phone</w:t>
            </w:r>
            <w:r w:rsidR="002F2E0D">
              <w:rPr>
                <w:b/>
                <w:color w:val="000000"/>
                <w:szCs w:val="24"/>
              </w:rPr>
              <w:t>: 4342842576</w:t>
            </w:r>
          </w:p>
          <w:p w14:paraId="6DA84527" w14:textId="2DF77ABE" w:rsidR="00886C74" w:rsidRPr="00FA5C86" w:rsidRDefault="00886C74" w:rsidP="003D092F">
            <w:pPr>
              <w:spacing w:after="0"/>
              <w:rPr>
                <w:b/>
                <w:color w:val="000000"/>
                <w:szCs w:val="24"/>
              </w:rPr>
            </w:pPr>
            <w:r w:rsidRPr="00FA5C86">
              <w:rPr>
                <w:b/>
                <w:color w:val="000000"/>
                <w:szCs w:val="24"/>
              </w:rPr>
              <w:t>Email</w:t>
            </w:r>
            <w:r w:rsidR="002F2E0D">
              <w:rPr>
                <w:b/>
                <w:color w:val="000000"/>
                <w:szCs w:val="24"/>
              </w:rPr>
              <w:t xml:space="preserve">: </w:t>
            </w:r>
            <w:proofErr w:type="spellStart"/>
            <w:r w:rsidR="002F2E0D">
              <w:rPr>
                <w:b/>
                <w:color w:val="000000"/>
                <w:szCs w:val="24"/>
              </w:rPr>
              <w:t>Jamie.conklin@nuview.space</w:t>
            </w:r>
            <w:proofErr w:type="spellEnd"/>
          </w:p>
        </w:tc>
      </w:tr>
    </w:tbl>
    <w:p w14:paraId="5CBBD975" w14:textId="77777777" w:rsidR="00886C74" w:rsidRPr="00FA5C86" w:rsidRDefault="00886C74" w:rsidP="003D092F">
      <w:pPr>
        <w:pStyle w:val="Heading3"/>
        <w:spacing w:before="0" w:after="0" w:line="276" w:lineRule="auto"/>
        <w:ind w:left="0"/>
      </w:pPr>
      <w:r>
        <w:t xml:space="preserve">20. </w:t>
      </w:r>
      <w:r w:rsidRPr="00FA5C86">
        <w:t>CONTRACTOR PERSONNEL REQUIREMENTS</w:t>
      </w:r>
    </w:p>
    <w:p w14:paraId="2D9245A8" w14:textId="44D38ED7" w:rsidR="00886C74" w:rsidRPr="005C34DD" w:rsidRDefault="00886C74" w:rsidP="003D092F">
      <w:pPr>
        <w:pStyle w:val="Numbers"/>
        <w:spacing w:before="0" w:after="0" w:line="276" w:lineRule="auto"/>
        <w:ind w:left="0" w:firstLine="0"/>
      </w:pPr>
      <w:commentRangeStart w:id="36"/>
      <w:r w:rsidRPr="7E67BD8C">
        <w:rPr>
          <w:b/>
          <w:bCs/>
        </w:rPr>
        <w:t>Background Checks.</w:t>
      </w:r>
      <w:r>
        <w:t xml:space="preserve"> Contractor must present certifications evidencing satisfactory ICHAT and drug test results for all staff identified for assignment to this project to the State of Michigan Program Manager designated for this Contract. In addition, proposed Contractor personnel will be required to complete a Michigan State Police background check and/or submit an RI-8 Fingerprint Card for the National Crime Information Center (NCIC), if required by project.</w:t>
      </w:r>
    </w:p>
    <w:p w14:paraId="59AEFA15" w14:textId="62CF03D7" w:rsidR="00886C74" w:rsidRPr="005C34DD" w:rsidRDefault="00886C74" w:rsidP="003D092F">
      <w:pPr>
        <w:pStyle w:val="Numbers"/>
        <w:spacing w:before="0" w:after="0" w:line="276" w:lineRule="auto"/>
        <w:ind w:left="0" w:firstLine="0"/>
      </w:pPr>
      <w:r>
        <w:t xml:space="preserve">Annually, Contractor must perform an ICHAT for all staff identified for assignment to this project. Annual background check results will be reported to the State of Michigan Program Manager designated for this Contract. </w:t>
      </w:r>
    </w:p>
    <w:p w14:paraId="71F89504" w14:textId="23BDFFC7" w:rsidR="00886C74" w:rsidRPr="005C34DD" w:rsidRDefault="00886C74" w:rsidP="003D092F">
      <w:pPr>
        <w:pStyle w:val="Numbers"/>
        <w:spacing w:before="0" w:after="0" w:line="276" w:lineRule="auto"/>
        <w:ind w:left="0" w:firstLine="0"/>
      </w:pPr>
      <w:r>
        <w:t xml:space="preserve"> </w:t>
      </w:r>
      <w:r>
        <w:tab/>
        <w:t>Contractor, while employed with DTMB, will disclose to the State of Michigan Program Manager for this Contract, in writing at or before the beginning of the next scheduled duty shift:</w:t>
      </w:r>
    </w:p>
    <w:p w14:paraId="6879BC9A" w14:textId="6F4D629B" w:rsidR="00886C74" w:rsidRPr="00FA5C86" w:rsidRDefault="00886C74" w:rsidP="003D092F">
      <w:pPr>
        <w:pStyle w:val="Numbersa"/>
        <w:numPr>
          <w:ilvl w:val="0"/>
          <w:numId w:val="3"/>
        </w:numPr>
        <w:spacing w:before="0" w:after="0" w:line="276" w:lineRule="auto"/>
        <w:ind w:left="0" w:firstLine="0"/>
        <w:rPr>
          <w:color w:val="000000"/>
        </w:rPr>
      </w:pPr>
      <w:r w:rsidRPr="00FA5C86">
        <w:rPr>
          <w:color w:val="000000"/>
        </w:rPr>
        <w:t>A felony or misdemeanor court conviction, whether by guilty plea, no contest plea or trial.</w:t>
      </w:r>
    </w:p>
    <w:p w14:paraId="21454D6B" w14:textId="173EEAA8" w:rsidR="00886C74" w:rsidRPr="00FA5C86" w:rsidRDefault="00886C74" w:rsidP="003D092F">
      <w:pPr>
        <w:pStyle w:val="Numbersa"/>
        <w:numPr>
          <w:ilvl w:val="0"/>
          <w:numId w:val="3"/>
        </w:numPr>
        <w:spacing w:before="0" w:after="0" w:line="276" w:lineRule="auto"/>
        <w:ind w:left="0" w:firstLine="0"/>
        <w:rPr>
          <w:color w:val="000000"/>
        </w:rPr>
      </w:pPr>
      <w:r w:rsidRPr="00FA5C86">
        <w:rPr>
          <w:color w:val="000000"/>
        </w:rPr>
        <w:t>A felony arraignment.</w:t>
      </w:r>
    </w:p>
    <w:p w14:paraId="7AB7C3CE" w14:textId="60C880EB" w:rsidR="00886C74" w:rsidRPr="00FA5C86" w:rsidRDefault="00886C74" w:rsidP="003D092F">
      <w:pPr>
        <w:pStyle w:val="Numbersa"/>
        <w:numPr>
          <w:ilvl w:val="0"/>
          <w:numId w:val="3"/>
        </w:numPr>
        <w:spacing w:before="0" w:after="0" w:line="276" w:lineRule="auto"/>
        <w:ind w:left="0" w:firstLine="0"/>
        <w:rPr>
          <w:color w:val="000000"/>
        </w:rPr>
      </w:pPr>
      <w:r w:rsidRPr="00FA5C86">
        <w:rPr>
          <w:color w:val="000000"/>
        </w:rPr>
        <w:t>Restriction, suspension, or loss of driving privileges for any reason, if the employee’s current position requires possession of a valid driver’s license.</w:t>
      </w:r>
    </w:p>
    <w:p w14:paraId="7E7179B9" w14:textId="51C65E23" w:rsidR="00886C74" w:rsidRPr="005C34DD" w:rsidRDefault="00886C74" w:rsidP="003D092F">
      <w:pPr>
        <w:pStyle w:val="Numbers"/>
        <w:spacing w:before="0" w:after="0" w:line="276" w:lineRule="auto"/>
        <w:ind w:left="0" w:firstLine="0"/>
      </w:pPr>
      <w:r>
        <w:t xml:space="preserve"> </w:t>
      </w:r>
      <w:r>
        <w:tab/>
        <w:t>Contractor will pay for all costs associated with ensuring its staff meet all requirements.</w:t>
      </w:r>
    </w:p>
    <w:p w14:paraId="5771D369" w14:textId="30787FD2" w:rsidR="00886C74" w:rsidRPr="005C34DD" w:rsidRDefault="00886C74" w:rsidP="003D092F">
      <w:pPr>
        <w:pStyle w:val="Numbers"/>
        <w:spacing w:before="0" w:after="0" w:line="276" w:lineRule="auto"/>
        <w:ind w:left="0" w:firstLine="0"/>
      </w:pPr>
      <w:r>
        <w:t xml:space="preserve">Contractor must notify the State Program Manager(s) prior to removing or replacing any Contractor Personnel with access to State Data under this Contract. Contractor must also provide written certification to the State Program Manager(s) that Contractor Personnel’s access to State Data has been terminated. Contractor must notify the State in 30 days in advance of allocating Contractor Personnel to multiple State Contracts or Projects. Contractor must provide detail of how a given Contractor Personnel meets the resource experience requirements in advance of replacing a Contractor Personnel. Contractor must provide monthly summary of Contractor Personnel allocation for all Contractor Personnel who have access to State Data. </w:t>
      </w:r>
      <w:commentRangeEnd w:id="36"/>
      <w:r w:rsidR="00604B58">
        <w:rPr>
          <w:rStyle w:val="CommentReference"/>
        </w:rPr>
        <w:commentReference w:id="36"/>
      </w:r>
    </w:p>
    <w:p w14:paraId="51317D35" w14:textId="77777777" w:rsidR="00886C74" w:rsidRPr="005C34DD" w:rsidRDefault="00886C74" w:rsidP="00AE452A">
      <w:pPr>
        <w:pStyle w:val="Numbers"/>
        <w:spacing w:before="0" w:after="60" w:line="276" w:lineRule="auto"/>
        <w:ind w:left="0" w:firstLine="0"/>
      </w:pPr>
      <w:r>
        <w:lastRenderedPageBreak/>
        <w:t>Contractor must seek approval from the State prior to removing or replacing any Contractor Personnel with access to State Data.</w:t>
      </w:r>
    </w:p>
    <w:p w14:paraId="17AD02D0" w14:textId="77777777" w:rsidR="00886C74" w:rsidRPr="005C34DD" w:rsidRDefault="00886C74" w:rsidP="00AE452A">
      <w:pPr>
        <w:pStyle w:val="Numbers"/>
        <w:spacing w:before="0" w:after="60" w:line="276" w:lineRule="auto"/>
        <w:ind w:left="0" w:firstLine="0"/>
      </w:pPr>
      <w:bookmarkStart w:id="37" w:name="_Hlk172638868"/>
      <w:bookmarkStart w:id="38" w:name="OLE_LINK32"/>
      <w:r w:rsidRPr="7E67BD8C">
        <w:rPr>
          <w:b/>
          <w:bCs/>
        </w:rPr>
        <w:t>Offshore Resources</w:t>
      </w:r>
      <w:r w:rsidRPr="00FA5C86">
        <w:t>.</w:t>
      </w:r>
      <w:r>
        <w:t xml:space="preserve"> </w:t>
      </w:r>
      <w:r w:rsidRPr="00FA5C86">
        <w:rPr>
          <w:color w:val="242424"/>
          <w:highlight w:val="white"/>
        </w:rPr>
        <w:t>Use of Offshore Resources is prohibited per the Schedule E – Data Security Requirements.  Contractor must comply with the data security and other requirements in this Contract.</w:t>
      </w:r>
      <w:r>
        <w:t xml:space="preserve"> </w:t>
      </w:r>
      <w:r w:rsidRPr="7E67BD8C">
        <w:rPr>
          <w:highlight w:val="green"/>
        </w:rPr>
        <w:t xml:space="preserve"> </w:t>
      </w:r>
    </w:p>
    <w:tbl>
      <w:tblPr>
        <w:tblW w:w="9355"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5"/>
      </w:tblGrid>
      <w:tr w:rsidR="00886C74" w:rsidRPr="005C34DD" w14:paraId="3D6132E6" w14:textId="77777777" w:rsidTr="002F2E0D">
        <w:trPr>
          <w:trHeight w:val="3050"/>
        </w:trPr>
        <w:tc>
          <w:tcPr>
            <w:tcW w:w="9355" w:type="dxa"/>
          </w:tcPr>
          <w:p w14:paraId="4B327446" w14:textId="77777777" w:rsidR="00886C74" w:rsidRPr="00FA5C86" w:rsidRDefault="00886C74" w:rsidP="00AE452A">
            <w:pPr>
              <w:spacing w:after="60"/>
            </w:pPr>
            <w:r>
              <w:t xml:space="preserve">Bidder must confirm that they are not using offshore resources or describe any possible conflicts with this requirement. </w:t>
            </w:r>
          </w:p>
          <w:p w14:paraId="607AFD3C" w14:textId="77777777" w:rsidR="00D610B7" w:rsidRPr="00FA5C86" w:rsidRDefault="00886C74" w:rsidP="00AE452A">
            <w:pPr>
              <w:spacing w:after="60"/>
              <w:rPr>
                <w:b/>
                <w:szCs w:val="24"/>
              </w:rPr>
            </w:pPr>
            <w:r w:rsidRPr="00FA5C86">
              <w:rPr>
                <w:b/>
                <w:szCs w:val="24"/>
              </w:rPr>
              <w:t>BIDDER RESPONSE:</w:t>
            </w:r>
          </w:p>
          <w:p w14:paraId="5887B79F" w14:textId="3EBC15FF" w:rsidR="00D610B7" w:rsidRPr="00FA5C86" w:rsidRDefault="6727EE9C" w:rsidP="00AE452A">
            <w:pPr>
              <w:spacing w:after="60"/>
              <w:rPr>
                <w:szCs w:val="24"/>
              </w:rPr>
            </w:pPr>
            <w:bookmarkStart w:id="39" w:name="OLE_LINK30"/>
            <w:bookmarkStart w:id="40" w:name="OLE_LINK31"/>
            <w:r w:rsidRPr="00FA5C86">
              <w:rPr>
                <w:szCs w:val="24"/>
              </w:rPr>
              <w:t xml:space="preserve">No offshore workers shall have access to </w:t>
            </w:r>
            <w:r w:rsidR="68639352" w:rsidRPr="00FA5C86">
              <w:rPr>
                <w:szCs w:val="24"/>
              </w:rPr>
              <w:t>the SOM Instance of the NUVIEW platform.  All SOM data will be isolated from any offshore development staff.</w:t>
            </w:r>
            <w:r w:rsidR="21A8B92A" w:rsidRPr="00FA5C86">
              <w:rPr>
                <w:szCs w:val="24"/>
              </w:rPr>
              <w:t xml:space="preserve"> </w:t>
            </w:r>
          </w:p>
          <w:p w14:paraId="69A36B88" w14:textId="708496CD" w:rsidR="00D610B7" w:rsidRPr="00FA5C86" w:rsidRDefault="00415D05" w:rsidP="00AE452A">
            <w:pPr>
              <w:spacing w:after="60"/>
              <w:rPr>
                <w:b/>
                <w:szCs w:val="24"/>
              </w:rPr>
            </w:pPr>
            <w:r w:rsidRPr="00FA5C86">
              <w:rPr>
                <w:bCs/>
                <w:szCs w:val="24"/>
              </w:rPr>
              <w:t xml:space="preserve">In the spirit of transparency, </w:t>
            </w:r>
            <w:r w:rsidR="6727EE9C" w:rsidRPr="00FA5C86">
              <w:rPr>
                <w:szCs w:val="24"/>
              </w:rPr>
              <w:t>NUVIEW uses offshore software developers in the development of the platform software.</w:t>
            </w:r>
            <w:bookmarkEnd w:id="39"/>
            <w:bookmarkEnd w:id="40"/>
            <w:r w:rsidR="00D610B7" w:rsidRPr="00FA5C86">
              <w:rPr>
                <w:bCs/>
                <w:szCs w:val="24"/>
              </w:rPr>
              <w:t xml:space="preserve">  </w:t>
            </w:r>
            <w:r w:rsidR="007E42DE" w:rsidRPr="00FA5C86">
              <w:rPr>
                <w:bCs/>
                <w:szCs w:val="24"/>
              </w:rPr>
              <w:t xml:space="preserve">They </w:t>
            </w:r>
            <w:r w:rsidRPr="00FA5C86">
              <w:rPr>
                <w:bCs/>
                <w:szCs w:val="24"/>
              </w:rPr>
              <w:t xml:space="preserve">will not have access to the SOM Instance of the platform nor access to any State data.  </w:t>
            </w:r>
            <w:r w:rsidR="00C475F7" w:rsidRPr="00FA5C86">
              <w:rPr>
                <w:bCs/>
                <w:szCs w:val="24"/>
              </w:rPr>
              <w:t>No offshore work will be billed to this contract.</w:t>
            </w:r>
          </w:p>
        </w:tc>
      </w:tr>
    </w:tbl>
    <w:bookmarkEnd w:id="37"/>
    <w:bookmarkEnd w:id="38"/>
    <w:p w14:paraId="3FF1C15E" w14:textId="5BC3A80F" w:rsidR="00886C74" w:rsidRPr="005C34DD" w:rsidRDefault="00886C74" w:rsidP="003D092F">
      <w:pPr>
        <w:pStyle w:val="Numbers"/>
        <w:spacing w:before="0" w:after="0" w:line="276" w:lineRule="auto"/>
        <w:ind w:left="0" w:firstLine="0"/>
      </w:pPr>
      <w:r w:rsidRPr="7E67BD8C">
        <w:rPr>
          <w:b/>
          <w:bCs/>
        </w:rPr>
        <w:t>Disclosure of Subcontractors.</w:t>
      </w:r>
      <w:r w:rsidRPr="005C34DD">
        <w:t xml:space="preserve"> If the Contractor intends to utilize subcontractors, the Contractor must disclose the following:</w:t>
      </w:r>
    </w:p>
    <w:p w14:paraId="3894098B" w14:textId="1709695B" w:rsidR="00886C74" w:rsidRPr="00FA5C86" w:rsidRDefault="5B120101" w:rsidP="003D092F">
      <w:pPr>
        <w:pStyle w:val="Numbersa"/>
        <w:spacing w:before="0" w:after="0" w:line="276" w:lineRule="auto"/>
        <w:ind w:left="0" w:firstLine="0"/>
        <w:rPr>
          <w:color w:val="000000"/>
        </w:rPr>
      </w:pPr>
      <w:r>
        <w:t xml:space="preserve">-   </w:t>
      </w:r>
      <w:r w:rsidR="00886C74" w:rsidRPr="00FA5C86">
        <w:rPr>
          <w:color w:val="000000"/>
        </w:rPr>
        <w:t>The legal business name; address; telephone number; a description of subcontractor’s organization and the services it will provide; and information concerning subcontractor’s ability to provide the Contract Activities.</w:t>
      </w:r>
    </w:p>
    <w:p w14:paraId="223EDD88" w14:textId="5A7CBD19" w:rsidR="00886C74" w:rsidRPr="00FA5C86" w:rsidRDefault="413A3F00" w:rsidP="003D092F">
      <w:pPr>
        <w:pStyle w:val="Numbersa"/>
        <w:spacing w:before="0" w:after="0" w:line="276" w:lineRule="auto"/>
        <w:ind w:left="0" w:firstLine="0"/>
        <w:rPr>
          <w:color w:val="000000"/>
        </w:rPr>
      </w:pPr>
      <w:r>
        <w:t xml:space="preserve">-   </w:t>
      </w:r>
      <w:r w:rsidR="00886C74" w:rsidRPr="00FA5C86">
        <w:rPr>
          <w:color w:val="000000"/>
        </w:rPr>
        <w:t>The relationship of the subcontractor to the Contractor. Of the total bid, the price of the subcontractor’s work. Whether the Contractor has a previous working experience with the subcontractor. If yes, provide details of that previous relationship.</w:t>
      </w:r>
    </w:p>
    <w:p w14:paraId="60C5818C" w14:textId="6C8DEAF4" w:rsidR="00886C74" w:rsidRPr="00FA5C86" w:rsidRDefault="384AEE7F" w:rsidP="003D092F">
      <w:pPr>
        <w:pStyle w:val="Numbersa"/>
        <w:spacing w:before="0" w:after="0" w:line="276" w:lineRule="auto"/>
        <w:ind w:left="0" w:firstLine="0"/>
        <w:rPr>
          <w:color w:val="000000"/>
        </w:rPr>
      </w:pPr>
      <w:r>
        <w:t xml:space="preserve">-   </w:t>
      </w:r>
      <w:r w:rsidR="00886C74" w:rsidRPr="00FA5C86">
        <w:rPr>
          <w:color w:val="000000"/>
        </w:rPr>
        <w:t>A complete description of the Contract Activities that will be performed or provided by the subcontractor.</w:t>
      </w:r>
    </w:p>
    <w:p w14:paraId="1407BB38" w14:textId="5D5A9376" w:rsidR="00886C74" w:rsidRPr="00FA5C86" w:rsidRDefault="31E1FBC4" w:rsidP="003D092F">
      <w:pPr>
        <w:pStyle w:val="Numbersa"/>
        <w:spacing w:before="0" w:after="0" w:line="276" w:lineRule="auto"/>
        <w:ind w:left="0" w:firstLine="0"/>
        <w:rPr>
          <w:color w:val="000000"/>
        </w:rPr>
      </w:pPr>
      <w:r>
        <w:t xml:space="preserve">-   </w:t>
      </w:r>
      <w:r w:rsidR="00886C74" w:rsidRPr="00FA5C86">
        <w:rPr>
          <w:b/>
          <w:color w:val="000000"/>
        </w:rPr>
        <w:t>Geographically Disadvantage Business Enterprise Sub-Contractors:</w:t>
      </w:r>
      <w:r w:rsidR="00886C74" w:rsidRPr="00FA5C86">
        <w:rPr>
          <w:color w:val="000000"/>
        </w:rPr>
        <w:t xml:space="preserve">  If the Contractors plan to utilize Subcontractors to perform more the 20% of the deliverables under this Contract, at least 20% of that Subcontractors work must be awarded to Michigan-based Geographically Disadvantaged Business Enterprises (GDBE).  Contractor will submit a plan detailing all Subcontractors to be used, including the percentage of the work to be done by each.  Contractor must inform the State to the name and address of the GDBE, the percentage of the work they will complete, the total amount estimated to be paid to the </w:t>
      </w:r>
      <w:proofErr w:type="gramStart"/>
      <w:r w:rsidR="00886C74" w:rsidRPr="00FA5C86">
        <w:rPr>
          <w:color w:val="000000"/>
        </w:rPr>
        <w:t>GDBE, and</w:t>
      </w:r>
      <w:proofErr w:type="gramEnd"/>
      <w:r w:rsidR="00886C74" w:rsidRPr="00FA5C86">
        <w:rPr>
          <w:color w:val="000000"/>
        </w:rPr>
        <w:t xml:space="preserve"> provide evidence for their qualifications as a GDBE.  If Contractor cannot find GDBE Subcontractors to meet this requirement they must provide reasoning and justification to receive an </w:t>
      </w:r>
      <w:proofErr w:type="gramStart"/>
      <w:r w:rsidR="00886C74" w:rsidRPr="00FA5C86">
        <w:rPr>
          <w:color w:val="000000"/>
        </w:rPr>
        <w:t>exemption  from</w:t>
      </w:r>
      <w:proofErr w:type="gramEnd"/>
      <w:r w:rsidR="00886C74" w:rsidRPr="00FA5C86">
        <w:rPr>
          <w:color w:val="000000"/>
        </w:rPr>
        <w:t xml:space="preserve"> this requirement from the State.  (Existing business relationships will not be an approved reason for this.)</w:t>
      </w:r>
    </w:p>
    <w:p w14:paraId="068BC189" w14:textId="77777777" w:rsidR="00886C74" w:rsidRPr="00FA5C86" w:rsidRDefault="00886C74" w:rsidP="00AE452A">
      <w:pPr>
        <w:pStyle w:val="Numbers"/>
        <w:spacing w:before="0" w:after="60" w:line="276" w:lineRule="auto"/>
        <w:ind w:left="0" w:firstLine="0"/>
        <w:rPr>
          <w:color w:val="000000"/>
        </w:rPr>
      </w:pPr>
      <w:r w:rsidRPr="00FA5C86">
        <w:rPr>
          <w:b/>
          <w:color w:val="000000"/>
        </w:rPr>
        <w:t>GDBE definition</w:t>
      </w:r>
      <w:r w:rsidRPr="00FA5C86">
        <w:rPr>
          <w:color w:val="000000"/>
        </w:rPr>
        <w:t>: "</w:t>
      </w:r>
      <w:proofErr w:type="gramStart"/>
      <w:r w:rsidRPr="00FA5C86">
        <w:rPr>
          <w:color w:val="000000"/>
        </w:rPr>
        <w:t>Geographically-Disadvantaged</w:t>
      </w:r>
      <w:proofErr w:type="gramEnd"/>
      <w:r w:rsidRPr="00FA5C86">
        <w:rPr>
          <w:color w:val="000000"/>
        </w:rPr>
        <w:t xml:space="preserve"> Business Enterprise" means a person or entity that satisfies one or more of the following: (i) Is certified as a HUBZone Small Business Concern by the United States Small Business Administration. (ii) Has a principal place of business located within a Qualified Opportunity Zone within Michigan. </w:t>
      </w:r>
      <w:r w:rsidRPr="00FA5C86">
        <w:rPr>
          <w:color w:val="000000"/>
        </w:rPr>
        <w:lastRenderedPageBreak/>
        <w:t>(iii) More than half of its employees have a principal residence located within a Qualified Opportunity Zone within Michigan, or both.</w:t>
      </w:r>
    </w:p>
    <w:p w14:paraId="3A8C55D9" w14:textId="77777777" w:rsidR="00886C74" w:rsidRPr="00FA5C86" w:rsidRDefault="00886C74" w:rsidP="00AE452A">
      <w:pPr>
        <w:pBdr>
          <w:top w:val="nil"/>
          <w:left w:val="nil"/>
          <w:bottom w:val="nil"/>
          <w:right w:val="nil"/>
          <w:between w:val="nil"/>
        </w:pBdr>
        <w:spacing w:after="60"/>
        <w:rPr>
          <w:b/>
          <w:color w:val="000000"/>
          <w:szCs w:val="24"/>
        </w:rPr>
      </w:pPr>
      <w:r w:rsidRPr="00FA5C86">
        <w:rPr>
          <w:b/>
          <w:color w:val="000000"/>
          <w:szCs w:val="24"/>
        </w:rPr>
        <w:t>Additional information on GDBEs can be found here:</w:t>
      </w:r>
    </w:p>
    <w:p w14:paraId="34C63EB3" w14:textId="77777777" w:rsidR="00886C74" w:rsidRPr="00FA5C86" w:rsidRDefault="00886C74" w:rsidP="00AE452A">
      <w:pPr>
        <w:pBdr>
          <w:top w:val="nil"/>
          <w:left w:val="nil"/>
          <w:bottom w:val="nil"/>
          <w:right w:val="nil"/>
          <w:between w:val="nil"/>
        </w:pBdr>
        <w:spacing w:after="60"/>
        <w:rPr>
          <w:color w:val="000000"/>
          <w:szCs w:val="24"/>
        </w:rPr>
      </w:pPr>
      <w:r w:rsidRPr="00FA5C86">
        <w:rPr>
          <w:color w:val="000000"/>
          <w:szCs w:val="24"/>
        </w:rPr>
        <w:t xml:space="preserve">Michigan </w:t>
      </w:r>
      <w:hyperlink r:id="rId27">
        <w:r w:rsidRPr="00FA5C86">
          <w:rPr>
            <w:color w:val="0000FF"/>
            <w:szCs w:val="24"/>
            <w:u w:val="single"/>
          </w:rPr>
          <w:t>Qualified Opportunity Zone (QOZ) Map</w:t>
        </w:r>
      </w:hyperlink>
    </w:p>
    <w:p w14:paraId="34601CD7" w14:textId="77777777" w:rsidR="00886C74" w:rsidRPr="00FA5C86" w:rsidRDefault="00000000" w:rsidP="00AE452A">
      <w:pPr>
        <w:pBdr>
          <w:top w:val="nil"/>
          <w:left w:val="nil"/>
          <w:bottom w:val="nil"/>
          <w:right w:val="nil"/>
          <w:between w:val="nil"/>
        </w:pBdr>
        <w:spacing w:after="60"/>
        <w:rPr>
          <w:color w:val="000000"/>
          <w:szCs w:val="24"/>
        </w:rPr>
      </w:pPr>
      <w:hyperlink r:id="rId28">
        <w:r w:rsidR="00886C74" w:rsidRPr="00FA5C86">
          <w:rPr>
            <w:color w:val="0000FF"/>
            <w:szCs w:val="24"/>
            <w:u w:val="single"/>
          </w:rPr>
          <w:t>Michigan Supplier Community (MiSC) Page</w:t>
        </w:r>
      </w:hyperlink>
    </w:p>
    <w:tbl>
      <w:tblPr>
        <w:tblpPr w:leftFromText="180" w:rightFromText="180" w:vertAnchor="text" w:tblpY="326"/>
        <w:tblW w:w="10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05"/>
        <w:gridCol w:w="5675"/>
      </w:tblGrid>
      <w:tr w:rsidR="00886C74" w:rsidRPr="005C34DD" w14:paraId="1FAEC753" w14:textId="77777777" w:rsidTr="7E67BD8C">
        <w:trPr>
          <w:tblHeader/>
        </w:trPr>
        <w:tc>
          <w:tcPr>
            <w:tcW w:w="100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67AC"/>
          </w:tcPr>
          <w:p w14:paraId="663F2657" w14:textId="77777777" w:rsidR="00886C74" w:rsidRPr="00FA5C86" w:rsidRDefault="00886C74" w:rsidP="00AE452A">
            <w:pPr>
              <w:spacing w:after="60"/>
              <w:jc w:val="center"/>
              <w:rPr>
                <w:b/>
                <w:color w:val="FFFFFF"/>
                <w:szCs w:val="24"/>
              </w:rPr>
            </w:pPr>
            <w:r w:rsidRPr="00FA5C86">
              <w:rPr>
                <w:b/>
                <w:color w:val="FFFFFF"/>
                <w:szCs w:val="24"/>
              </w:rPr>
              <w:t>Bidder must provide detailed information as requested in the above requirement(s).</w:t>
            </w:r>
          </w:p>
        </w:tc>
      </w:tr>
      <w:tr w:rsidR="00886C74" w:rsidRPr="005C34DD" w14:paraId="4B393E09"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218E53" w14:textId="77777777" w:rsidR="00886C74" w:rsidRPr="00FA5C86" w:rsidRDefault="00886C74" w:rsidP="00AE452A">
            <w:pPr>
              <w:spacing w:after="60"/>
              <w:rPr>
                <w:b/>
                <w:szCs w:val="24"/>
              </w:rPr>
            </w:pPr>
            <w:r w:rsidRPr="00FA5C86">
              <w:rPr>
                <w:b/>
                <w:szCs w:val="24"/>
              </w:rPr>
              <w:t>The legal business name, address, telephone number of the subcontractor(s).</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5DD175" w14:textId="77777777" w:rsidR="00886C74" w:rsidRPr="00FA5C86" w:rsidRDefault="00886C74" w:rsidP="00AE452A">
            <w:pPr>
              <w:spacing w:after="60"/>
              <w:rPr>
                <w:color w:val="FFFFFF"/>
                <w:szCs w:val="24"/>
              </w:rPr>
            </w:pPr>
          </w:p>
        </w:tc>
      </w:tr>
      <w:tr w:rsidR="00886C74" w:rsidRPr="005C34DD" w14:paraId="1FF4297B"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0DB283" w14:textId="547D69BC" w:rsidR="00886C74" w:rsidRPr="00FA5C86" w:rsidRDefault="00886C74" w:rsidP="00AE452A">
            <w:pPr>
              <w:spacing w:after="60"/>
              <w:rPr>
                <w:b/>
                <w:szCs w:val="24"/>
              </w:rPr>
            </w:pPr>
            <w:r w:rsidRPr="00FA5C86">
              <w:rPr>
                <w:b/>
                <w:szCs w:val="24"/>
              </w:rPr>
              <w:t xml:space="preserve">A description of subcontractor’s organization and the services it will provide and information concerning </w:t>
            </w:r>
            <w:r w:rsidR="44252D00" w:rsidRPr="7E67BD8C">
              <w:rPr>
                <w:b/>
                <w:bCs/>
              </w:rPr>
              <w:t>S</w:t>
            </w:r>
            <w:r w:rsidRPr="7E67BD8C">
              <w:rPr>
                <w:b/>
                <w:bCs/>
              </w:rPr>
              <w:t>ubcontractor’s</w:t>
            </w:r>
            <w:r w:rsidRPr="00FA5C86">
              <w:rPr>
                <w:b/>
                <w:szCs w:val="24"/>
              </w:rPr>
              <w:t xml:space="preserve"> ability to provide the Contract Activities.</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86443A" w14:textId="77777777" w:rsidR="00886C74" w:rsidRPr="00FA5C86" w:rsidRDefault="00886C74" w:rsidP="00AE452A">
            <w:pPr>
              <w:spacing w:after="60"/>
              <w:rPr>
                <w:color w:val="FFFFFF"/>
                <w:szCs w:val="24"/>
              </w:rPr>
            </w:pPr>
          </w:p>
        </w:tc>
      </w:tr>
      <w:tr w:rsidR="00886C74" w:rsidRPr="005C34DD" w14:paraId="5DE1E43C"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E8274D" w14:textId="77777777" w:rsidR="00886C74" w:rsidRPr="00FA5C86" w:rsidRDefault="00886C74" w:rsidP="00AE452A">
            <w:pPr>
              <w:spacing w:after="60"/>
              <w:rPr>
                <w:b/>
                <w:szCs w:val="24"/>
              </w:rPr>
            </w:pPr>
            <w:r w:rsidRPr="00FA5C86">
              <w:rPr>
                <w:b/>
                <w:szCs w:val="24"/>
              </w:rPr>
              <w:t>The relationship of the subcontractor to the Bidder.</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38AA17" w14:textId="77777777" w:rsidR="00886C74" w:rsidRPr="00FA5C86" w:rsidRDefault="00886C74" w:rsidP="00AE452A">
            <w:pPr>
              <w:spacing w:after="60"/>
              <w:rPr>
                <w:color w:val="FFFFFF"/>
                <w:szCs w:val="24"/>
              </w:rPr>
            </w:pPr>
          </w:p>
        </w:tc>
      </w:tr>
      <w:tr w:rsidR="00886C74" w:rsidRPr="005C34DD" w14:paraId="1AF52108"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FDAE42" w14:textId="77777777" w:rsidR="00886C74" w:rsidRPr="00FA5C86" w:rsidRDefault="00886C74" w:rsidP="00AE452A">
            <w:pPr>
              <w:spacing w:after="60"/>
              <w:rPr>
                <w:b/>
                <w:szCs w:val="24"/>
              </w:rPr>
            </w:pPr>
            <w:r w:rsidRPr="00FA5C86">
              <w:rPr>
                <w:b/>
                <w:szCs w:val="24"/>
              </w:rPr>
              <w:t>Is the subcontractor a GDBE?</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12F95C" w14:textId="77777777" w:rsidR="00886C74" w:rsidRPr="00FA5C86" w:rsidRDefault="00886C74" w:rsidP="00AE452A">
            <w:pPr>
              <w:spacing w:after="60"/>
              <w:rPr>
                <w:color w:val="FFFFFF"/>
                <w:szCs w:val="24"/>
              </w:rPr>
            </w:pPr>
            <w:r>
              <w:t xml:space="preserve"> </w:t>
            </w:r>
            <w:r w:rsidRPr="00FA5C86">
              <w:rPr>
                <w:color w:val="808080"/>
                <w:szCs w:val="24"/>
              </w:rPr>
              <w:t xml:space="preserve">Choose an </w:t>
            </w:r>
            <w:proofErr w:type="gramStart"/>
            <w:r w:rsidRPr="00FA5C86">
              <w:rPr>
                <w:color w:val="808080"/>
                <w:szCs w:val="24"/>
              </w:rPr>
              <w:t>item.</w:t>
            </w:r>
            <w:r w:rsidRPr="00FA5C86">
              <w:rPr>
                <w:color w:val="FFFFFF"/>
                <w:szCs w:val="24"/>
              </w:rPr>
              <w:t>.</w:t>
            </w:r>
            <w:proofErr w:type="gramEnd"/>
          </w:p>
        </w:tc>
      </w:tr>
      <w:tr w:rsidR="00886C74" w:rsidRPr="005C34DD" w14:paraId="7D04B4A1"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00E4E1" w14:textId="77777777" w:rsidR="00886C74" w:rsidRPr="00FA5C86" w:rsidRDefault="00886C74" w:rsidP="00AE452A">
            <w:pPr>
              <w:spacing w:after="60"/>
              <w:rPr>
                <w:b/>
                <w:szCs w:val="24"/>
              </w:rPr>
            </w:pPr>
            <w:r w:rsidRPr="00FA5C86">
              <w:rPr>
                <w:b/>
                <w:szCs w:val="24"/>
              </w:rPr>
              <w:t xml:space="preserve">Whether the Bidder has a previous working experience with the subcontractor. </w:t>
            </w:r>
            <w:r w:rsidRPr="00FA5C86">
              <w:rPr>
                <w:b/>
                <w:szCs w:val="24"/>
              </w:rPr>
              <w:br/>
              <w:t>If yes, provide the details of that previous relationship.</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5975B0" w14:textId="77777777" w:rsidR="00886C74" w:rsidRPr="00FA5C86" w:rsidRDefault="00886C74" w:rsidP="00AE452A">
            <w:pPr>
              <w:spacing w:after="60"/>
              <w:rPr>
                <w:color w:val="FFFFFF"/>
                <w:szCs w:val="24"/>
              </w:rPr>
            </w:pPr>
          </w:p>
        </w:tc>
      </w:tr>
      <w:tr w:rsidR="00886C74" w:rsidRPr="005C34DD" w14:paraId="30C3A8DC"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28092" w14:textId="77777777" w:rsidR="00886C74" w:rsidRPr="00FA5C86" w:rsidRDefault="00886C74" w:rsidP="00AE452A">
            <w:pPr>
              <w:spacing w:after="60"/>
              <w:rPr>
                <w:b/>
                <w:szCs w:val="24"/>
              </w:rPr>
            </w:pPr>
            <w:r w:rsidRPr="00FA5C86">
              <w:rPr>
                <w:b/>
                <w:szCs w:val="24"/>
              </w:rPr>
              <w:t>A complete description of the Contract Activities that will be performed or provided by the subcontractor.</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B3315" w14:textId="77777777" w:rsidR="00886C74" w:rsidRPr="00FA5C86" w:rsidRDefault="00886C74" w:rsidP="00AE452A">
            <w:pPr>
              <w:spacing w:after="60"/>
              <w:rPr>
                <w:color w:val="FFFFFF"/>
                <w:szCs w:val="24"/>
              </w:rPr>
            </w:pPr>
          </w:p>
        </w:tc>
      </w:tr>
      <w:tr w:rsidR="00886C74" w:rsidRPr="005C34DD" w14:paraId="69C86903" w14:textId="77777777" w:rsidTr="7E67BD8C">
        <w:trPr>
          <w:cantSplit/>
        </w:trPr>
        <w:tc>
          <w:tcPr>
            <w:tcW w:w="4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D31DFE7" w14:textId="77777777" w:rsidR="00886C74" w:rsidRPr="00FA5C86" w:rsidRDefault="00886C74" w:rsidP="00AE452A">
            <w:pPr>
              <w:spacing w:after="60"/>
              <w:rPr>
                <w:b/>
                <w:szCs w:val="24"/>
              </w:rPr>
            </w:pPr>
            <w:r w:rsidRPr="00FA5C86">
              <w:rPr>
                <w:b/>
                <w:szCs w:val="24"/>
              </w:rPr>
              <w:t>Of the total bid, the price of the subcontractor’s work.</w:t>
            </w:r>
          </w:p>
        </w:tc>
        <w:tc>
          <w:tcPr>
            <w:tcW w:w="5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D6794E8" w14:textId="77777777" w:rsidR="00886C74" w:rsidRPr="00FA5C86" w:rsidRDefault="00886C74" w:rsidP="00AE452A">
            <w:pPr>
              <w:spacing w:after="60"/>
              <w:rPr>
                <w:color w:val="FFFFFF"/>
                <w:szCs w:val="24"/>
              </w:rPr>
            </w:pPr>
          </w:p>
        </w:tc>
      </w:tr>
    </w:tbl>
    <w:p w14:paraId="76B930DB" w14:textId="77777777" w:rsidR="00886C74" w:rsidRPr="005C34DD" w:rsidRDefault="00886C74" w:rsidP="00AE452A">
      <w:pPr>
        <w:pStyle w:val="Heading3"/>
        <w:spacing w:before="0" w:after="60" w:line="276" w:lineRule="auto"/>
        <w:ind w:left="0"/>
        <w:rPr>
          <w:b w:val="0"/>
          <w:bCs/>
          <w:color w:val="000000" w:themeColor="text1"/>
        </w:rPr>
      </w:pPr>
      <w:r>
        <w:t xml:space="preserve">21. </w:t>
      </w:r>
      <w:r w:rsidRPr="00FA5C86">
        <w:t>STATE RESOURCES</w:t>
      </w:r>
    </w:p>
    <w:p w14:paraId="39B0BB5B" w14:textId="530F2FD7" w:rsidR="00886C74" w:rsidRPr="005C34DD" w:rsidRDefault="00886C74" w:rsidP="00AE452A">
      <w:pPr>
        <w:pStyle w:val="Numbers"/>
        <w:spacing w:before="0" w:after="60" w:line="276" w:lineRule="auto"/>
        <w:ind w:left="0" w:firstLine="0"/>
      </w:pPr>
      <w:r w:rsidRPr="7E67BD8C">
        <w:rPr>
          <w:highlight w:val="green"/>
        </w:rPr>
        <w:t xml:space="preserve"> </w:t>
      </w:r>
      <w:r>
        <w:t>The State will provide the following resources as part of the implementation and ongoing support of the Solution.</w:t>
      </w:r>
    </w:p>
    <w:p w14:paraId="2A508786" w14:textId="21FCEF31" w:rsidR="00886C74" w:rsidRPr="005C34DD" w:rsidRDefault="00886C74" w:rsidP="00AE452A">
      <w:pPr>
        <w:pStyle w:val="Numbers"/>
        <w:spacing w:before="0" w:after="60" w:line="276" w:lineRule="auto"/>
        <w:ind w:left="0" w:firstLine="0"/>
      </w:pPr>
      <w:r w:rsidRPr="7E67BD8C">
        <w:rPr>
          <w:b/>
          <w:bCs/>
        </w:rPr>
        <w:t>State Contract Administrator</w:t>
      </w:r>
      <w:r w:rsidRPr="00FA5C86">
        <w:t>.</w:t>
      </w:r>
      <w:r w:rsidR="675BB5A4">
        <w:t xml:space="preserve"> </w:t>
      </w:r>
      <w:r>
        <w:t>The State Contract Administrator is the individual appointed by the State to (a) administer the terms of this Contract, and (b) approve and execute any Change Notices under this Contract.</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86C74" w:rsidRPr="005C34DD" w14:paraId="10DA582D" w14:textId="77777777" w:rsidTr="7E67BD8C">
        <w:trPr>
          <w:jc w:val="center"/>
        </w:trPr>
        <w:tc>
          <w:tcPr>
            <w:tcW w:w="4609" w:type="dxa"/>
          </w:tcPr>
          <w:p w14:paraId="3F393606" w14:textId="77777777" w:rsidR="00886C74" w:rsidRPr="00FA5C86" w:rsidRDefault="00886C74" w:rsidP="00AE452A">
            <w:pPr>
              <w:spacing w:after="60"/>
              <w:rPr>
                <w:b/>
                <w:color w:val="000000"/>
                <w:szCs w:val="24"/>
              </w:rPr>
            </w:pPr>
            <w:r w:rsidRPr="00FA5C86">
              <w:rPr>
                <w:b/>
                <w:color w:val="000000"/>
                <w:szCs w:val="24"/>
              </w:rPr>
              <w:t>State Contract Administrator</w:t>
            </w:r>
          </w:p>
        </w:tc>
      </w:tr>
      <w:tr w:rsidR="00886C74" w:rsidRPr="005C34DD" w14:paraId="748D74FF" w14:textId="77777777" w:rsidTr="7E67BD8C">
        <w:trPr>
          <w:trHeight w:val="990"/>
          <w:jc w:val="center"/>
        </w:trPr>
        <w:tc>
          <w:tcPr>
            <w:tcW w:w="4609" w:type="dxa"/>
          </w:tcPr>
          <w:p w14:paraId="23758194" w14:textId="77777777" w:rsidR="00886C74" w:rsidRPr="00FA5C86" w:rsidRDefault="00886C74" w:rsidP="00AE452A">
            <w:pPr>
              <w:spacing w:after="60"/>
              <w:rPr>
                <w:b/>
                <w:color w:val="000000"/>
                <w:szCs w:val="24"/>
              </w:rPr>
            </w:pPr>
            <w:r w:rsidRPr="00FA5C86">
              <w:rPr>
                <w:b/>
                <w:color w:val="000000"/>
                <w:szCs w:val="24"/>
              </w:rPr>
              <w:lastRenderedPageBreak/>
              <w:t>Name: TBD</w:t>
            </w:r>
          </w:p>
          <w:p w14:paraId="6DF8CC53" w14:textId="77777777" w:rsidR="00886C74" w:rsidRPr="00FA5C86" w:rsidRDefault="00886C74" w:rsidP="00AE452A">
            <w:pPr>
              <w:spacing w:after="60"/>
              <w:rPr>
                <w:b/>
                <w:color w:val="000000"/>
                <w:szCs w:val="24"/>
              </w:rPr>
            </w:pPr>
            <w:r w:rsidRPr="00FA5C86">
              <w:rPr>
                <w:b/>
                <w:color w:val="000000"/>
                <w:szCs w:val="24"/>
              </w:rPr>
              <w:t>Phone:</w:t>
            </w:r>
          </w:p>
          <w:p w14:paraId="7CC389E1" w14:textId="77777777" w:rsidR="00886C74" w:rsidRPr="00FA5C86" w:rsidRDefault="00886C74" w:rsidP="00AE452A">
            <w:pPr>
              <w:spacing w:after="60"/>
              <w:rPr>
                <w:b/>
                <w:color w:val="000000"/>
                <w:szCs w:val="24"/>
              </w:rPr>
            </w:pPr>
            <w:r w:rsidRPr="00FA5C86">
              <w:rPr>
                <w:b/>
                <w:color w:val="000000"/>
                <w:szCs w:val="24"/>
              </w:rPr>
              <w:t xml:space="preserve">Email: </w:t>
            </w:r>
          </w:p>
        </w:tc>
      </w:tr>
    </w:tbl>
    <w:p w14:paraId="7DE008A6" w14:textId="3C113754" w:rsidR="00886C74" w:rsidRPr="005C34DD" w:rsidRDefault="00886C74" w:rsidP="00AE452A">
      <w:pPr>
        <w:pStyle w:val="Numbers"/>
        <w:spacing w:before="0" w:after="60" w:line="276" w:lineRule="auto"/>
        <w:ind w:left="0" w:firstLine="0"/>
      </w:pPr>
      <w:r w:rsidRPr="7E67BD8C">
        <w:rPr>
          <w:b/>
          <w:bCs/>
        </w:rPr>
        <w:t>Program Managers</w:t>
      </w:r>
      <w:r w:rsidRPr="00FA5C86">
        <w:t>.</w:t>
      </w:r>
      <w:r>
        <w:t xml:space="preserve"> The DTMB and Agency Program Managers (or designee) will jointly approve all Deliverables and day to day activities. </w:t>
      </w:r>
    </w:p>
    <w:tbl>
      <w:tblPr>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86C74" w:rsidRPr="005C34DD" w14:paraId="5418E5E3" w14:textId="77777777" w:rsidTr="7E67BD8C">
        <w:trPr>
          <w:jc w:val="center"/>
        </w:trPr>
        <w:tc>
          <w:tcPr>
            <w:tcW w:w="4609" w:type="dxa"/>
          </w:tcPr>
          <w:p w14:paraId="46C3797F" w14:textId="77777777" w:rsidR="00886C74" w:rsidRPr="00FA5C86" w:rsidRDefault="00886C74" w:rsidP="00AE452A">
            <w:pPr>
              <w:spacing w:after="60"/>
              <w:rPr>
                <w:b/>
                <w:color w:val="000000"/>
                <w:szCs w:val="24"/>
              </w:rPr>
            </w:pPr>
            <w:r w:rsidRPr="00FA5C86">
              <w:rPr>
                <w:b/>
                <w:color w:val="000000"/>
                <w:szCs w:val="24"/>
              </w:rPr>
              <w:t>DTMB Program Manager</w:t>
            </w:r>
          </w:p>
        </w:tc>
      </w:tr>
      <w:tr w:rsidR="00886C74" w:rsidRPr="005C34DD" w14:paraId="3A61D13B" w14:textId="77777777" w:rsidTr="7E67BD8C">
        <w:trPr>
          <w:jc w:val="center"/>
        </w:trPr>
        <w:tc>
          <w:tcPr>
            <w:tcW w:w="4609" w:type="dxa"/>
          </w:tcPr>
          <w:p w14:paraId="5A380CC1" w14:textId="77777777" w:rsidR="00886C74" w:rsidRPr="00FA5C86" w:rsidRDefault="00886C74" w:rsidP="00AE452A">
            <w:pPr>
              <w:spacing w:after="60"/>
              <w:rPr>
                <w:b/>
                <w:color w:val="000000"/>
                <w:szCs w:val="24"/>
              </w:rPr>
            </w:pPr>
            <w:r w:rsidRPr="00FA5C86">
              <w:rPr>
                <w:b/>
                <w:color w:val="000000"/>
                <w:szCs w:val="24"/>
              </w:rPr>
              <w:t xml:space="preserve">Name: </w:t>
            </w:r>
          </w:p>
          <w:p w14:paraId="334E3968" w14:textId="77777777" w:rsidR="00886C74" w:rsidRPr="00FA5C86" w:rsidRDefault="00886C74" w:rsidP="00AE452A">
            <w:pPr>
              <w:spacing w:after="60"/>
              <w:rPr>
                <w:b/>
                <w:color w:val="000000"/>
                <w:szCs w:val="24"/>
              </w:rPr>
            </w:pPr>
            <w:r w:rsidRPr="00FA5C86">
              <w:rPr>
                <w:b/>
                <w:color w:val="000000"/>
                <w:szCs w:val="24"/>
              </w:rPr>
              <w:t xml:space="preserve">Phone: </w:t>
            </w:r>
          </w:p>
          <w:p w14:paraId="5AFD16D5" w14:textId="77777777" w:rsidR="00886C74" w:rsidRPr="00FA5C86" w:rsidRDefault="00886C74" w:rsidP="00AE452A">
            <w:pPr>
              <w:spacing w:after="60"/>
              <w:rPr>
                <w:b/>
                <w:color w:val="000000"/>
                <w:szCs w:val="24"/>
              </w:rPr>
            </w:pPr>
            <w:r w:rsidRPr="00FA5C86">
              <w:rPr>
                <w:b/>
                <w:color w:val="000000"/>
                <w:szCs w:val="24"/>
              </w:rPr>
              <w:t xml:space="preserve">Email: </w:t>
            </w:r>
          </w:p>
        </w:tc>
      </w:tr>
    </w:tbl>
    <w:p w14:paraId="25EE8566" w14:textId="77777777" w:rsidR="00886C74" w:rsidRPr="00FA5C86" w:rsidRDefault="00886C74" w:rsidP="00AE452A">
      <w:pPr>
        <w:spacing w:after="60"/>
        <w:rPr>
          <w:szCs w:val="24"/>
        </w:rPr>
      </w:pPr>
    </w:p>
    <w:tbl>
      <w:tblPr>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86C74" w:rsidRPr="005C34DD" w14:paraId="3A2D896B" w14:textId="77777777" w:rsidTr="7E67BD8C">
        <w:trPr>
          <w:jc w:val="center"/>
        </w:trPr>
        <w:tc>
          <w:tcPr>
            <w:tcW w:w="4609" w:type="dxa"/>
          </w:tcPr>
          <w:p w14:paraId="4A80619C" w14:textId="77777777" w:rsidR="00886C74" w:rsidRPr="00FA5C86" w:rsidRDefault="00886C74" w:rsidP="00AE452A">
            <w:pPr>
              <w:spacing w:after="60"/>
              <w:rPr>
                <w:b/>
                <w:color w:val="000000"/>
                <w:szCs w:val="24"/>
              </w:rPr>
            </w:pPr>
            <w:r w:rsidRPr="00FA5C86">
              <w:rPr>
                <w:b/>
                <w:color w:val="000000"/>
                <w:szCs w:val="24"/>
              </w:rPr>
              <w:t>Agency Program Manager</w:t>
            </w:r>
          </w:p>
        </w:tc>
      </w:tr>
      <w:tr w:rsidR="00886C74" w:rsidRPr="005C34DD" w14:paraId="1491A6D7" w14:textId="77777777" w:rsidTr="7E67BD8C">
        <w:trPr>
          <w:jc w:val="center"/>
        </w:trPr>
        <w:tc>
          <w:tcPr>
            <w:tcW w:w="4609" w:type="dxa"/>
          </w:tcPr>
          <w:p w14:paraId="7FFDAF59" w14:textId="77777777" w:rsidR="00886C74" w:rsidRPr="00FA5C86" w:rsidRDefault="00886C74" w:rsidP="00AE452A">
            <w:pPr>
              <w:spacing w:after="60"/>
              <w:rPr>
                <w:b/>
                <w:color w:val="000000"/>
                <w:szCs w:val="24"/>
              </w:rPr>
            </w:pPr>
            <w:r w:rsidRPr="00FA5C86">
              <w:rPr>
                <w:b/>
                <w:color w:val="000000"/>
                <w:szCs w:val="24"/>
              </w:rPr>
              <w:t xml:space="preserve">Name: </w:t>
            </w:r>
          </w:p>
          <w:p w14:paraId="423CF599" w14:textId="77777777" w:rsidR="00886C74" w:rsidRPr="00FA5C86" w:rsidRDefault="00886C74" w:rsidP="00AE452A">
            <w:pPr>
              <w:spacing w:after="60"/>
              <w:rPr>
                <w:b/>
                <w:color w:val="000000"/>
                <w:szCs w:val="24"/>
              </w:rPr>
            </w:pPr>
            <w:r w:rsidRPr="00FA5C86">
              <w:rPr>
                <w:b/>
                <w:color w:val="000000"/>
                <w:szCs w:val="24"/>
              </w:rPr>
              <w:t xml:space="preserve">Phone: </w:t>
            </w:r>
          </w:p>
          <w:p w14:paraId="37A6C99F" w14:textId="77777777" w:rsidR="00886C74" w:rsidRPr="00FA5C86" w:rsidRDefault="00886C74" w:rsidP="00AE452A">
            <w:pPr>
              <w:spacing w:after="60"/>
              <w:rPr>
                <w:b/>
                <w:color w:val="000000"/>
                <w:szCs w:val="24"/>
              </w:rPr>
            </w:pPr>
            <w:r w:rsidRPr="00FA5C86">
              <w:rPr>
                <w:b/>
                <w:color w:val="000000"/>
                <w:szCs w:val="24"/>
              </w:rPr>
              <w:t>Email:</w:t>
            </w:r>
          </w:p>
        </w:tc>
      </w:tr>
    </w:tbl>
    <w:p w14:paraId="2ECC88F5" w14:textId="77777777" w:rsidR="00886C74" w:rsidRPr="005C34DD" w:rsidRDefault="00886C74" w:rsidP="00AE452A">
      <w:pPr>
        <w:pStyle w:val="Heading3"/>
        <w:spacing w:before="0" w:after="60" w:line="276" w:lineRule="auto"/>
        <w:ind w:left="0"/>
        <w:rPr>
          <w:b w:val="0"/>
          <w:bCs/>
          <w:color w:val="000000" w:themeColor="text1"/>
        </w:rPr>
      </w:pPr>
      <w:r>
        <w:t xml:space="preserve">22. </w:t>
      </w:r>
      <w:r w:rsidRPr="00FA5C86">
        <w:t>MEETINGS</w:t>
      </w:r>
    </w:p>
    <w:p w14:paraId="7F5C5D43" w14:textId="5DA7A4A7" w:rsidR="00886C74" w:rsidRPr="00FA5C86" w:rsidRDefault="00886C74" w:rsidP="00D55458">
      <w:pPr>
        <w:pStyle w:val="Numbers"/>
        <w:spacing w:before="0" w:after="60" w:line="276" w:lineRule="auto"/>
        <w:ind w:left="0" w:firstLine="0"/>
      </w:pPr>
      <w:r>
        <w:t xml:space="preserve">At start of the engagement, the Contractor Project Manager must facilitate a project kick off meeting with the support from the State’s Project Manager and the identified State resources to review the approach to accomplishing the project, schedule tasks and identify related timing, and identify any risks or issues related to the planned approach.  From project kick-off until final acceptance and go-live, Contractor Project Manager must facilitate weekly meetings (or more if determined necessary by the parties) to provide updates on implementation progress.  Following go-live, Contractor must facilitate monthly meetings (or </w:t>
      </w:r>
      <w:proofErr w:type="gramStart"/>
      <w:r>
        <w:t>more or less if</w:t>
      </w:r>
      <w:proofErr w:type="gramEnd"/>
      <w:r>
        <w:t xml:space="preserve"> determined necessary by the parties) to ensure ongoing support success.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2FE0240A" w14:textId="77777777" w:rsidTr="00D55458">
        <w:trPr>
          <w:trHeight w:val="3446"/>
        </w:trPr>
        <w:tc>
          <w:tcPr>
            <w:tcW w:w="9350" w:type="dxa"/>
          </w:tcPr>
          <w:p w14:paraId="1572C10A" w14:textId="77777777" w:rsidR="00886C74" w:rsidRPr="00FA5C86" w:rsidRDefault="00886C74" w:rsidP="00AE452A">
            <w:pPr>
              <w:spacing w:after="60"/>
              <w:rPr>
                <w:szCs w:val="24"/>
              </w:rPr>
            </w:pPr>
            <w:r w:rsidRPr="00FA5C86">
              <w:rPr>
                <w:szCs w:val="24"/>
              </w:rPr>
              <w:t xml:space="preserve">Bidder must describe how they will meet the meeting requirements set forth above and note any exceptions for successful implementation and ongoing support of the Solution.  </w:t>
            </w:r>
          </w:p>
          <w:p w14:paraId="6E644D1C" w14:textId="77777777" w:rsidR="00886C74" w:rsidRPr="00FA5C86" w:rsidRDefault="00886C74" w:rsidP="00AE452A">
            <w:pPr>
              <w:spacing w:after="60"/>
              <w:rPr>
                <w:b/>
                <w:szCs w:val="24"/>
              </w:rPr>
            </w:pPr>
            <w:r w:rsidRPr="00FA5C86">
              <w:rPr>
                <w:b/>
                <w:szCs w:val="24"/>
              </w:rPr>
              <w:t xml:space="preserve">BIDDER RESPONSE: </w:t>
            </w:r>
          </w:p>
          <w:p w14:paraId="5757AA03" w14:textId="2B1EBE1E" w:rsidR="00F0081A" w:rsidRPr="00FA5C86" w:rsidRDefault="580D07E6" w:rsidP="00AE452A">
            <w:pPr>
              <w:spacing w:after="60"/>
              <w:rPr>
                <w:szCs w:val="24"/>
              </w:rPr>
            </w:pPr>
            <w:r w:rsidRPr="00FA5C86">
              <w:rPr>
                <w:szCs w:val="24"/>
              </w:rPr>
              <w:t>The Project Manager will schedule and host a weekly progress meeting with the State from project kick-off until final acceptance and go-live.  NUVIEW will host these meetings on Zoom.  NUVIEW will provide the Zoom account to host the meeting.</w:t>
            </w:r>
          </w:p>
          <w:p w14:paraId="279F933C" w14:textId="73D32CF8" w:rsidR="00886C74" w:rsidRPr="00FA5C86" w:rsidRDefault="112DF4EB" w:rsidP="00AE452A">
            <w:pPr>
              <w:spacing w:after="60"/>
              <w:rPr>
                <w:szCs w:val="24"/>
              </w:rPr>
            </w:pPr>
            <w:r w:rsidRPr="00FA5C86">
              <w:rPr>
                <w:szCs w:val="24"/>
              </w:rPr>
              <w:t xml:space="preserve">Once the system has been accepted and has Gone Live, </w:t>
            </w:r>
            <w:r w:rsidR="63B7609E" w:rsidRPr="00FA5C86">
              <w:rPr>
                <w:szCs w:val="24"/>
              </w:rPr>
              <w:t xml:space="preserve">progress meetings will be hosted </w:t>
            </w:r>
            <w:proofErr w:type="gramStart"/>
            <w:r w:rsidR="63B7609E" w:rsidRPr="00FA5C86">
              <w:rPr>
                <w:szCs w:val="24"/>
              </w:rPr>
              <w:t>on a monthly basis</w:t>
            </w:r>
            <w:proofErr w:type="gramEnd"/>
            <w:r w:rsidR="63B7609E" w:rsidRPr="00FA5C86">
              <w:rPr>
                <w:szCs w:val="24"/>
              </w:rPr>
              <w:t xml:space="preserve"> to ensure ongoing communication between the State and NUVIEW.</w:t>
            </w:r>
          </w:p>
        </w:tc>
      </w:tr>
      <w:tr w:rsidR="00886C74" w:rsidRPr="005C34DD" w14:paraId="2C705EDB" w14:textId="77777777" w:rsidTr="7E67BD8C">
        <w:tc>
          <w:tcPr>
            <w:tcW w:w="9350" w:type="dxa"/>
          </w:tcPr>
          <w:p w14:paraId="44D352CC" w14:textId="77777777" w:rsidR="00886C74" w:rsidRPr="00FA5C86" w:rsidRDefault="00886C74" w:rsidP="00AE452A">
            <w:pPr>
              <w:shd w:val="clear" w:color="auto" w:fill="FFFFFF"/>
              <w:spacing w:after="60"/>
              <w:rPr>
                <w:szCs w:val="24"/>
              </w:rPr>
            </w:pPr>
            <w:r w:rsidRPr="00FA5C86">
              <w:rPr>
                <w:szCs w:val="24"/>
              </w:rPr>
              <w:t>If Bidder has an alternative planned approach for project meetings provide details, including purpose, roles and responsibilities, and proposed frequency.</w:t>
            </w:r>
          </w:p>
          <w:p w14:paraId="280394CE" w14:textId="6B4686D3" w:rsidR="00886C74" w:rsidRPr="00AE6800" w:rsidRDefault="00886C74" w:rsidP="00AE452A">
            <w:pPr>
              <w:shd w:val="clear" w:color="auto" w:fill="FFFFFF" w:themeFill="background1"/>
              <w:spacing w:after="60"/>
              <w:rPr>
                <w:szCs w:val="24"/>
              </w:rPr>
            </w:pPr>
            <w:r w:rsidRPr="00FA5C86">
              <w:rPr>
                <w:b/>
                <w:szCs w:val="24"/>
              </w:rPr>
              <w:lastRenderedPageBreak/>
              <w:t>BIDDER RESPONSE:</w:t>
            </w:r>
            <w:r w:rsidR="00AE6800">
              <w:rPr>
                <w:b/>
                <w:szCs w:val="24"/>
              </w:rPr>
              <w:t xml:space="preserve"> </w:t>
            </w:r>
            <w:r w:rsidR="00AE6800">
              <w:rPr>
                <w:bCs/>
                <w:szCs w:val="24"/>
              </w:rPr>
              <w:t>Bidder does not propose an alternative approach</w:t>
            </w:r>
            <w:r w:rsidR="00A21D79">
              <w:rPr>
                <w:bCs/>
                <w:szCs w:val="24"/>
              </w:rPr>
              <w:t>.</w:t>
            </w:r>
          </w:p>
        </w:tc>
      </w:tr>
    </w:tbl>
    <w:p w14:paraId="3ACC8939" w14:textId="77777777" w:rsidR="00886C74" w:rsidRPr="005C34DD" w:rsidRDefault="00886C74" w:rsidP="00AE452A">
      <w:pPr>
        <w:pStyle w:val="Heading3"/>
        <w:spacing w:before="0" w:after="60" w:line="276" w:lineRule="auto"/>
        <w:ind w:left="0"/>
        <w:rPr>
          <w:b w:val="0"/>
          <w:bCs/>
          <w:color w:val="000000" w:themeColor="text1"/>
        </w:rPr>
      </w:pPr>
      <w:r>
        <w:lastRenderedPageBreak/>
        <w:t xml:space="preserve">23. </w:t>
      </w:r>
      <w:r w:rsidRPr="00FA5C86">
        <w:t>PROJECT CONTROL &amp; REPORTS</w:t>
      </w:r>
    </w:p>
    <w:p w14:paraId="0067BDF3" w14:textId="77777777" w:rsidR="00886C74" w:rsidRPr="005C34DD" w:rsidRDefault="00886C74" w:rsidP="00AE452A">
      <w:pPr>
        <w:pStyle w:val="Numbers"/>
        <w:spacing w:before="0" w:after="60" w:line="276" w:lineRule="auto"/>
        <w:ind w:left="0" w:firstLine="0"/>
      </w:pPr>
      <w:r>
        <w:t>Once the Project Kick-Off meeting has occurred, the Contractor Project Manager will monitor project implementation progress and report on a weekly basis to the State’s Project Manager the following:</w:t>
      </w:r>
    </w:p>
    <w:p w14:paraId="31EC76B0" w14:textId="77777777" w:rsidR="00645F4E" w:rsidRDefault="00645F4E" w:rsidP="00645F4E">
      <w:pPr>
        <w:pStyle w:val="ListParagraph"/>
        <w:spacing w:after="60"/>
      </w:pPr>
      <w:r>
        <w:t>Progress to complete milestones, comparing forecasted completion dates to planned and actual completion dates</w:t>
      </w:r>
    </w:p>
    <w:p w14:paraId="57920545" w14:textId="77777777" w:rsidR="00645F4E" w:rsidRDefault="00645F4E" w:rsidP="00645F4E">
      <w:pPr>
        <w:pStyle w:val="ListParagraph"/>
        <w:spacing w:after="60"/>
      </w:pPr>
      <w:r>
        <w:t>Accomplishments during the reporting period, what was worked on and what was completed during the current reporting period</w:t>
      </w:r>
    </w:p>
    <w:p w14:paraId="17E0FEE9" w14:textId="77777777" w:rsidR="00645F4E" w:rsidRDefault="00645F4E" w:rsidP="00645F4E">
      <w:pPr>
        <w:pStyle w:val="ListParagraph"/>
        <w:spacing w:after="60"/>
      </w:pPr>
      <w:r>
        <w:t>Indicate the number of hours expended during the past week, and the cumulative total to date for the project.  Also, state whether the remaining hours are sufficient to complete the project</w:t>
      </w:r>
    </w:p>
    <w:p w14:paraId="2D9FF821" w14:textId="77777777" w:rsidR="00645F4E" w:rsidRDefault="00645F4E" w:rsidP="00645F4E">
      <w:pPr>
        <w:pStyle w:val="ListParagraph"/>
        <w:spacing w:after="60"/>
      </w:pPr>
      <w:r>
        <w:t>Tasks planned for the next reporting period</w:t>
      </w:r>
    </w:p>
    <w:p w14:paraId="6CFEC867" w14:textId="77777777" w:rsidR="00645F4E" w:rsidRDefault="00645F4E" w:rsidP="00645F4E">
      <w:pPr>
        <w:pStyle w:val="ListParagraph"/>
        <w:spacing w:after="60"/>
      </w:pPr>
      <w:r>
        <w:t xml:space="preserve">Identify any existing issues which are impacting the project and the steps being </w:t>
      </w:r>
      <w:proofErr w:type="spellStart"/>
      <w:r>
        <w:t>tak-en</w:t>
      </w:r>
      <w:proofErr w:type="spellEnd"/>
      <w:r>
        <w:t xml:space="preserve"> to address those issues</w:t>
      </w:r>
    </w:p>
    <w:p w14:paraId="055AFD06" w14:textId="77777777" w:rsidR="00645F4E" w:rsidRDefault="00645F4E" w:rsidP="00645F4E">
      <w:pPr>
        <w:pStyle w:val="ListParagraph"/>
        <w:spacing w:after="60"/>
      </w:pPr>
      <w:r>
        <w:t xml:space="preserve">Identify any new risks and describe progress in mitigating high impact/high </w:t>
      </w:r>
      <w:proofErr w:type="spellStart"/>
      <w:r>
        <w:t>probabil-ity</w:t>
      </w:r>
      <w:proofErr w:type="spellEnd"/>
      <w:r>
        <w:t xml:space="preserve"> risks previously identified</w:t>
      </w:r>
    </w:p>
    <w:p w14:paraId="315541AE" w14:textId="77777777" w:rsidR="00886C74" w:rsidRPr="005C34DD" w:rsidRDefault="00886C74" w:rsidP="00645F4E">
      <w:pPr>
        <w:pStyle w:val="ListParagraph"/>
      </w:pPr>
      <w:r>
        <w:t>Indicate the amount of funds expended during the current reporting period, and the cumulative total to date for the project.</w:t>
      </w:r>
    </w:p>
    <w:p w14:paraId="4306B06B" w14:textId="08D6BE75" w:rsidR="00886C74" w:rsidRPr="005C34DD" w:rsidRDefault="00886C74" w:rsidP="00645F4E">
      <w:pPr>
        <w:pStyle w:val="Numbers"/>
        <w:tabs>
          <w:tab w:val="left" w:pos="1080"/>
        </w:tabs>
        <w:spacing w:before="0" w:after="60" w:line="276" w:lineRule="auto"/>
        <w:ind w:left="0" w:firstLine="0"/>
      </w:pPr>
      <w:r>
        <w:t>All Contractors must submit and enter weekly timesheets into the State of Michigan’s Project Portfolio Management tool, Clarity PPM, for approval and reporting.  The weekly Clarity PPM timesheet will contain hours worked for assigned project tasks.</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3C7A7F48" w14:textId="77777777" w:rsidTr="7E67BD8C">
        <w:tc>
          <w:tcPr>
            <w:tcW w:w="9350" w:type="dxa"/>
          </w:tcPr>
          <w:p w14:paraId="1E6B0167" w14:textId="77777777" w:rsidR="00886C74" w:rsidRPr="00FA5C86" w:rsidRDefault="41336A57" w:rsidP="00AE452A">
            <w:pPr>
              <w:spacing w:after="60"/>
              <w:rPr>
                <w:szCs w:val="24"/>
              </w:rPr>
            </w:pPr>
            <w:r w:rsidRPr="00FA5C86">
              <w:rPr>
                <w:szCs w:val="24"/>
              </w:rPr>
              <w:t>Bidder must describe specific reports the Contractor will provide after contract execution and during the lifecycle of the contract, including all required scheduled reporting and details around the how and when metrics are captured/validated.</w:t>
            </w:r>
          </w:p>
          <w:p w14:paraId="0A219986" w14:textId="77777777" w:rsidR="00886C74" w:rsidRPr="00FA5C86" w:rsidRDefault="41336A57" w:rsidP="00AE452A">
            <w:pPr>
              <w:spacing w:after="60"/>
              <w:rPr>
                <w:b/>
                <w:szCs w:val="24"/>
              </w:rPr>
            </w:pPr>
            <w:r w:rsidRPr="00FA5C86">
              <w:rPr>
                <w:b/>
                <w:szCs w:val="24"/>
              </w:rPr>
              <w:t>BIDDER RESPONSE:</w:t>
            </w:r>
          </w:p>
          <w:p w14:paraId="1C8CDAC4" w14:textId="4DBE6D4D" w:rsidR="00886C74" w:rsidRPr="00FA5C86" w:rsidRDefault="592E3EE2" w:rsidP="00AE452A">
            <w:pPr>
              <w:spacing w:after="60"/>
              <w:rPr>
                <w:rFonts w:eastAsia="Open Sans"/>
                <w:szCs w:val="24"/>
              </w:rPr>
            </w:pPr>
            <w:r w:rsidRPr="00FA5C86">
              <w:rPr>
                <w:rFonts w:eastAsia="Open Sans"/>
                <w:szCs w:val="24"/>
              </w:rPr>
              <w:t>Once the Project Kick-Off meeting has occurred, the NUVIEW Project Manager will monitor project implementation progress and provide comprehensive weekly reports to the State’s Project Manager. The following details will be included in the weekly reports:</w:t>
            </w:r>
          </w:p>
          <w:p w14:paraId="45EF5B30" w14:textId="7D3A84BB" w:rsidR="00886C74" w:rsidRPr="00601C70" w:rsidRDefault="592E3EE2" w:rsidP="00212CC1">
            <w:pPr>
              <w:pStyle w:val="ListParagraph"/>
            </w:pPr>
            <w:r w:rsidRPr="7E67BD8C">
              <w:rPr>
                <w:b/>
                <w:bCs/>
              </w:rPr>
              <w:t>Milestone Progress</w:t>
            </w:r>
            <w:r w:rsidRPr="00601C70">
              <w:t>:</w:t>
            </w:r>
            <w:r w:rsidR="5404F55B">
              <w:t xml:space="preserve"> </w:t>
            </w:r>
            <w:r>
              <w:t>Compare forecasted completion dates to planned and actual completion dates for each milestone. This will help track the progress and identify any deviations from the project schedule.</w:t>
            </w:r>
          </w:p>
          <w:p w14:paraId="5AC8699B" w14:textId="0216F5FA" w:rsidR="00886C74" w:rsidRPr="00601C70" w:rsidRDefault="592E3EE2" w:rsidP="00212CC1">
            <w:pPr>
              <w:pStyle w:val="ListParagraph"/>
            </w:pPr>
            <w:r w:rsidRPr="7E67BD8C">
              <w:rPr>
                <w:b/>
                <w:bCs/>
              </w:rPr>
              <w:t>Accomplishments</w:t>
            </w:r>
            <w:r>
              <w:t>:</w:t>
            </w:r>
            <w:r w:rsidR="48ACADBF">
              <w:t xml:space="preserve"> </w:t>
            </w:r>
            <w:r>
              <w:t>Detail what was worked on and what was completed during the reporting period. This includes specific tasks and deliverables achieved within the week.</w:t>
            </w:r>
          </w:p>
          <w:p w14:paraId="255C8ADA" w14:textId="48EC2281" w:rsidR="00886C74" w:rsidRPr="00601C70" w:rsidRDefault="592E3EE2" w:rsidP="00212CC1">
            <w:pPr>
              <w:pStyle w:val="ListParagraph"/>
            </w:pPr>
            <w:r w:rsidRPr="7E67BD8C">
              <w:rPr>
                <w:b/>
                <w:bCs/>
              </w:rPr>
              <w:t>Hours Expended</w:t>
            </w:r>
            <w:r w:rsidRPr="00601C70">
              <w:t>:</w:t>
            </w:r>
            <w:r w:rsidR="1D008384">
              <w:t xml:space="preserve"> </w:t>
            </w:r>
            <w:r>
              <w:t xml:space="preserve">Indicate the number of hours expended during the past week and the cumulative total to date for the project. Assess whether the remaining hours are </w:t>
            </w:r>
            <w:r>
              <w:lastRenderedPageBreak/>
              <w:t>sufficient to complete the project and provide an analysis if any adjustments are needed.</w:t>
            </w:r>
          </w:p>
          <w:p w14:paraId="4EA419CF" w14:textId="440D6107" w:rsidR="00886C74" w:rsidRPr="00601C70" w:rsidRDefault="592E3EE2" w:rsidP="00212CC1">
            <w:pPr>
              <w:pStyle w:val="ListParagraph"/>
            </w:pPr>
            <w:r w:rsidRPr="7E67BD8C">
              <w:rPr>
                <w:b/>
                <w:bCs/>
              </w:rPr>
              <w:t>Upcoming Tasks</w:t>
            </w:r>
            <w:r w:rsidRPr="00601C70">
              <w:t>:</w:t>
            </w:r>
            <w:r w:rsidR="794F69F2">
              <w:t xml:space="preserve"> </w:t>
            </w:r>
            <w:r>
              <w:t>Outline the tasks planned for the next reporting period. This ensures alignment and readiness for the upcoming week’s activities.</w:t>
            </w:r>
          </w:p>
          <w:p w14:paraId="31ED87A4" w14:textId="4318C516" w:rsidR="00886C74" w:rsidRPr="00601C70" w:rsidRDefault="592E3EE2" w:rsidP="00212CC1">
            <w:pPr>
              <w:pStyle w:val="ListParagraph"/>
            </w:pPr>
            <w:r w:rsidRPr="7E67BD8C">
              <w:rPr>
                <w:b/>
                <w:bCs/>
              </w:rPr>
              <w:t>Issues and Resolutions</w:t>
            </w:r>
            <w:r w:rsidRPr="00601C70">
              <w:t>:</w:t>
            </w:r>
            <w:r w:rsidR="7B9556EB">
              <w:t xml:space="preserve"> </w:t>
            </w:r>
            <w:r>
              <w:t>Identify any existing issues impacting the project and describe the steps being taken to address those issues. This includes any corrective actions or mitigations implemented.</w:t>
            </w:r>
          </w:p>
          <w:p w14:paraId="1F7536CF" w14:textId="7D69B4A4" w:rsidR="00886C74" w:rsidRPr="00601C70" w:rsidRDefault="592E3EE2" w:rsidP="00212CC1">
            <w:pPr>
              <w:pStyle w:val="ListParagraph"/>
            </w:pPr>
            <w:r w:rsidRPr="7E67BD8C">
              <w:rPr>
                <w:b/>
                <w:bCs/>
              </w:rPr>
              <w:t>Risk Management</w:t>
            </w:r>
            <w:r w:rsidRPr="00601C70">
              <w:t>:</w:t>
            </w:r>
            <w:r w:rsidR="568CB172">
              <w:t xml:space="preserve"> </w:t>
            </w:r>
            <w:r>
              <w:t>Identify any new risks and describe progress in mitigating high-impact/high-probability risks previously identified. This includes updating the risk register and any contingency plans.</w:t>
            </w:r>
          </w:p>
          <w:p w14:paraId="042F8802" w14:textId="58EDA0C6" w:rsidR="00886C74" w:rsidRPr="00601C70" w:rsidRDefault="592E3EE2" w:rsidP="00212CC1">
            <w:pPr>
              <w:pStyle w:val="ListParagraph"/>
            </w:pPr>
            <w:r w:rsidRPr="7E67BD8C">
              <w:rPr>
                <w:b/>
                <w:bCs/>
              </w:rPr>
              <w:t>Financial Tracking</w:t>
            </w:r>
            <w:r w:rsidRPr="00601C70">
              <w:t>:</w:t>
            </w:r>
            <w:r w:rsidR="1D68E209">
              <w:t xml:space="preserve"> </w:t>
            </w:r>
            <w:r>
              <w:t>Indicate the amount of funds expended during the current reporting period and the cumulative total to date for the project. Ensure that the project remains within budget and provide insights into financial management.</w:t>
            </w:r>
          </w:p>
          <w:p w14:paraId="21638E9C" w14:textId="495E10B6" w:rsidR="00886C74" w:rsidRPr="00601C70" w:rsidRDefault="592E3EE2" w:rsidP="00212CC1">
            <w:pPr>
              <w:pStyle w:val="ListParagraph"/>
            </w:pPr>
            <w:commentRangeStart w:id="41"/>
            <w:r w:rsidRPr="7E67BD8C">
              <w:rPr>
                <w:b/>
                <w:bCs/>
              </w:rPr>
              <w:t>Timesheet Submission</w:t>
            </w:r>
            <w:r w:rsidRPr="00601C70">
              <w:t>:</w:t>
            </w:r>
            <w:r w:rsidR="7A91F3BF">
              <w:t xml:space="preserve"> </w:t>
            </w:r>
            <w:r>
              <w:t>All NUVIEW team members will submit and enter weekly timesheets into the State of Michigan’s Project Portfolio Management tool, Clarity PPM, for approval and reporting. These timesheets will contain hours worked for assigned project tasks, ensuring accurate tracking of labor costs and project progress.</w:t>
            </w:r>
            <w:commentRangeEnd w:id="41"/>
            <w:r w:rsidR="00972353">
              <w:rPr>
                <w:rStyle w:val="CommentReference"/>
              </w:rPr>
              <w:commentReference w:id="41"/>
            </w:r>
          </w:p>
          <w:p w14:paraId="76359D7C" w14:textId="6A3E193C" w:rsidR="00886C74" w:rsidRPr="00FA5C86" w:rsidRDefault="592E3EE2" w:rsidP="00AE452A">
            <w:pPr>
              <w:spacing w:after="60"/>
              <w:rPr>
                <w:rFonts w:eastAsia="Open Sans"/>
                <w:szCs w:val="24"/>
              </w:rPr>
            </w:pPr>
            <w:r w:rsidRPr="00FA5C86">
              <w:rPr>
                <w:rFonts w:eastAsia="Open Sans"/>
                <w:b/>
                <w:szCs w:val="24"/>
              </w:rPr>
              <w:t>Specific Reports Provided</w:t>
            </w:r>
            <w:r w:rsidRPr="00FA5C86">
              <w:rPr>
                <w:rFonts w:eastAsia="Open Sans"/>
                <w:szCs w:val="24"/>
              </w:rPr>
              <w:t>:</w:t>
            </w:r>
          </w:p>
          <w:p w14:paraId="0EC64119" w14:textId="20DE6416" w:rsidR="00886C74" w:rsidRPr="00517658" w:rsidRDefault="592E3EE2" w:rsidP="00517658">
            <w:pPr>
              <w:pStyle w:val="ListParagraph"/>
            </w:pPr>
            <w:r w:rsidRPr="00E554B4">
              <w:t>Weekly Status Report:</w:t>
            </w:r>
            <w:r w:rsidR="5D016BD6">
              <w:t xml:space="preserve"> </w:t>
            </w:r>
            <w:r>
              <w:t xml:space="preserve">Delivered every Friday, this report will </w:t>
            </w:r>
            <w:bookmarkStart w:id="42" w:name="OLE_LINK107"/>
            <w:r>
              <w:t>summarize the week’s progress, hours expended, tasks completed, upcoming tasks, issues, risks, and financial status.</w:t>
            </w:r>
          </w:p>
          <w:bookmarkEnd w:id="42"/>
          <w:p w14:paraId="5AAA941C" w14:textId="47889975" w:rsidR="00886C74" w:rsidRPr="00517658" w:rsidRDefault="592E3EE2" w:rsidP="00517658">
            <w:pPr>
              <w:pStyle w:val="ListParagraph"/>
            </w:pPr>
            <w:r w:rsidRPr="00E554B4">
              <w:t>Monthly Progress Review:</w:t>
            </w:r>
            <w:r w:rsidR="57AE86DE">
              <w:t xml:space="preserve"> </w:t>
            </w:r>
            <w:r>
              <w:t>On the last Friday of each month, a detailed progress review report will be provided, aggregating the weekly reports and providing a comprehensive overview of the project’s status, including a deeper analysis of schedule adherence, budget status, and risk management.</w:t>
            </w:r>
          </w:p>
          <w:p w14:paraId="29D5334B" w14:textId="78BF165B" w:rsidR="00886C74" w:rsidRPr="00517658" w:rsidRDefault="592E3EE2" w:rsidP="00517658">
            <w:pPr>
              <w:pStyle w:val="ListParagraph"/>
            </w:pPr>
            <w:r>
              <w:t>A</w:t>
            </w:r>
            <w:r w:rsidRPr="00E554B4">
              <w:t>d-hoc Reports:</w:t>
            </w:r>
            <w:r w:rsidR="70324A6E">
              <w:t xml:space="preserve"> </w:t>
            </w:r>
            <w:r>
              <w:t>As needed, ad-hoc reports can be generated to address specific concerns or provide updates on critical milestones or issues. These will be coordinated with the State’s Project Manager.</w:t>
            </w:r>
          </w:p>
          <w:p w14:paraId="13E83F1F" w14:textId="28CF6BF9" w:rsidR="00886C74" w:rsidRPr="00283365" w:rsidRDefault="592E3EE2" w:rsidP="00517658">
            <w:pPr>
              <w:pStyle w:val="ListParagraph"/>
            </w:pPr>
            <w:r w:rsidRPr="00E554B4">
              <w:t>Final Project Report:</w:t>
            </w:r>
            <w:r w:rsidR="2997624D">
              <w:t xml:space="preserve"> </w:t>
            </w:r>
            <w:r>
              <w:t>Upon project completion, a final report will be provided, summarizing the entire project lifecycle, achievements, lessons learned, and any post-implementation support recommendations.</w:t>
            </w:r>
          </w:p>
          <w:p w14:paraId="43743963" w14:textId="732C4EC0" w:rsidR="00886C74" w:rsidRPr="00517658" w:rsidRDefault="592E3EE2" w:rsidP="00517658">
            <w:pPr>
              <w:pStyle w:val="ListParagraph"/>
            </w:pPr>
            <w:r w:rsidRPr="00E554B4">
              <w:t>Metrics Capture and Validation:</w:t>
            </w:r>
            <w:r w:rsidR="5A598EB1">
              <w:t xml:space="preserve"> </w:t>
            </w:r>
            <w:r>
              <w:t>Metrics will be captured through project management tools, time-tracking systems, and financial management software. Validation of these metrics will be conducted through regular reviews, audits, and cross-verification with actual project performance data.</w:t>
            </w:r>
          </w:p>
          <w:p w14:paraId="2B147BA9" w14:textId="5598C5EF" w:rsidR="00886C74" w:rsidRPr="00FA5C86" w:rsidRDefault="592E3EE2" w:rsidP="00212CC1">
            <w:pPr>
              <w:pStyle w:val="ListParagraph"/>
            </w:pPr>
            <w:r>
              <w:t>Quality assurance processes will be implemented to ensure the accuracy and reliability of all reported metrics.</w:t>
            </w:r>
          </w:p>
          <w:p w14:paraId="460B59A2" w14:textId="1347EF4B" w:rsidR="00886C74" w:rsidRPr="00FA5C86" w:rsidRDefault="592E3EE2" w:rsidP="00AE452A">
            <w:pPr>
              <w:shd w:val="clear" w:color="auto" w:fill="FFFFFF" w:themeFill="background1"/>
              <w:spacing w:after="60"/>
              <w:rPr>
                <w:szCs w:val="24"/>
              </w:rPr>
            </w:pPr>
            <w:r w:rsidRPr="00FA5C86">
              <w:rPr>
                <w:rFonts w:eastAsia="Open Sans"/>
                <w:szCs w:val="24"/>
              </w:rPr>
              <w:lastRenderedPageBreak/>
              <w:t>By providing these detailed reports and maintaining rigorous project control processes, NUVIEW ensures transparency, accountability, and successful project execution.</w:t>
            </w:r>
          </w:p>
        </w:tc>
      </w:tr>
    </w:tbl>
    <w:p w14:paraId="222293DA" w14:textId="77777777" w:rsidR="00886C74" w:rsidRPr="005C34DD" w:rsidRDefault="00886C74" w:rsidP="00AE452A">
      <w:pPr>
        <w:pStyle w:val="Heading3"/>
        <w:spacing w:before="0" w:after="60" w:line="276" w:lineRule="auto"/>
        <w:ind w:left="0"/>
        <w:rPr>
          <w:b w:val="0"/>
          <w:bCs/>
          <w:color w:val="000000" w:themeColor="text1"/>
        </w:rPr>
      </w:pPr>
      <w:r>
        <w:lastRenderedPageBreak/>
        <w:t xml:space="preserve">24. </w:t>
      </w:r>
      <w:r w:rsidRPr="00FA5C86">
        <w:t>PROJECT MANAGEMENT</w:t>
      </w:r>
    </w:p>
    <w:p w14:paraId="3CB44A6F" w14:textId="77777777" w:rsidR="00886C74" w:rsidRPr="00FA5C86" w:rsidRDefault="00886C74" w:rsidP="00AE452A">
      <w:pPr>
        <w:spacing w:after="60"/>
        <w:rPr>
          <w:szCs w:val="24"/>
        </w:rPr>
      </w:pPr>
      <w:r w:rsidRPr="00FA5C86">
        <w:rPr>
          <w:szCs w:val="24"/>
        </w:rPr>
        <w:t>The Contractor Project Manager will be responsible for maintaining a project schedule (or approved alternative) identifying tasks, durations, forecasted dates and resources – both Contractor and State - required to meet the timeframes as agreed to by both parties.</w:t>
      </w:r>
    </w:p>
    <w:p w14:paraId="4EBD6A4D" w14:textId="77777777" w:rsidR="00886C74" w:rsidRPr="00FA5C86" w:rsidRDefault="00886C74" w:rsidP="00AE452A">
      <w:pPr>
        <w:spacing w:after="60"/>
        <w:rPr>
          <w:szCs w:val="24"/>
        </w:rPr>
      </w:pPr>
      <w:r w:rsidRPr="00FA5C86">
        <w:rPr>
          <w:szCs w:val="24"/>
        </w:rPr>
        <w:t>Changes to scope, schedule or cost must be addressed through a formal change request process with the State and the Contractor to ensure understanding, agreement and approval of authorized parties to the change and clearly identify the impact to the overall project.</w:t>
      </w:r>
    </w:p>
    <w:p w14:paraId="525AE6BC" w14:textId="77777777" w:rsidR="00886C74" w:rsidRPr="00FA5C86" w:rsidRDefault="00886C74" w:rsidP="00AE452A">
      <w:pPr>
        <w:shd w:val="clear" w:color="auto" w:fill="FFFFFF"/>
        <w:spacing w:after="60"/>
        <w:rPr>
          <w:b/>
          <w:szCs w:val="24"/>
        </w:rPr>
      </w:pPr>
      <w:r w:rsidRPr="00FA5C86">
        <w:rPr>
          <w:b/>
          <w:szCs w:val="24"/>
        </w:rPr>
        <w:t>SUITE Documentation</w:t>
      </w:r>
    </w:p>
    <w:p w14:paraId="7D0A68E9" w14:textId="323BF8F2" w:rsidR="00886C74" w:rsidRPr="00FA5C86" w:rsidRDefault="00886C74" w:rsidP="00AE452A">
      <w:pPr>
        <w:spacing w:after="60"/>
        <w:rPr>
          <w:szCs w:val="24"/>
        </w:rPr>
      </w:pPr>
      <w:r w:rsidRPr="00FA5C86">
        <w:rPr>
          <w:szCs w:val="24"/>
        </w:rPr>
        <w:t xml:space="preserve">In managing its obligation to meet the above milestones and deliverables, the Contractor is required to utilize the applicable </w:t>
      </w:r>
      <w:hyperlink r:id="rId29">
        <w:r w:rsidRPr="00FA5C86">
          <w:rPr>
            <w:color w:val="0000FF"/>
            <w:szCs w:val="24"/>
            <w:u w:val="single"/>
          </w:rPr>
          <w:t>State Unified Information Technology Environment (SUITE)</w:t>
        </w:r>
      </w:hyperlink>
      <w:r w:rsidRPr="00FA5C86">
        <w:rPr>
          <w:szCs w:val="24"/>
        </w:rPr>
        <w:t xml:space="preserve"> methodologies, or an equivalent methodology proposed by the Contractor.</w:t>
      </w:r>
    </w:p>
    <w:tbl>
      <w:tblPr>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86C74" w:rsidRPr="005C34DD" w14:paraId="5DF4969A" w14:textId="77777777" w:rsidTr="7E67BD8C">
        <w:tc>
          <w:tcPr>
            <w:tcW w:w="9350" w:type="dxa"/>
          </w:tcPr>
          <w:p w14:paraId="13679F38" w14:textId="77777777" w:rsidR="00886C74" w:rsidRPr="00FA5C86" w:rsidRDefault="00886C74" w:rsidP="00AE452A">
            <w:pPr>
              <w:shd w:val="clear" w:color="auto" w:fill="FFFFFF"/>
              <w:spacing w:after="60"/>
              <w:rPr>
                <w:szCs w:val="24"/>
              </w:rPr>
            </w:pPr>
            <w:bookmarkStart w:id="43" w:name="OLE_LINK102"/>
            <w:bookmarkStart w:id="44" w:name="OLE_LINK103"/>
            <w:r w:rsidRPr="00FA5C86">
              <w:rPr>
                <w:szCs w:val="24"/>
              </w:rPr>
              <w:t xml:space="preserve">The Bidder is required to review </w:t>
            </w:r>
            <w:hyperlink r:id="rId30">
              <w:r w:rsidRPr="00FA5C86">
                <w:rPr>
                  <w:color w:val="0000FF"/>
                  <w:szCs w:val="24"/>
                  <w:u w:val="single"/>
                </w:rPr>
                <w:t>https://www.michigan.gov/suite</w:t>
              </w:r>
            </w:hyperlink>
            <w:r w:rsidRPr="00FA5C86">
              <w:rPr>
                <w:szCs w:val="24"/>
              </w:rPr>
              <w:t xml:space="preserve"> and demonstrate how each PMM/SEM requirement will be met.  Bidders wishing to use their own documents must submit an example of the document that will be substituted.  If the Bidder deems a document to be non-applicable, please provide reasons for the determination.  The State reserves the right to give final approval of substituted documents and items marked as non-applicable.</w:t>
            </w:r>
          </w:p>
          <w:p w14:paraId="73872CFE" w14:textId="77777777" w:rsidR="00283365" w:rsidRDefault="00886C74" w:rsidP="00AE452A">
            <w:pPr>
              <w:pStyle w:val="FirstParagraph"/>
              <w:spacing w:before="0" w:after="60" w:line="276" w:lineRule="auto"/>
              <w:rPr>
                <w:b/>
              </w:rPr>
            </w:pPr>
            <w:r w:rsidRPr="7E67BD8C">
              <w:rPr>
                <w:b/>
                <w:bCs w:val="0"/>
              </w:rPr>
              <w:t>BIDDER RESPONSE:</w:t>
            </w:r>
            <w:bookmarkEnd w:id="43"/>
            <w:bookmarkEnd w:id="44"/>
          </w:p>
          <w:p w14:paraId="5342C7D0" w14:textId="22AA1F80" w:rsidR="003E29FF" w:rsidRPr="00022BCC" w:rsidRDefault="003E29FF" w:rsidP="00AE452A">
            <w:pPr>
              <w:pStyle w:val="FirstParagraph"/>
              <w:spacing w:before="0" w:after="60" w:line="276" w:lineRule="auto"/>
              <w:rPr>
                <w:rFonts w:ascii="Arial" w:hAnsi="Arial"/>
              </w:rPr>
            </w:pPr>
            <w:r w:rsidRPr="00022BCC">
              <w:rPr>
                <w:rFonts w:ascii="Arial" w:hAnsi="Arial"/>
              </w:rPr>
              <w:t>NUVIEW has reviewed the Project Management Methodology (PMM) and Systems Engineering Methodology (SEM) requirements as outlined on the State of Michigan SUITE website. We will comply with these methodologies by leveraging the State’s document templates and aligning our processes to meet the specified guidelines. Below is a demonstration of how NUVIEW will meet each PMM/SEM requirement:</w:t>
            </w:r>
          </w:p>
          <w:p w14:paraId="43F86814" w14:textId="77777777" w:rsidR="003E29FF" w:rsidRPr="00022BCC" w:rsidRDefault="003E29FF" w:rsidP="00AE452A">
            <w:pPr>
              <w:pStyle w:val="Heading3"/>
              <w:spacing w:before="0" w:after="60" w:line="276" w:lineRule="auto"/>
              <w:ind w:left="0"/>
              <w:rPr>
                <w:szCs w:val="24"/>
              </w:rPr>
            </w:pPr>
            <w:r w:rsidRPr="00022BCC">
              <w:rPr>
                <w:szCs w:val="24"/>
              </w:rPr>
              <w:t>Project Management Methodology (PMM)</w:t>
            </w:r>
          </w:p>
          <w:p w14:paraId="2BBDA839"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Project Charter (PMM-0101):</w:t>
            </w:r>
          </w:p>
          <w:p w14:paraId="25EB6E32" w14:textId="77777777" w:rsidR="003E29FF" w:rsidRPr="00022BCC" w:rsidRDefault="003E29FF" w:rsidP="00AE452A">
            <w:pPr>
              <w:numPr>
                <w:ilvl w:val="0"/>
                <w:numId w:val="18"/>
              </w:numPr>
              <w:spacing w:after="60"/>
              <w:ind w:left="0" w:firstLine="0"/>
              <w:rPr>
                <w:szCs w:val="24"/>
              </w:rPr>
            </w:pPr>
            <w:r w:rsidRPr="00022BCC">
              <w:rPr>
                <w:szCs w:val="24"/>
              </w:rPr>
              <w:t>NUVIEW will utilize the State’s Project Charter template to define the project’s scope, objectives, stakeholders, and deliverables. This document will be created in collaboration with the State to ensure all project details are captured accurately.</w:t>
            </w:r>
          </w:p>
          <w:p w14:paraId="53EF45AF"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Project Management Plan (PMM-0102):</w:t>
            </w:r>
          </w:p>
          <w:p w14:paraId="1D513C65" w14:textId="77777777" w:rsidR="003E29FF" w:rsidRPr="00022BCC" w:rsidRDefault="003E29FF" w:rsidP="00AE452A">
            <w:pPr>
              <w:numPr>
                <w:ilvl w:val="0"/>
                <w:numId w:val="18"/>
              </w:numPr>
              <w:spacing w:after="60"/>
              <w:ind w:left="0" w:firstLine="0"/>
              <w:rPr>
                <w:szCs w:val="24"/>
              </w:rPr>
            </w:pPr>
            <w:r w:rsidRPr="00022BCC">
              <w:rPr>
                <w:szCs w:val="24"/>
              </w:rPr>
              <w:lastRenderedPageBreak/>
              <w:t>We will adopt the State’s Project Management Plan template to outline the project management framework, including schedules, resource allocations, risk management strategies, and communication plans.</w:t>
            </w:r>
          </w:p>
          <w:p w14:paraId="50869ECB"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Project Status Reports:</w:t>
            </w:r>
          </w:p>
          <w:p w14:paraId="5786C31D" w14:textId="77777777" w:rsidR="003E29FF" w:rsidRPr="00022BCC" w:rsidRDefault="003E29FF" w:rsidP="00AE452A">
            <w:pPr>
              <w:numPr>
                <w:ilvl w:val="0"/>
                <w:numId w:val="18"/>
              </w:numPr>
              <w:spacing w:after="60"/>
              <w:ind w:left="0" w:firstLine="0"/>
              <w:rPr>
                <w:szCs w:val="24"/>
              </w:rPr>
            </w:pPr>
            <w:r w:rsidRPr="00022BCC">
              <w:rPr>
                <w:szCs w:val="24"/>
              </w:rPr>
              <w:t>Regular status reports will be prepared using the State’s templates. These reports will include updates on project milestones, accomplishments, hours expended, tasks planned for the next period, issues impacting the project, risk mitigation progress, and funds expended.</w:t>
            </w:r>
          </w:p>
          <w:p w14:paraId="67F8028E"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Project Closure Report (PMM-0104):</w:t>
            </w:r>
          </w:p>
          <w:p w14:paraId="2959A255" w14:textId="73F4BB22" w:rsidR="003E29FF" w:rsidRPr="00345212" w:rsidRDefault="00D55458" w:rsidP="00D55458">
            <w:pPr>
              <w:spacing w:after="60"/>
              <w:rPr>
                <w:szCs w:val="24"/>
              </w:rPr>
            </w:pPr>
            <w:r>
              <w:rPr>
                <w:szCs w:val="24"/>
              </w:rPr>
              <w:t xml:space="preserve">-  </w:t>
            </w:r>
            <w:r w:rsidR="003E29FF" w:rsidRPr="00022BCC">
              <w:rPr>
                <w:szCs w:val="24"/>
              </w:rPr>
              <w:t>Upon project completion, NUVIEW will complete the Project Closure Report using the State’s template to document project outcomes, lessons learned, and any outstanding issues.</w:t>
            </w:r>
          </w:p>
          <w:p w14:paraId="42182533" w14:textId="6AAA7BBB" w:rsidR="003E29FF" w:rsidRPr="00022BCC" w:rsidRDefault="003E29FF" w:rsidP="00AE452A">
            <w:pPr>
              <w:pStyle w:val="Heading3"/>
              <w:spacing w:before="0" w:after="60" w:line="276" w:lineRule="auto"/>
              <w:ind w:left="0"/>
              <w:rPr>
                <w:szCs w:val="24"/>
              </w:rPr>
            </w:pPr>
            <w:r w:rsidRPr="00022BCC">
              <w:rPr>
                <w:szCs w:val="24"/>
              </w:rPr>
              <w:t>Systems Engineering Methodology (SEM)</w:t>
            </w:r>
          </w:p>
          <w:p w14:paraId="3357E806"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Testing Plan (SEM-0603):</w:t>
            </w:r>
          </w:p>
          <w:p w14:paraId="4E6D077E" w14:textId="05F71BDE" w:rsidR="003E29FF" w:rsidRPr="00022BCC" w:rsidRDefault="00D55458" w:rsidP="00D55458">
            <w:pPr>
              <w:spacing w:after="60"/>
              <w:rPr>
                <w:szCs w:val="24"/>
              </w:rPr>
            </w:pPr>
            <w:r>
              <w:rPr>
                <w:szCs w:val="24"/>
              </w:rPr>
              <w:t xml:space="preserve">-  </w:t>
            </w:r>
            <w:r w:rsidR="003E29FF" w:rsidRPr="00022BCC">
              <w:rPr>
                <w:szCs w:val="24"/>
              </w:rPr>
              <w:t>NUVIEW will adopt the State’s SEM-0603 template for the Testing Plan. This plan will outline our strategy for unit, integration, system, and user acceptance testing, ensuring all testing activities are well-documented and traceable.</w:t>
            </w:r>
          </w:p>
          <w:p w14:paraId="47C55A65"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Business Continuity and Disaster Recovery Plan:</w:t>
            </w:r>
          </w:p>
          <w:p w14:paraId="3D11C9CC" w14:textId="051B5E23" w:rsidR="003E29FF" w:rsidRPr="00345212" w:rsidRDefault="00D55458" w:rsidP="00D55458">
            <w:pPr>
              <w:spacing w:after="60"/>
              <w:rPr>
                <w:szCs w:val="24"/>
              </w:rPr>
            </w:pPr>
            <w:r>
              <w:rPr>
                <w:szCs w:val="24"/>
              </w:rPr>
              <w:t xml:space="preserve">-  </w:t>
            </w:r>
            <w:r w:rsidR="003E29FF" w:rsidRPr="00022BCC">
              <w:rPr>
                <w:szCs w:val="24"/>
              </w:rPr>
              <w:t>Our Business Continuity and Disaster Recovery efforts will align with the State’s standards, ensuring a comprehensive approach to backup, recovery, and incident handling. The plan will cover all required areas, including backup and recovery procedures, incident handling, and disaster recovery planning.</w:t>
            </w:r>
          </w:p>
          <w:p w14:paraId="4D9B1A47" w14:textId="6EB551D8" w:rsidR="003E29FF" w:rsidRPr="00022BCC" w:rsidRDefault="003E29FF" w:rsidP="00AE452A">
            <w:pPr>
              <w:pStyle w:val="Heading3"/>
              <w:spacing w:before="0" w:after="60" w:line="276" w:lineRule="auto"/>
              <w:ind w:left="0"/>
              <w:rPr>
                <w:szCs w:val="24"/>
              </w:rPr>
            </w:pPr>
            <w:r w:rsidRPr="00022BCC">
              <w:rPr>
                <w:szCs w:val="24"/>
              </w:rPr>
              <w:t>Demonstration of Compliance</w:t>
            </w:r>
          </w:p>
          <w:p w14:paraId="524BFA45"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Back-up and Recovery:</w:t>
            </w:r>
          </w:p>
          <w:p w14:paraId="7C78E2B1" w14:textId="52E70E45" w:rsidR="003E29FF" w:rsidRPr="003E29FF" w:rsidRDefault="00D55458" w:rsidP="00D55458">
            <w:pPr>
              <w:spacing w:after="60"/>
              <w:rPr>
                <w:szCs w:val="24"/>
              </w:rPr>
            </w:pPr>
            <w:bookmarkStart w:id="45" w:name="OLE_LINK105"/>
            <w:bookmarkStart w:id="46" w:name="OLE_LINK106"/>
            <w:r>
              <w:rPr>
                <w:szCs w:val="24"/>
              </w:rPr>
              <w:t xml:space="preserve">-  </w:t>
            </w:r>
            <w:r w:rsidR="003E29FF" w:rsidRPr="003E29FF">
              <w:rPr>
                <w:szCs w:val="24"/>
              </w:rPr>
              <w:t>NUVIEW</w:t>
            </w:r>
            <w:r w:rsidR="003E29FF">
              <w:rPr>
                <w:szCs w:val="24"/>
              </w:rPr>
              <w:t xml:space="preserve">’s </w:t>
            </w:r>
            <w:r w:rsidR="00B443A2">
              <w:rPr>
                <w:szCs w:val="24"/>
              </w:rPr>
              <w:t>Backup and Recovery</w:t>
            </w:r>
            <w:r w:rsidR="004429FE">
              <w:rPr>
                <w:szCs w:val="24"/>
              </w:rPr>
              <w:t xml:space="preserve"> plan shown in</w:t>
            </w:r>
            <w:r w:rsidR="00943742">
              <w:rPr>
                <w:szCs w:val="24"/>
              </w:rPr>
              <w:t xml:space="preserve"> Schedule F demonstrate how NUVIEW will manage Backup and Recovery in a compliant manner.</w:t>
            </w:r>
          </w:p>
          <w:bookmarkEnd w:id="45"/>
          <w:bookmarkEnd w:id="46"/>
          <w:p w14:paraId="449DA500" w14:textId="77777777" w:rsidR="003E29FF" w:rsidRPr="00022BCC" w:rsidRDefault="003E29FF" w:rsidP="00AE452A">
            <w:pPr>
              <w:pStyle w:val="FirstParagraph"/>
              <w:spacing w:before="0" w:after="60" w:line="276" w:lineRule="auto"/>
              <w:rPr>
                <w:rFonts w:ascii="Arial" w:hAnsi="Arial"/>
              </w:rPr>
            </w:pPr>
            <w:r w:rsidRPr="00022BCC">
              <w:rPr>
                <w:rFonts w:ascii="Arial" w:hAnsi="Arial"/>
                <w:b/>
              </w:rPr>
              <w:t>Incident Handling:</w:t>
            </w:r>
          </w:p>
          <w:p w14:paraId="4F23E76C" w14:textId="1F6A7A6B" w:rsidR="00B443A2" w:rsidRPr="00D55458" w:rsidRDefault="00D55458" w:rsidP="00D55458">
            <w:pPr>
              <w:spacing w:after="60"/>
              <w:rPr>
                <w:szCs w:val="24"/>
              </w:rPr>
            </w:pPr>
            <w:r>
              <w:rPr>
                <w:szCs w:val="24"/>
              </w:rPr>
              <w:t xml:space="preserve">-  </w:t>
            </w:r>
            <w:r w:rsidR="00943742" w:rsidRPr="00D55458">
              <w:rPr>
                <w:szCs w:val="24"/>
              </w:rPr>
              <w:t>NUVIEW’s internal Incident Handling is</w:t>
            </w:r>
            <w:r w:rsidR="00B443A2" w:rsidRPr="00D55458">
              <w:rPr>
                <w:szCs w:val="24"/>
              </w:rPr>
              <w:t xml:space="preserve"> also highlighted in Schedule F.  </w:t>
            </w:r>
          </w:p>
          <w:p w14:paraId="67CEA64B" w14:textId="390D5287" w:rsidR="003E29FF" w:rsidRPr="00B443A2" w:rsidRDefault="003E29FF" w:rsidP="00AE452A">
            <w:pPr>
              <w:spacing w:after="60"/>
              <w:rPr>
                <w:szCs w:val="24"/>
              </w:rPr>
            </w:pPr>
            <w:r w:rsidRPr="00B443A2">
              <w:rPr>
                <w:b/>
                <w:bCs/>
                <w:szCs w:val="24"/>
              </w:rPr>
              <w:t>Disaster Recovery Planning:</w:t>
            </w:r>
          </w:p>
          <w:p w14:paraId="40CEBEB9" w14:textId="1882384B" w:rsidR="00B443A2" w:rsidRDefault="00D55458" w:rsidP="00D55458">
            <w:pPr>
              <w:spacing w:after="60"/>
              <w:rPr>
                <w:szCs w:val="24"/>
              </w:rPr>
            </w:pPr>
            <w:r>
              <w:rPr>
                <w:szCs w:val="24"/>
              </w:rPr>
              <w:t xml:space="preserve">-  </w:t>
            </w:r>
            <w:r w:rsidR="00B443A2" w:rsidRPr="003E29FF">
              <w:rPr>
                <w:szCs w:val="24"/>
              </w:rPr>
              <w:t>NUVIEW</w:t>
            </w:r>
            <w:r w:rsidR="00B443A2">
              <w:rPr>
                <w:szCs w:val="24"/>
              </w:rPr>
              <w:t>’s Disaster and Recovery plan shown in Schedule F demonstrate how NUVIEW will manage Backup and Recovery in a compliant manner.</w:t>
            </w:r>
          </w:p>
          <w:p w14:paraId="02F254AA" w14:textId="0C233F3B" w:rsidR="00B443A2" w:rsidRPr="003E29FF" w:rsidRDefault="00B443A2" w:rsidP="00AE452A">
            <w:pPr>
              <w:spacing w:after="60"/>
              <w:rPr>
                <w:szCs w:val="24"/>
              </w:rPr>
            </w:pPr>
            <w:r>
              <w:rPr>
                <w:szCs w:val="24"/>
              </w:rPr>
              <w:t xml:space="preserve">These examples are also consistent with </w:t>
            </w:r>
            <w:r w:rsidR="00345212">
              <w:rPr>
                <w:szCs w:val="24"/>
              </w:rPr>
              <w:t>NUVIEW’s internal policies which are attached.</w:t>
            </w:r>
          </w:p>
          <w:p w14:paraId="7B298794" w14:textId="77777777" w:rsidR="003E29FF" w:rsidRPr="00022BCC" w:rsidRDefault="003E29FF" w:rsidP="00AE452A">
            <w:pPr>
              <w:pStyle w:val="Heading3"/>
              <w:spacing w:before="0" w:after="60" w:line="276" w:lineRule="auto"/>
              <w:ind w:left="0"/>
              <w:rPr>
                <w:szCs w:val="24"/>
              </w:rPr>
            </w:pPr>
            <w:r w:rsidRPr="00022BCC">
              <w:rPr>
                <w:szCs w:val="24"/>
              </w:rPr>
              <w:t>Commitment to Compliance</w:t>
            </w:r>
          </w:p>
          <w:p w14:paraId="7223AEC4" w14:textId="0DA41361" w:rsidR="00886C74" w:rsidRPr="00FA5C86" w:rsidRDefault="003E29FF" w:rsidP="00AE452A">
            <w:pPr>
              <w:pStyle w:val="FirstParagraph"/>
              <w:spacing w:before="0" w:after="60" w:line="276" w:lineRule="auto"/>
              <w:rPr>
                <w:rFonts w:ascii="Arial" w:hAnsi="Arial"/>
              </w:rPr>
            </w:pPr>
            <w:r w:rsidRPr="00022BCC">
              <w:rPr>
                <w:rFonts w:ascii="Arial" w:hAnsi="Arial"/>
              </w:rPr>
              <w:t xml:space="preserve">NUVIEW is dedicated to ensuring full compliance with the State’s PMM/SEM requirements by utilizing the provided templates and aligning our processes with the State’s methodologies. We will work closely with the State to ensure all project management </w:t>
            </w:r>
            <w:r w:rsidRPr="00022BCC">
              <w:rPr>
                <w:rFonts w:ascii="Arial" w:hAnsi="Arial"/>
              </w:rPr>
              <w:lastRenderedPageBreak/>
              <w:t>and systems engineering activities meet the specified standards, providing a robust and reliable solution.</w:t>
            </w:r>
          </w:p>
        </w:tc>
      </w:tr>
    </w:tbl>
    <w:p w14:paraId="122D21A8" w14:textId="6DFB1907" w:rsidR="00886C74" w:rsidRPr="00FA5C86" w:rsidRDefault="00886C74" w:rsidP="00AE452A">
      <w:pPr>
        <w:spacing w:after="60"/>
        <w:rPr>
          <w:b/>
          <w:color w:val="000000"/>
        </w:rPr>
      </w:pPr>
      <w:r w:rsidRPr="7E67BD8C">
        <w:rPr>
          <w:b/>
          <w:bCs/>
        </w:rPr>
        <w:lastRenderedPageBreak/>
        <w:t xml:space="preserve">Milestones/Deliverables for Implementation </w:t>
      </w:r>
    </w:p>
    <w:p w14:paraId="6870D3C4" w14:textId="77777777" w:rsidR="00886C74" w:rsidRPr="00FA5C86" w:rsidRDefault="00886C74" w:rsidP="00AE452A">
      <w:pPr>
        <w:spacing w:after="60"/>
        <w:rPr>
          <w:szCs w:val="24"/>
        </w:rPr>
      </w:pPr>
      <w:r w:rsidRPr="00FA5C86">
        <w:rPr>
          <w:szCs w:val="24"/>
        </w:rPr>
        <w:t>Bidder to propose their schedule in the below milestone schedule and associated deliverables.</w:t>
      </w:r>
    </w:p>
    <w:tbl>
      <w:tblPr>
        <w:tblW w:w="9180"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937"/>
        <w:gridCol w:w="5443"/>
        <w:gridCol w:w="1800"/>
      </w:tblGrid>
      <w:tr w:rsidR="00211EFA" w:rsidRPr="005C34DD" w14:paraId="3CF28485"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7837AC28" w14:textId="77777777" w:rsidR="00886C74" w:rsidRPr="00FA5C86" w:rsidRDefault="00886C74" w:rsidP="00AE452A">
            <w:pPr>
              <w:spacing w:after="60"/>
              <w:rPr>
                <w:b/>
                <w:szCs w:val="24"/>
              </w:rPr>
            </w:pPr>
            <w:r w:rsidRPr="00FA5C86">
              <w:rPr>
                <w:b/>
                <w:szCs w:val="24"/>
              </w:rPr>
              <w:t>Milestone Event</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D464C8" w14:textId="77777777" w:rsidR="00886C74" w:rsidRPr="00FA5C86" w:rsidRDefault="00886C74" w:rsidP="00AE452A">
            <w:pPr>
              <w:spacing w:after="60"/>
              <w:rPr>
                <w:b/>
                <w:szCs w:val="24"/>
              </w:rPr>
            </w:pPr>
            <w:r w:rsidRPr="00FA5C86">
              <w:rPr>
                <w:b/>
                <w:szCs w:val="24"/>
              </w:rPr>
              <w:t>Associated Milestone Deliverable(s)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12B15DD" w14:textId="77777777" w:rsidR="00886C74" w:rsidRPr="00FA5C86" w:rsidRDefault="00886C74" w:rsidP="00AE452A">
            <w:pPr>
              <w:spacing w:after="60"/>
              <w:rPr>
                <w:b/>
                <w:szCs w:val="24"/>
              </w:rPr>
            </w:pPr>
            <w:r w:rsidRPr="00FA5C86">
              <w:rPr>
                <w:b/>
                <w:szCs w:val="24"/>
              </w:rPr>
              <w:t>Schedule</w:t>
            </w:r>
          </w:p>
        </w:tc>
      </w:tr>
      <w:tr w:rsidR="00886C74" w:rsidRPr="005C34DD" w14:paraId="1337D75A"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2B5DD" w14:textId="77777777" w:rsidR="00886C74" w:rsidRPr="00FA5C86" w:rsidRDefault="00886C74" w:rsidP="00AE452A">
            <w:pPr>
              <w:spacing w:after="60"/>
              <w:rPr>
                <w:szCs w:val="24"/>
              </w:rPr>
            </w:pPr>
            <w:r w:rsidRPr="00FA5C86">
              <w:rPr>
                <w:szCs w:val="24"/>
              </w:rPr>
              <w:t>Project Planning</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97A711" w14:textId="77777777" w:rsidR="00886C74" w:rsidRPr="00FA5C86" w:rsidRDefault="00886C74" w:rsidP="00AE452A">
            <w:pPr>
              <w:spacing w:after="60"/>
              <w:rPr>
                <w:szCs w:val="24"/>
              </w:rPr>
            </w:pPr>
            <w:r w:rsidRPr="00FA5C86">
              <w:rPr>
                <w:szCs w:val="24"/>
              </w:rPr>
              <w:t>Project Kickoff</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11177" w14:textId="7EAF32B6" w:rsidR="00886C74" w:rsidRPr="00FA5C86" w:rsidRDefault="00886C74" w:rsidP="00AE452A">
            <w:pPr>
              <w:spacing w:after="60"/>
              <w:rPr>
                <w:szCs w:val="24"/>
              </w:rPr>
            </w:pPr>
            <w:r w:rsidRPr="00FA5C86">
              <w:rPr>
                <w:szCs w:val="24"/>
              </w:rPr>
              <w:t xml:space="preserve">Contract Execution + </w:t>
            </w:r>
            <w:r w:rsidR="30699FB8" w:rsidRPr="00FA5C86">
              <w:rPr>
                <w:szCs w:val="24"/>
              </w:rPr>
              <w:t>12</w:t>
            </w:r>
            <w:r w:rsidRPr="00FA5C86">
              <w:rPr>
                <w:szCs w:val="24"/>
              </w:rPr>
              <w:t xml:space="preserve"> calendar days</w:t>
            </w:r>
          </w:p>
        </w:tc>
      </w:tr>
      <w:tr w:rsidR="00886C74" w:rsidRPr="005C34DD" w14:paraId="64253725"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4D585B" w14:textId="77777777" w:rsidR="00886C74" w:rsidRPr="00FA5C86" w:rsidRDefault="00886C74" w:rsidP="00AE452A">
            <w:pPr>
              <w:spacing w:after="60"/>
              <w:rPr>
                <w:szCs w:val="24"/>
              </w:rPr>
            </w:pPr>
            <w:r w:rsidRPr="00FA5C86">
              <w:rPr>
                <w:szCs w:val="24"/>
              </w:rPr>
              <w:t>Requirements and Design Validation</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4391E6" w14:textId="77777777" w:rsidR="00886C74" w:rsidRPr="00FA5C86" w:rsidRDefault="00886C74" w:rsidP="00AE452A">
            <w:pPr>
              <w:spacing w:after="60"/>
              <w:rPr>
                <w:szCs w:val="24"/>
              </w:rPr>
            </w:pPr>
            <w:r w:rsidRPr="00FA5C86">
              <w:rPr>
                <w:szCs w:val="24"/>
              </w:rPr>
              <w:t>Validation sessions, Final Requirement Validation Document, Final Design Document, Final Implementation Document</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40DB2D" w14:textId="784E5EA6" w:rsidR="00886C74" w:rsidRPr="00FA5C86" w:rsidRDefault="00886C74" w:rsidP="00AE452A">
            <w:pPr>
              <w:spacing w:after="60"/>
              <w:rPr>
                <w:szCs w:val="24"/>
              </w:rPr>
            </w:pPr>
            <w:r w:rsidRPr="00FA5C86">
              <w:rPr>
                <w:szCs w:val="24"/>
              </w:rPr>
              <w:t xml:space="preserve">Execution + </w:t>
            </w:r>
            <w:r w:rsidR="00024E9A">
              <w:rPr>
                <w:szCs w:val="24"/>
              </w:rPr>
              <w:t>20</w:t>
            </w:r>
            <w:r w:rsidRPr="00FA5C86">
              <w:rPr>
                <w:szCs w:val="24"/>
              </w:rPr>
              <w:t xml:space="preserve"> calendar days</w:t>
            </w:r>
          </w:p>
        </w:tc>
      </w:tr>
      <w:tr w:rsidR="00886C74" w:rsidRPr="005C34DD" w14:paraId="5740E57C"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17291" w14:textId="77777777" w:rsidR="00886C74" w:rsidRPr="00FA5C86" w:rsidRDefault="00886C74" w:rsidP="00AE452A">
            <w:pPr>
              <w:spacing w:after="60"/>
              <w:rPr>
                <w:szCs w:val="24"/>
              </w:rPr>
            </w:pPr>
            <w:r w:rsidRPr="00FA5C86">
              <w:rPr>
                <w:szCs w:val="24"/>
              </w:rPr>
              <w:t>Provision environments</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4DC46" w14:textId="77777777" w:rsidR="00886C74" w:rsidRPr="00FA5C86" w:rsidRDefault="00886C74" w:rsidP="00AE452A">
            <w:pPr>
              <w:spacing w:after="60"/>
              <w:rPr>
                <w:szCs w:val="24"/>
              </w:rPr>
            </w:pPr>
            <w:r w:rsidRPr="00FA5C86">
              <w:rPr>
                <w:szCs w:val="24"/>
              </w:rPr>
              <w:t>Validate Test and Production environments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33ABB" w14:textId="4E3C2181" w:rsidR="00886C74" w:rsidRPr="00FA5C86" w:rsidRDefault="00886C74" w:rsidP="00AE452A">
            <w:pPr>
              <w:spacing w:after="60"/>
              <w:rPr>
                <w:szCs w:val="24"/>
              </w:rPr>
            </w:pPr>
            <w:r w:rsidRPr="00FA5C86">
              <w:rPr>
                <w:szCs w:val="24"/>
              </w:rPr>
              <w:t xml:space="preserve">Execution + </w:t>
            </w:r>
            <w:r w:rsidR="00173B27">
              <w:rPr>
                <w:szCs w:val="24"/>
              </w:rPr>
              <w:t>30</w:t>
            </w:r>
            <w:r w:rsidRPr="00FA5C86">
              <w:rPr>
                <w:szCs w:val="24"/>
              </w:rPr>
              <w:t xml:space="preserve"> calendar days</w:t>
            </w:r>
          </w:p>
        </w:tc>
      </w:tr>
      <w:tr w:rsidR="00886C74" w:rsidRPr="005C34DD" w14:paraId="6A5942B3"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09FCF" w14:textId="77777777" w:rsidR="00886C74" w:rsidRPr="00FA5C86" w:rsidRDefault="00886C74" w:rsidP="00AE452A">
            <w:pPr>
              <w:spacing w:after="60"/>
              <w:rPr>
                <w:szCs w:val="24"/>
              </w:rPr>
            </w:pPr>
            <w:r w:rsidRPr="00FA5C86">
              <w:rPr>
                <w:szCs w:val="24"/>
              </w:rPr>
              <w:t>Installation and Configuration of software</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EFB944" w14:textId="77777777" w:rsidR="00886C74" w:rsidRPr="00FA5C86" w:rsidRDefault="00886C74" w:rsidP="00AE452A">
            <w:pPr>
              <w:spacing w:after="60"/>
              <w:rPr>
                <w:szCs w:val="24"/>
              </w:rPr>
            </w:pPr>
            <w:r w:rsidRPr="00FA5C86">
              <w:rPr>
                <w:szCs w:val="24"/>
              </w:rPr>
              <w:t>Final Solution and Testing Document</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A3434A" w14:textId="471EEB53" w:rsidR="00886C74" w:rsidRPr="00FA5C86" w:rsidRDefault="00886C74" w:rsidP="00AE452A">
            <w:pPr>
              <w:spacing w:after="60"/>
              <w:rPr>
                <w:szCs w:val="24"/>
              </w:rPr>
            </w:pPr>
            <w:r w:rsidRPr="00FA5C86">
              <w:rPr>
                <w:szCs w:val="24"/>
              </w:rPr>
              <w:t xml:space="preserve">Execution + </w:t>
            </w:r>
            <w:r w:rsidR="00173B27">
              <w:rPr>
                <w:szCs w:val="24"/>
              </w:rPr>
              <w:t>65</w:t>
            </w:r>
            <w:r>
              <w:rPr>
                <w:szCs w:val="24"/>
              </w:rPr>
              <w:t xml:space="preserve"> </w:t>
            </w:r>
            <w:r w:rsidRPr="00FA5C86">
              <w:rPr>
                <w:szCs w:val="24"/>
              </w:rPr>
              <w:t>calendar days</w:t>
            </w:r>
          </w:p>
        </w:tc>
      </w:tr>
      <w:tr w:rsidR="00886C74" w:rsidRPr="005C34DD" w14:paraId="4E9AEE02"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0BE8A" w14:textId="77777777" w:rsidR="00886C74" w:rsidRPr="00FA5C86" w:rsidRDefault="00886C74" w:rsidP="00AE452A">
            <w:pPr>
              <w:spacing w:after="60"/>
              <w:rPr>
                <w:szCs w:val="24"/>
              </w:rPr>
            </w:pPr>
            <w:r w:rsidRPr="00FA5C86">
              <w:rPr>
                <w:szCs w:val="24"/>
              </w:rPr>
              <w:t>Testing and Acceptance</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ABB75" w14:textId="6845B6ED" w:rsidR="00886C74" w:rsidRPr="00FA5C86" w:rsidRDefault="33F0D0E1" w:rsidP="00AE452A">
            <w:pPr>
              <w:spacing w:after="60"/>
              <w:rPr>
                <w:szCs w:val="24"/>
              </w:rPr>
            </w:pPr>
            <w:r w:rsidRPr="00FA5C86">
              <w:rPr>
                <w:szCs w:val="24"/>
              </w:rPr>
              <w:t xml:space="preserve">Preliminary </w:t>
            </w:r>
            <w:r w:rsidR="41336A57" w:rsidRPr="00FA5C86">
              <w:rPr>
                <w:szCs w:val="24"/>
              </w:rPr>
              <w:t>Test Results Report, Training Documentation, State of Michigan Digital Standards Review</w:t>
            </w:r>
            <w:r w:rsidR="0C96CFA2" w:rsidRPr="00FA5C86">
              <w:rPr>
                <w:szCs w:val="24"/>
              </w:rPr>
              <w:t>, Provisional Approval to Operate from State</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762CA2" w14:textId="300022A4" w:rsidR="00886C74" w:rsidRPr="00FA5C86" w:rsidRDefault="00886C74" w:rsidP="00AE452A">
            <w:pPr>
              <w:spacing w:after="60"/>
              <w:rPr>
                <w:szCs w:val="24"/>
              </w:rPr>
            </w:pPr>
            <w:r w:rsidRPr="00FA5C86">
              <w:rPr>
                <w:szCs w:val="24"/>
              </w:rPr>
              <w:t xml:space="preserve">Execution+ </w:t>
            </w:r>
            <w:r w:rsidR="4F59C7CA" w:rsidRPr="00FA5C86">
              <w:rPr>
                <w:szCs w:val="24"/>
              </w:rPr>
              <w:t>98</w:t>
            </w:r>
            <w:r w:rsidRPr="00FA5C86">
              <w:rPr>
                <w:szCs w:val="24"/>
              </w:rPr>
              <w:t xml:space="preserve"> calendar days</w:t>
            </w:r>
          </w:p>
        </w:tc>
      </w:tr>
      <w:tr w:rsidR="21BE8886" w14:paraId="3E2F7A71" w14:textId="77777777" w:rsidTr="00D55458">
        <w:trPr>
          <w:trHeight w:val="300"/>
        </w:trPr>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364BBE" w14:textId="139BB586" w:rsidR="471A0E67" w:rsidRDefault="32D3E17E" w:rsidP="00AE452A">
            <w:pPr>
              <w:spacing w:after="60"/>
              <w:rPr>
                <w:b/>
                <w:bCs/>
              </w:rPr>
            </w:pPr>
            <w:r w:rsidRPr="00FA5C86">
              <w:rPr>
                <w:szCs w:val="24"/>
              </w:rPr>
              <w:t>ADA Compliance Verification</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0023A" w14:textId="473D6331" w:rsidR="471A0E67" w:rsidRPr="00FA5C86" w:rsidRDefault="32D3E17E" w:rsidP="00AE452A">
            <w:pPr>
              <w:spacing w:after="60"/>
              <w:rPr>
                <w:szCs w:val="24"/>
              </w:rPr>
            </w:pPr>
            <w:r w:rsidRPr="00FA5C86">
              <w:rPr>
                <w:szCs w:val="24"/>
              </w:rPr>
              <w:t>3</w:t>
            </w:r>
            <w:r w:rsidRPr="00FA5C86">
              <w:rPr>
                <w:szCs w:val="24"/>
                <w:vertAlign w:val="superscript"/>
              </w:rPr>
              <w:t>rd</w:t>
            </w:r>
            <w:r w:rsidRPr="00FA5C86">
              <w:rPr>
                <w:szCs w:val="24"/>
              </w:rPr>
              <w:t xml:space="preserve"> Party Verification of WCAG AA Compliance</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69B6C" w14:textId="50C10FCB" w:rsidR="471A0E67" w:rsidRPr="00FA5C86" w:rsidRDefault="32D3E17E" w:rsidP="00AE452A">
            <w:pPr>
              <w:spacing w:after="60"/>
              <w:rPr>
                <w:szCs w:val="24"/>
              </w:rPr>
            </w:pPr>
            <w:r w:rsidRPr="00FA5C86">
              <w:rPr>
                <w:szCs w:val="24"/>
              </w:rPr>
              <w:t>Execution+ 180 calendar days</w:t>
            </w:r>
          </w:p>
          <w:p w14:paraId="2DE183EF" w14:textId="2760530B" w:rsidR="21BE8886" w:rsidRPr="00FA5C86" w:rsidRDefault="21BE8886" w:rsidP="00AE452A">
            <w:pPr>
              <w:spacing w:after="60"/>
              <w:rPr>
                <w:szCs w:val="24"/>
              </w:rPr>
            </w:pPr>
          </w:p>
        </w:tc>
      </w:tr>
      <w:tr w:rsidR="21BE8886" w14:paraId="613F9974" w14:textId="77777777" w:rsidTr="00D55458">
        <w:trPr>
          <w:trHeight w:val="300"/>
        </w:trPr>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F34C5" w14:textId="47A70BF7" w:rsidR="6DAD8175" w:rsidRPr="00FA5C86" w:rsidRDefault="6DBFA7F3" w:rsidP="00AE452A">
            <w:pPr>
              <w:spacing w:after="60"/>
              <w:rPr>
                <w:szCs w:val="24"/>
              </w:rPr>
            </w:pPr>
            <w:r w:rsidRPr="00FA5C86">
              <w:rPr>
                <w:szCs w:val="24"/>
              </w:rPr>
              <w:t>Custom Feature Delivery</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E3FD6C" w14:textId="5AB755FB" w:rsidR="6DAD8175" w:rsidRPr="00FA5C86" w:rsidRDefault="6DBFA7F3" w:rsidP="00AE452A">
            <w:pPr>
              <w:spacing w:after="60"/>
              <w:rPr>
                <w:szCs w:val="24"/>
              </w:rPr>
            </w:pPr>
            <w:r w:rsidRPr="00FA5C86">
              <w:rPr>
                <w:szCs w:val="24"/>
              </w:rPr>
              <w:t>Delivery of:</w:t>
            </w:r>
          </w:p>
          <w:p w14:paraId="0DD206DF" w14:textId="40FEDF35" w:rsidR="4970E8D5" w:rsidRDefault="572E50D8" w:rsidP="00AE452A">
            <w:pPr>
              <w:pStyle w:val="Numbersa"/>
              <w:spacing w:before="0" w:after="60" w:line="276" w:lineRule="auto"/>
              <w:ind w:left="0" w:firstLine="0"/>
            </w:pPr>
            <w:r>
              <w:t xml:space="preserve">-   </w:t>
            </w:r>
            <w:r w:rsidR="2D7DC93B">
              <w:t>Customer Facing Usage Dashboard</w:t>
            </w:r>
          </w:p>
          <w:p w14:paraId="2ADD251E" w14:textId="6D22A7E3" w:rsidR="4970E8D5" w:rsidRDefault="26F71937" w:rsidP="00AE452A">
            <w:pPr>
              <w:pStyle w:val="Numbersa"/>
              <w:spacing w:before="0" w:after="60" w:line="276" w:lineRule="auto"/>
              <w:ind w:left="0" w:firstLine="0"/>
            </w:pPr>
            <w:r>
              <w:t xml:space="preserve">-   </w:t>
            </w:r>
            <w:r w:rsidR="2D7DC93B">
              <w:t>Display of images with only center</w:t>
            </w:r>
            <w:r w:rsidR="56ACC6B7">
              <w:t xml:space="preserve"> </w:t>
            </w:r>
            <w:r w:rsidR="2D7DC93B">
              <w:t>point coordinates</w:t>
            </w:r>
          </w:p>
          <w:p w14:paraId="2E2B23D9" w14:textId="2B3E9D17" w:rsidR="4970E8D5" w:rsidRDefault="26F71937" w:rsidP="00AE452A">
            <w:pPr>
              <w:pStyle w:val="Numbersa"/>
              <w:spacing w:before="0" w:after="60" w:line="276" w:lineRule="auto"/>
              <w:ind w:left="0" w:firstLine="0"/>
            </w:pPr>
            <w:r>
              <w:t xml:space="preserve">-   </w:t>
            </w:r>
            <w:r w:rsidR="2D7DC93B">
              <w:t>Search by County</w:t>
            </w:r>
          </w:p>
          <w:p w14:paraId="2C51477F" w14:textId="03020E01" w:rsidR="4970E8D5" w:rsidRDefault="209F8E62" w:rsidP="00AE452A">
            <w:pPr>
              <w:pStyle w:val="Numbersa"/>
              <w:spacing w:before="0" w:after="60" w:line="276" w:lineRule="auto"/>
              <w:ind w:left="0" w:firstLine="0"/>
            </w:pPr>
            <w:r>
              <w:t xml:space="preserve">-   </w:t>
            </w:r>
            <w:r w:rsidR="2D7DC93B">
              <w:t>Geographic Data Access Controls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08CD38" w14:textId="50C10FCB" w:rsidR="4970E8D5" w:rsidRPr="00FA5C86" w:rsidRDefault="2D7DC93B" w:rsidP="00AE452A">
            <w:pPr>
              <w:spacing w:after="60"/>
              <w:rPr>
                <w:szCs w:val="24"/>
              </w:rPr>
            </w:pPr>
            <w:r w:rsidRPr="00FA5C86">
              <w:rPr>
                <w:szCs w:val="24"/>
              </w:rPr>
              <w:t>Execution+ 180 calendar days</w:t>
            </w:r>
          </w:p>
          <w:p w14:paraId="67F4DC64" w14:textId="391417EE" w:rsidR="21BE8886" w:rsidRPr="00FA5C86" w:rsidRDefault="21BE8886" w:rsidP="00AE452A">
            <w:pPr>
              <w:spacing w:after="60"/>
              <w:rPr>
                <w:szCs w:val="24"/>
              </w:rPr>
            </w:pPr>
          </w:p>
        </w:tc>
      </w:tr>
      <w:tr w:rsidR="21BE8886" w14:paraId="145F74F5" w14:textId="77777777" w:rsidTr="00D55458">
        <w:trPr>
          <w:trHeight w:val="300"/>
        </w:trPr>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B09250" w14:textId="5BD9DAF7" w:rsidR="58C54855" w:rsidRPr="00FA5C86" w:rsidRDefault="69F5EC54" w:rsidP="00AE452A">
            <w:pPr>
              <w:spacing w:after="60"/>
              <w:rPr>
                <w:szCs w:val="24"/>
              </w:rPr>
            </w:pPr>
            <w:r w:rsidRPr="00FA5C86">
              <w:rPr>
                <w:szCs w:val="24"/>
              </w:rPr>
              <w:t>Testing and Acceptance of New Features</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86437E" w14:textId="47537A15" w:rsidR="1172B06F" w:rsidRPr="00FA5C86" w:rsidRDefault="5EDA1013" w:rsidP="00AE452A">
            <w:pPr>
              <w:spacing w:after="60"/>
              <w:rPr>
                <w:szCs w:val="24"/>
              </w:rPr>
            </w:pPr>
            <w:r w:rsidRPr="7E67BD8C">
              <w:t>Final</w:t>
            </w:r>
            <w:r w:rsidR="00A81B08">
              <w:t xml:space="preserve"> </w:t>
            </w:r>
            <w:r w:rsidRPr="7E67BD8C">
              <w:t>Test</w:t>
            </w:r>
            <w:r w:rsidRPr="00FA5C86">
              <w:rPr>
                <w:szCs w:val="24"/>
              </w:rPr>
              <w:t xml:space="preserve"> Results Report, Final Training Documentation, State of Michigan Digital Standards Review and Approval, Final Acceptance</w:t>
            </w:r>
            <w:r w:rsidR="0CDFCE81" w:rsidRPr="00FA5C86">
              <w:rPr>
                <w:szCs w:val="24"/>
              </w:rPr>
              <w:t xml:space="preserve"> and Approval to Operate</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7BD7C" w14:textId="6AD73927" w:rsidR="21BE8886" w:rsidRPr="00FA5C86" w:rsidRDefault="21BE8886" w:rsidP="00AE452A">
            <w:pPr>
              <w:spacing w:after="60"/>
              <w:rPr>
                <w:szCs w:val="24"/>
              </w:rPr>
            </w:pPr>
          </w:p>
        </w:tc>
      </w:tr>
      <w:tr w:rsidR="00886C74" w:rsidRPr="005C34DD" w14:paraId="1AB5D352"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A9B48B" w14:textId="77777777" w:rsidR="00886C74" w:rsidRPr="00FA5C86" w:rsidRDefault="00886C74" w:rsidP="00AE452A">
            <w:pPr>
              <w:spacing w:after="60"/>
              <w:rPr>
                <w:szCs w:val="24"/>
              </w:rPr>
            </w:pPr>
            <w:proofErr w:type="gramStart"/>
            <w:r w:rsidRPr="00FA5C86">
              <w:rPr>
                <w:szCs w:val="24"/>
              </w:rPr>
              <w:lastRenderedPageBreak/>
              <w:t>Post Production</w:t>
            </w:r>
            <w:proofErr w:type="gramEnd"/>
            <w:r w:rsidRPr="00FA5C86">
              <w:rPr>
                <w:szCs w:val="24"/>
              </w:rPr>
              <w:t xml:space="preserve"> Warranty</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00EF7" w14:textId="77777777" w:rsidR="00886C74" w:rsidRPr="00FA5C86" w:rsidRDefault="00886C74" w:rsidP="00AE452A">
            <w:pPr>
              <w:spacing w:after="60"/>
              <w:rPr>
                <w:szCs w:val="24"/>
              </w:rPr>
            </w:pPr>
            <w:r w:rsidRPr="00FA5C86">
              <w:rPr>
                <w:szCs w:val="24"/>
              </w:rPr>
              <w:t>Included in the cost of Solution.</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AE4BB" w14:textId="69287DB4" w:rsidR="00886C74" w:rsidRPr="00FA5C86" w:rsidRDefault="00886C74" w:rsidP="00AE452A">
            <w:pPr>
              <w:spacing w:after="60"/>
              <w:rPr>
                <w:szCs w:val="24"/>
              </w:rPr>
            </w:pPr>
            <w:r w:rsidRPr="00FA5C86">
              <w:rPr>
                <w:szCs w:val="24"/>
              </w:rPr>
              <w:t xml:space="preserve">Production + </w:t>
            </w:r>
            <w:r w:rsidR="4966C9C7" w:rsidRPr="00FA5C86">
              <w:rPr>
                <w:szCs w:val="24"/>
              </w:rPr>
              <w:t>180</w:t>
            </w:r>
            <w:r w:rsidR="25289894" w:rsidRPr="00FA5C86">
              <w:rPr>
                <w:szCs w:val="24"/>
              </w:rPr>
              <w:t xml:space="preserve"> </w:t>
            </w:r>
            <w:r w:rsidRPr="00FA5C86">
              <w:rPr>
                <w:szCs w:val="24"/>
              </w:rPr>
              <w:t>calendar days</w:t>
            </w:r>
          </w:p>
        </w:tc>
      </w:tr>
      <w:tr w:rsidR="00886C74" w:rsidRPr="005C34DD" w14:paraId="5C42EBB1" w14:textId="77777777" w:rsidTr="00D55458">
        <w:tc>
          <w:tcPr>
            <w:tcW w:w="19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78AE28" w14:textId="77777777" w:rsidR="00886C74" w:rsidRPr="00FA5C86" w:rsidRDefault="00886C74" w:rsidP="00AE452A">
            <w:pPr>
              <w:spacing w:after="60"/>
              <w:rPr>
                <w:szCs w:val="24"/>
              </w:rPr>
            </w:pPr>
            <w:r w:rsidRPr="00FA5C86">
              <w:rPr>
                <w:szCs w:val="24"/>
              </w:rPr>
              <w:t>Production Support Services</w:t>
            </w:r>
          </w:p>
        </w:tc>
        <w:tc>
          <w:tcPr>
            <w:tcW w:w="5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E054E" w14:textId="77777777" w:rsidR="00886C74" w:rsidRPr="00FA5C86" w:rsidRDefault="00886C74" w:rsidP="00AE452A">
            <w:pPr>
              <w:spacing w:after="60"/>
              <w:rPr>
                <w:szCs w:val="24"/>
              </w:rPr>
            </w:pPr>
            <w:r w:rsidRPr="00FA5C86">
              <w:rPr>
                <w:szCs w:val="24"/>
              </w:rPr>
              <w:t>Ongoing after Final Acceptance.</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E53D5" w14:textId="77777777" w:rsidR="00886C74" w:rsidRPr="00FA5C86" w:rsidRDefault="00886C74" w:rsidP="00AE452A">
            <w:pPr>
              <w:spacing w:after="60"/>
              <w:rPr>
                <w:szCs w:val="24"/>
              </w:rPr>
            </w:pPr>
            <w:r w:rsidRPr="00FA5C86">
              <w:rPr>
                <w:szCs w:val="24"/>
              </w:rPr>
              <w:t>Ongoing</w:t>
            </w:r>
          </w:p>
        </w:tc>
      </w:tr>
    </w:tbl>
    <w:p w14:paraId="0E58D2ED" w14:textId="77777777" w:rsidR="00886C74" w:rsidRPr="00FA5C86" w:rsidRDefault="00886C74" w:rsidP="00AE452A">
      <w:pPr>
        <w:pBdr>
          <w:top w:val="nil"/>
          <w:left w:val="nil"/>
          <w:bottom w:val="nil"/>
          <w:right w:val="nil"/>
          <w:between w:val="nil"/>
        </w:pBdr>
        <w:spacing w:after="60"/>
        <w:rPr>
          <w:color w:val="000000"/>
          <w:szCs w:val="24"/>
        </w:rPr>
      </w:pPr>
    </w:p>
    <w:tbl>
      <w:tblPr>
        <w:tblW w:w="9270"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270"/>
      </w:tblGrid>
      <w:tr w:rsidR="00886C74" w:rsidRPr="005C34DD" w14:paraId="380DFC01" w14:textId="77777777" w:rsidTr="7E67BD8C">
        <w:trPr>
          <w:trHeight w:val="476"/>
        </w:trPr>
        <w:tc>
          <w:tcPr>
            <w:tcW w:w="9270" w:type="dxa"/>
          </w:tcPr>
          <w:p w14:paraId="00A0779D" w14:textId="77777777" w:rsidR="00886C74" w:rsidRPr="00FA5C86" w:rsidRDefault="00886C74" w:rsidP="00AE452A">
            <w:pPr>
              <w:spacing w:after="60"/>
              <w:rPr>
                <w:szCs w:val="24"/>
              </w:rPr>
            </w:pPr>
            <w:r w:rsidRPr="00FA5C86">
              <w:rPr>
                <w:szCs w:val="24"/>
              </w:rPr>
              <w:t>Bidder may propose alternative timeframes and deliverables, but Bidder must provide an explanation as to why the State’s schedule and associated deliverables is not feasible.</w:t>
            </w:r>
          </w:p>
          <w:p w14:paraId="27196747" w14:textId="77777777" w:rsidR="00886C74" w:rsidRPr="00FA5C86" w:rsidRDefault="00886C74" w:rsidP="00AE452A">
            <w:pPr>
              <w:spacing w:after="60"/>
              <w:rPr>
                <w:b/>
                <w:szCs w:val="24"/>
              </w:rPr>
            </w:pPr>
            <w:r w:rsidRPr="00FA5C86">
              <w:rPr>
                <w:b/>
                <w:szCs w:val="24"/>
              </w:rPr>
              <w:t xml:space="preserve">BIDDER RESPONSE: </w:t>
            </w:r>
          </w:p>
          <w:p w14:paraId="149BCCD6" w14:textId="5BEE7BB0" w:rsidR="00886C74" w:rsidRPr="00FA5C86" w:rsidRDefault="707E386A" w:rsidP="00AE452A">
            <w:pPr>
              <w:spacing w:after="60"/>
              <w:rPr>
                <w:szCs w:val="24"/>
              </w:rPr>
            </w:pPr>
            <w:r w:rsidRPr="00FA5C86">
              <w:rPr>
                <w:szCs w:val="24"/>
              </w:rPr>
              <w:t xml:space="preserve">NUVIEW has not completed the ADA compliance certification yet.  This will take some time and will likely change based on any white labeling done to support the State of Michigan’s branding requirements. </w:t>
            </w:r>
            <w:r w:rsidR="38DB7E75" w:rsidRPr="00FA5C86">
              <w:rPr>
                <w:szCs w:val="24"/>
              </w:rPr>
              <w:t xml:space="preserve"> NUVIEW will obtain the third-party certification within 6 months of contract execution.</w:t>
            </w:r>
          </w:p>
        </w:tc>
      </w:tr>
      <w:tr w:rsidR="00886C74" w:rsidRPr="005C34DD" w14:paraId="7506ACC6" w14:textId="77777777" w:rsidTr="00FC4C1D">
        <w:trPr>
          <w:trHeight w:val="7460"/>
        </w:trPr>
        <w:tc>
          <w:tcPr>
            <w:tcW w:w="9270" w:type="dxa"/>
          </w:tcPr>
          <w:p w14:paraId="0B8994C9" w14:textId="5E76552A" w:rsidR="00886C74" w:rsidRPr="00FA5C86" w:rsidRDefault="00886C74" w:rsidP="00AE452A">
            <w:pPr>
              <w:spacing w:after="60"/>
              <w:rPr>
                <w:szCs w:val="24"/>
              </w:rPr>
            </w:pPr>
            <w:bookmarkStart w:id="47" w:name="OLE_LINK82"/>
            <w:bookmarkStart w:id="48" w:name="OLE_LINK83"/>
            <w:r w:rsidRPr="00FA5C86">
              <w:rPr>
                <w:szCs w:val="24"/>
              </w:rPr>
              <w:t>Bidder must provide a Work Breakdown Structure (WBS) that corresponds with the milestone dates set forth above (or with Bidder’s alternatively proposed schedule).  The WBS must be detailed enough to identify all State and Contractor responsibilities.</w:t>
            </w:r>
            <w:r w:rsidR="00212CC1" w:rsidRPr="00FA5C86">
              <w:rPr>
                <w:b/>
                <w:szCs w:val="24"/>
              </w:rPr>
              <w:t xml:space="preserve"> BIDDER RESPONSE:</w:t>
            </w:r>
          </w:p>
          <w:tbl>
            <w:tblPr>
              <w:tblW w:w="5000" w:type="pct"/>
              <w:tblLook w:val="04A0" w:firstRow="1" w:lastRow="0" w:firstColumn="1" w:lastColumn="0" w:noHBand="0" w:noVBand="1"/>
            </w:tblPr>
            <w:tblGrid>
              <w:gridCol w:w="1069"/>
              <w:gridCol w:w="3240"/>
              <w:gridCol w:w="1260"/>
              <w:gridCol w:w="1350"/>
              <w:gridCol w:w="1170"/>
              <w:gridCol w:w="965"/>
            </w:tblGrid>
            <w:tr w:rsidR="00DD398D" w:rsidRPr="00DC1655" w14:paraId="41BD616D" w14:textId="77777777" w:rsidTr="00DC1655">
              <w:trPr>
                <w:trHeight w:val="320"/>
              </w:trPr>
              <w:tc>
                <w:tcPr>
                  <w:tcW w:w="1069" w:type="dxa"/>
                  <w:tcBorders>
                    <w:top w:val="nil"/>
                    <w:left w:val="nil"/>
                    <w:bottom w:val="nil"/>
                    <w:right w:val="nil"/>
                  </w:tcBorders>
                  <w:shd w:val="clear" w:color="auto" w:fill="auto"/>
                  <w:noWrap/>
                  <w:vAlign w:val="bottom"/>
                  <w:hideMark/>
                </w:tcPr>
                <w:bookmarkEnd w:id="47"/>
                <w:bookmarkEnd w:id="48"/>
                <w:p w14:paraId="744A4BFC" w14:textId="0C0D0117" w:rsidR="00DD398D" w:rsidRPr="00212CC1" w:rsidRDefault="00DD398D" w:rsidP="00AE452A">
                  <w:pPr>
                    <w:spacing w:after="60"/>
                    <w:rPr>
                      <w:rFonts w:ascii="Aptos Narrow" w:eastAsia="Times New Roman" w:hAnsi="Aptos Narrow" w:cs="Times New Roman"/>
                      <w:color w:val="000000"/>
                      <w:sz w:val="20"/>
                    </w:rPr>
                  </w:pPr>
                  <w:r w:rsidRPr="00212CC1">
                    <w:rPr>
                      <w:rFonts w:ascii="Aptos Narrow" w:hAnsi="Aptos Narrow"/>
                      <w:color w:val="000000"/>
                      <w:sz w:val="20"/>
                    </w:rPr>
                    <w:t>WBS Number</w:t>
                  </w:r>
                </w:p>
              </w:tc>
              <w:tc>
                <w:tcPr>
                  <w:tcW w:w="3240" w:type="dxa"/>
                  <w:tcBorders>
                    <w:top w:val="nil"/>
                    <w:left w:val="nil"/>
                    <w:bottom w:val="nil"/>
                    <w:right w:val="nil"/>
                  </w:tcBorders>
                  <w:shd w:val="clear" w:color="auto" w:fill="auto"/>
                  <w:noWrap/>
                  <w:vAlign w:val="bottom"/>
                  <w:hideMark/>
                </w:tcPr>
                <w:p w14:paraId="6151EFC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Title</w:t>
                  </w:r>
                </w:p>
              </w:tc>
              <w:tc>
                <w:tcPr>
                  <w:tcW w:w="1260" w:type="dxa"/>
                  <w:tcBorders>
                    <w:top w:val="nil"/>
                    <w:left w:val="nil"/>
                    <w:bottom w:val="nil"/>
                    <w:right w:val="nil"/>
                  </w:tcBorders>
                  <w:shd w:val="clear" w:color="auto" w:fill="auto"/>
                  <w:noWrap/>
                  <w:vAlign w:val="bottom"/>
                  <w:hideMark/>
                </w:tcPr>
                <w:p w14:paraId="1F691225"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Start</w:t>
                  </w:r>
                </w:p>
              </w:tc>
              <w:tc>
                <w:tcPr>
                  <w:tcW w:w="1350" w:type="dxa"/>
                  <w:tcBorders>
                    <w:top w:val="nil"/>
                    <w:left w:val="nil"/>
                    <w:bottom w:val="nil"/>
                    <w:right w:val="nil"/>
                  </w:tcBorders>
                  <w:shd w:val="clear" w:color="auto" w:fill="auto"/>
                  <w:noWrap/>
                  <w:vAlign w:val="bottom"/>
                  <w:hideMark/>
                </w:tcPr>
                <w:p w14:paraId="1CE9CF4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End</w:t>
                  </w:r>
                </w:p>
              </w:tc>
              <w:tc>
                <w:tcPr>
                  <w:tcW w:w="1170" w:type="dxa"/>
                  <w:tcBorders>
                    <w:top w:val="nil"/>
                    <w:left w:val="nil"/>
                    <w:bottom w:val="nil"/>
                    <w:right w:val="nil"/>
                  </w:tcBorders>
                  <w:shd w:val="clear" w:color="auto" w:fill="auto"/>
                  <w:noWrap/>
                  <w:vAlign w:val="bottom"/>
                  <w:hideMark/>
                </w:tcPr>
                <w:p w14:paraId="50C2060D"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Duration</w:t>
                  </w:r>
                </w:p>
              </w:tc>
              <w:tc>
                <w:tcPr>
                  <w:tcW w:w="965" w:type="dxa"/>
                  <w:tcBorders>
                    <w:top w:val="nil"/>
                    <w:left w:val="nil"/>
                    <w:bottom w:val="nil"/>
                    <w:right w:val="nil"/>
                  </w:tcBorders>
                  <w:shd w:val="clear" w:color="auto" w:fill="auto"/>
                  <w:noWrap/>
                  <w:vAlign w:val="bottom"/>
                  <w:hideMark/>
                </w:tcPr>
                <w:p w14:paraId="3E6EF518"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Prerequisites</w:t>
                  </w:r>
                </w:p>
              </w:tc>
            </w:tr>
            <w:tr w:rsidR="00DD398D" w:rsidRPr="00DC1655" w14:paraId="5D18BBA2" w14:textId="77777777" w:rsidTr="00DC1655">
              <w:trPr>
                <w:trHeight w:val="320"/>
              </w:trPr>
              <w:tc>
                <w:tcPr>
                  <w:tcW w:w="1069" w:type="dxa"/>
                  <w:tcBorders>
                    <w:top w:val="nil"/>
                    <w:left w:val="nil"/>
                    <w:bottom w:val="nil"/>
                    <w:right w:val="nil"/>
                  </w:tcBorders>
                  <w:shd w:val="clear" w:color="auto" w:fill="auto"/>
                  <w:noWrap/>
                  <w:vAlign w:val="bottom"/>
                  <w:hideMark/>
                </w:tcPr>
                <w:p w14:paraId="194F65E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w:t>
                  </w:r>
                </w:p>
              </w:tc>
              <w:tc>
                <w:tcPr>
                  <w:tcW w:w="3240" w:type="dxa"/>
                  <w:tcBorders>
                    <w:top w:val="nil"/>
                    <w:left w:val="nil"/>
                    <w:bottom w:val="nil"/>
                    <w:right w:val="nil"/>
                  </w:tcBorders>
                  <w:shd w:val="clear" w:color="auto" w:fill="auto"/>
                  <w:noWrap/>
                  <w:vAlign w:val="bottom"/>
                  <w:hideMark/>
                </w:tcPr>
                <w:p w14:paraId="1605C19D"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Kickoff Meeting Prep</w:t>
                  </w:r>
                </w:p>
              </w:tc>
              <w:tc>
                <w:tcPr>
                  <w:tcW w:w="1260" w:type="dxa"/>
                  <w:tcBorders>
                    <w:top w:val="nil"/>
                    <w:left w:val="nil"/>
                    <w:bottom w:val="nil"/>
                    <w:right w:val="nil"/>
                  </w:tcBorders>
                  <w:shd w:val="clear" w:color="auto" w:fill="auto"/>
                  <w:noWrap/>
                  <w:vAlign w:val="bottom"/>
                  <w:hideMark/>
                </w:tcPr>
                <w:p w14:paraId="75E1645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11/1/24</w:t>
                  </w:r>
                </w:p>
              </w:tc>
              <w:tc>
                <w:tcPr>
                  <w:tcW w:w="1350" w:type="dxa"/>
                  <w:tcBorders>
                    <w:top w:val="nil"/>
                    <w:left w:val="nil"/>
                    <w:bottom w:val="nil"/>
                    <w:right w:val="nil"/>
                  </w:tcBorders>
                  <w:shd w:val="clear" w:color="auto" w:fill="auto"/>
                  <w:noWrap/>
                  <w:vAlign w:val="bottom"/>
                  <w:hideMark/>
                </w:tcPr>
                <w:p w14:paraId="62D2982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11/13/24</w:t>
                  </w:r>
                </w:p>
              </w:tc>
              <w:tc>
                <w:tcPr>
                  <w:tcW w:w="1170" w:type="dxa"/>
                  <w:tcBorders>
                    <w:top w:val="nil"/>
                    <w:left w:val="nil"/>
                    <w:bottom w:val="nil"/>
                    <w:right w:val="nil"/>
                  </w:tcBorders>
                  <w:shd w:val="clear" w:color="auto" w:fill="auto"/>
                  <w:noWrap/>
                  <w:vAlign w:val="bottom"/>
                  <w:hideMark/>
                </w:tcPr>
                <w:p w14:paraId="4423B51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1w 4d</w:t>
                  </w:r>
                </w:p>
              </w:tc>
              <w:tc>
                <w:tcPr>
                  <w:tcW w:w="965" w:type="dxa"/>
                  <w:tcBorders>
                    <w:top w:val="nil"/>
                    <w:left w:val="nil"/>
                    <w:bottom w:val="nil"/>
                    <w:right w:val="nil"/>
                  </w:tcBorders>
                  <w:shd w:val="clear" w:color="auto" w:fill="auto"/>
                  <w:noWrap/>
                  <w:vAlign w:val="bottom"/>
                  <w:hideMark/>
                </w:tcPr>
                <w:p w14:paraId="28E7BBB4" w14:textId="77777777" w:rsidR="00DD398D" w:rsidRPr="00212CC1" w:rsidRDefault="00DD398D" w:rsidP="00AE452A">
                  <w:pPr>
                    <w:spacing w:after="60"/>
                    <w:rPr>
                      <w:rFonts w:ascii="Aptos Narrow" w:hAnsi="Aptos Narrow"/>
                      <w:color w:val="000000"/>
                      <w:sz w:val="20"/>
                    </w:rPr>
                  </w:pPr>
                </w:p>
              </w:tc>
            </w:tr>
            <w:tr w:rsidR="00DD398D" w:rsidRPr="00DC1655" w14:paraId="6404E003" w14:textId="77777777" w:rsidTr="00DC1655">
              <w:trPr>
                <w:trHeight w:val="320"/>
              </w:trPr>
              <w:tc>
                <w:tcPr>
                  <w:tcW w:w="1069" w:type="dxa"/>
                  <w:tcBorders>
                    <w:top w:val="nil"/>
                    <w:left w:val="nil"/>
                    <w:bottom w:val="nil"/>
                    <w:right w:val="nil"/>
                  </w:tcBorders>
                  <w:shd w:val="clear" w:color="auto" w:fill="auto"/>
                  <w:noWrap/>
                  <w:vAlign w:val="bottom"/>
                  <w:hideMark/>
                </w:tcPr>
                <w:p w14:paraId="18E32E7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w:t>
                  </w:r>
                </w:p>
              </w:tc>
              <w:tc>
                <w:tcPr>
                  <w:tcW w:w="3240" w:type="dxa"/>
                  <w:tcBorders>
                    <w:top w:val="nil"/>
                    <w:left w:val="nil"/>
                    <w:bottom w:val="nil"/>
                    <w:right w:val="nil"/>
                  </w:tcBorders>
                  <w:shd w:val="clear" w:color="auto" w:fill="auto"/>
                  <w:noWrap/>
                  <w:vAlign w:val="bottom"/>
                  <w:hideMark/>
                </w:tcPr>
                <w:p w14:paraId="5E7B35D1"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Kickoff Meeting</w:t>
                  </w:r>
                </w:p>
              </w:tc>
              <w:tc>
                <w:tcPr>
                  <w:tcW w:w="1260" w:type="dxa"/>
                  <w:tcBorders>
                    <w:top w:val="nil"/>
                    <w:left w:val="nil"/>
                    <w:bottom w:val="nil"/>
                    <w:right w:val="nil"/>
                  </w:tcBorders>
                  <w:shd w:val="clear" w:color="auto" w:fill="auto"/>
                  <w:noWrap/>
                  <w:vAlign w:val="bottom"/>
                  <w:hideMark/>
                </w:tcPr>
                <w:p w14:paraId="37CC8CE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11/13/24</w:t>
                  </w:r>
                </w:p>
              </w:tc>
              <w:tc>
                <w:tcPr>
                  <w:tcW w:w="1350" w:type="dxa"/>
                  <w:tcBorders>
                    <w:top w:val="nil"/>
                    <w:left w:val="nil"/>
                    <w:bottom w:val="nil"/>
                    <w:right w:val="nil"/>
                  </w:tcBorders>
                  <w:shd w:val="clear" w:color="auto" w:fill="auto"/>
                  <w:noWrap/>
                  <w:vAlign w:val="bottom"/>
                  <w:hideMark/>
                </w:tcPr>
                <w:p w14:paraId="3D46956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11/13/24</w:t>
                  </w:r>
                </w:p>
              </w:tc>
              <w:tc>
                <w:tcPr>
                  <w:tcW w:w="1170" w:type="dxa"/>
                  <w:tcBorders>
                    <w:top w:val="nil"/>
                    <w:left w:val="nil"/>
                    <w:bottom w:val="nil"/>
                    <w:right w:val="nil"/>
                  </w:tcBorders>
                  <w:shd w:val="clear" w:color="auto" w:fill="auto"/>
                  <w:noWrap/>
                  <w:vAlign w:val="bottom"/>
                  <w:hideMark/>
                </w:tcPr>
                <w:p w14:paraId="57DE19DC" w14:textId="77777777" w:rsidR="00DD398D" w:rsidRPr="00212CC1" w:rsidRDefault="00DD398D" w:rsidP="00AE452A">
                  <w:pPr>
                    <w:spacing w:after="60"/>
                    <w:jc w:val="right"/>
                    <w:rPr>
                      <w:rFonts w:ascii="Aptos Narrow" w:hAnsi="Aptos Narrow"/>
                      <w:color w:val="000000"/>
                      <w:sz w:val="20"/>
                    </w:rPr>
                  </w:pPr>
                </w:p>
              </w:tc>
              <w:tc>
                <w:tcPr>
                  <w:tcW w:w="965" w:type="dxa"/>
                  <w:tcBorders>
                    <w:top w:val="nil"/>
                    <w:left w:val="nil"/>
                    <w:bottom w:val="nil"/>
                    <w:right w:val="nil"/>
                  </w:tcBorders>
                  <w:shd w:val="clear" w:color="auto" w:fill="auto"/>
                  <w:noWrap/>
                  <w:vAlign w:val="bottom"/>
                  <w:hideMark/>
                </w:tcPr>
                <w:p w14:paraId="7E92E26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w:t>
                  </w:r>
                </w:p>
              </w:tc>
            </w:tr>
            <w:tr w:rsidR="00DD398D" w:rsidRPr="00DC1655" w14:paraId="4CE15CC9" w14:textId="77777777" w:rsidTr="00DC1655">
              <w:trPr>
                <w:trHeight w:val="320"/>
              </w:trPr>
              <w:tc>
                <w:tcPr>
                  <w:tcW w:w="1069" w:type="dxa"/>
                  <w:tcBorders>
                    <w:top w:val="nil"/>
                    <w:left w:val="nil"/>
                    <w:bottom w:val="nil"/>
                    <w:right w:val="nil"/>
                  </w:tcBorders>
                  <w:shd w:val="clear" w:color="auto" w:fill="auto"/>
                  <w:noWrap/>
                  <w:vAlign w:val="bottom"/>
                  <w:hideMark/>
                </w:tcPr>
                <w:p w14:paraId="2A12B55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1.3</w:t>
                  </w:r>
                </w:p>
              </w:tc>
              <w:tc>
                <w:tcPr>
                  <w:tcW w:w="3240" w:type="dxa"/>
                  <w:tcBorders>
                    <w:top w:val="nil"/>
                    <w:left w:val="nil"/>
                    <w:bottom w:val="nil"/>
                    <w:right w:val="nil"/>
                  </w:tcBorders>
                  <w:shd w:val="clear" w:color="auto" w:fill="auto"/>
                  <w:noWrap/>
                  <w:vAlign w:val="bottom"/>
                  <w:hideMark/>
                </w:tcPr>
                <w:p w14:paraId="2AC2E9A6"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Requirements and Design Validation</w:t>
                  </w:r>
                </w:p>
              </w:tc>
              <w:tc>
                <w:tcPr>
                  <w:tcW w:w="1260" w:type="dxa"/>
                  <w:tcBorders>
                    <w:top w:val="nil"/>
                    <w:left w:val="nil"/>
                    <w:bottom w:val="nil"/>
                    <w:right w:val="nil"/>
                  </w:tcBorders>
                  <w:shd w:val="clear" w:color="auto" w:fill="auto"/>
                  <w:noWrap/>
                  <w:vAlign w:val="bottom"/>
                  <w:hideMark/>
                </w:tcPr>
                <w:p w14:paraId="128A5D80"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11/14/24</w:t>
                  </w:r>
                </w:p>
              </w:tc>
              <w:tc>
                <w:tcPr>
                  <w:tcW w:w="1350" w:type="dxa"/>
                  <w:tcBorders>
                    <w:top w:val="nil"/>
                    <w:left w:val="nil"/>
                    <w:bottom w:val="nil"/>
                    <w:right w:val="nil"/>
                  </w:tcBorders>
                  <w:shd w:val="clear" w:color="auto" w:fill="auto"/>
                  <w:noWrap/>
                  <w:vAlign w:val="bottom"/>
                  <w:hideMark/>
                </w:tcPr>
                <w:p w14:paraId="6131A2F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11/27/24</w:t>
                  </w:r>
                </w:p>
              </w:tc>
              <w:tc>
                <w:tcPr>
                  <w:tcW w:w="1170" w:type="dxa"/>
                  <w:tcBorders>
                    <w:top w:val="nil"/>
                    <w:left w:val="nil"/>
                    <w:bottom w:val="nil"/>
                    <w:right w:val="nil"/>
                  </w:tcBorders>
                  <w:shd w:val="clear" w:color="auto" w:fill="auto"/>
                  <w:noWrap/>
                  <w:vAlign w:val="bottom"/>
                  <w:hideMark/>
                </w:tcPr>
                <w:p w14:paraId="48457854"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2C261AD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w:t>
                  </w:r>
                </w:p>
              </w:tc>
            </w:tr>
            <w:tr w:rsidR="00DD398D" w:rsidRPr="00DC1655" w14:paraId="3DE85D16" w14:textId="77777777" w:rsidTr="00DC1655">
              <w:trPr>
                <w:trHeight w:val="320"/>
              </w:trPr>
              <w:tc>
                <w:tcPr>
                  <w:tcW w:w="1069" w:type="dxa"/>
                  <w:tcBorders>
                    <w:top w:val="nil"/>
                    <w:left w:val="nil"/>
                    <w:bottom w:val="nil"/>
                    <w:right w:val="nil"/>
                  </w:tcBorders>
                  <w:shd w:val="clear" w:color="auto" w:fill="auto"/>
                  <w:noWrap/>
                  <w:vAlign w:val="bottom"/>
                  <w:hideMark/>
                </w:tcPr>
                <w:p w14:paraId="7CB17650"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2.1</w:t>
                  </w:r>
                </w:p>
              </w:tc>
              <w:tc>
                <w:tcPr>
                  <w:tcW w:w="3240" w:type="dxa"/>
                  <w:tcBorders>
                    <w:top w:val="nil"/>
                    <w:left w:val="nil"/>
                    <w:bottom w:val="nil"/>
                    <w:right w:val="nil"/>
                  </w:tcBorders>
                  <w:shd w:val="clear" w:color="auto" w:fill="auto"/>
                  <w:noWrap/>
                  <w:vAlign w:val="bottom"/>
                  <w:hideMark/>
                </w:tcPr>
                <w:p w14:paraId="3F14DF76"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Authentication Implementation (</w:t>
                  </w:r>
                  <w:proofErr w:type="spellStart"/>
                  <w:r w:rsidRPr="00212CC1">
                    <w:rPr>
                      <w:rFonts w:ascii="Aptos Narrow" w:hAnsi="Aptos Narrow"/>
                      <w:color w:val="000000"/>
                      <w:sz w:val="20"/>
                    </w:rPr>
                    <w:t>Milogin</w:t>
                  </w:r>
                  <w:proofErr w:type="spellEnd"/>
                </w:p>
              </w:tc>
              <w:tc>
                <w:tcPr>
                  <w:tcW w:w="1260" w:type="dxa"/>
                  <w:tcBorders>
                    <w:top w:val="nil"/>
                    <w:left w:val="nil"/>
                    <w:bottom w:val="nil"/>
                    <w:right w:val="nil"/>
                  </w:tcBorders>
                  <w:shd w:val="clear" w:color="auto" w:fill="auto"/>
                  <w:noWrap/>
                  <w:vAlign w:val="bottom"/>
                  <w:hideMark/>
                </w:tcPr>
                <w:p w14:paraId="1ECD8A3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11/14/24</w:t>
                  </w:r>
                </w:p>
              </w:tc>
              <w:tc>
                <w:tcPr>
                  <w:tcW w:w="1350" w:type="dxa"/>
                  <w:tcBorders>
                    <w:top w:val="nil"/>
                    <w:left w:val="nil"/>
                    <w:bottom w:val="nil"/>
                    <w:right w:val="nil"/>
                  </w:tcBorders>
                  <w:shd w:val="clear" w:color="auto" w:fill="auto"/>
                  <w:noWrap/>
                  <w:vAlign w:val="bottom"/>
                  <w:hideMark/>
                </w:tcPr>
                <w:p w14:paraId="4E3BF30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11/27/24</w:t>
                  </w:r>
                </w:p>
              </w:tc>
              <w:tc>
                <w:tcPr>
                  <w:tcW w:w="1170" w:type="dxa"/>
                  <w:tcBorders>
                    <w:top w:val="nil"/>
                    <w:left w:val="nil"/>
                    <w:bottom w:val="nil"/>
                    <w:right w:val="nil"/>
                  </w:tcBorders>
                  <w:shd w:val="clear" w:color="auto" w:fill="auto"/>
                  <w:noWrap/>
                  <w:vAlign w:val="bottom"/>
                  <w:hideMark/>
                </w:tcPr>
                <w:p w14:paraId="6CE6992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658F1A14" w14:textId="77777777" w:rsidR="00DD398D" w:rsidRPr="00212CC1" w:rsidRDefault="00DD398D" w:rsidP="00AE452A">
                  <w:pPr>
                    <w:spacing w:after="60"/>
                    <w:rPr>
                      <w:rFonts w:ascii="Aptos Narrow" w:hAnsi="Aptos Narrow"/>
                      <w:color w:val="000000"/>
                      <w:sz w:val="20"/>
                    </w:rPr>
                  </w:pPr>
                </w:p>
              </w:tc>
            </w:tr>
            <w:tr w:rsidR="00DD398D" w:rsidRPr="00DC1655" w14:paraId="5C5DC92A" w14:textId="77777777" w:rsidTr="00DC1655">
              <w:trPr>
                <w:trHeight w:val="320"/>
              </w:trPr>
              <w:tc>
                <w:tcPr>
                  <w:tcW w:w="1069" w:type="dxa"/>
                  <w:tcBorders>
                    <w:top w:val="nil"/>
                    <w:left w:val="nil"/>
                    <w:bottom w:val="nil"/>
                    <w:right w:val="nil"/>
                  </w:tcBorders>
                  <w:shd w:val="clear" w:color="auto" w:fill="auto"/>
                  <w:noWrap/>
                  <w:vAlign w:val="bottom"/>
                  <w:hideMark/>
                </w:tcPr>
                <w:p w14:paraId="1647FD7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2.2.1</w:t>
                  </w:r>
                </w:p>
              </w:tc>
              <w:tc>
                <w:tcPr>
                  <w:tcW w:w="3240" w:type="dxa"/>
                  <w:tcBorders>
                    <w:top w:val="nil"/>
                    <w:left w:val="nil"/>
                    <w:bottom w:val="nil"/>
                    <w:right w:val="nil"/>
                  </w:tcBorders>
                  <w:shd w:val="clear" w:color="auto" w:fill="auto"/>
                  <w:noWrap/>
                  <w:vAlign w:val="bottom"/>
                  <w:hideMark/>
                </w:tcPr>
                <w:p w14:paraId="62D2B9D5"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Provision and configure SOM Test / Prod Instance</w:t>
                  </w:r>
                </w:p>
              </w:tc>
              <w:tc>
                <w:tcPr>
                  <w:tcW w:w="1260" w:type="dxa"/>
                  <w:tcBorders>
                    <w:top w:val="nil"/>
                    <w:left w:val="nil"/>
                    <w:bottom w:val="nil"/>
                    <w:right w:val="nil"/>
                  </w:tcBorders>
                  <w:shd w:val="clear" w:color="auto" w:fill="auto"/>
                  <w:noWrap/>
                  <w:vAlign w:val="bottom"/>
                  <w:hideMark/>
                </w:tcPr>
                <w:p w14:paraId="492FFBCB"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11/28/24</w:t>
                  </w:r>
                </w:p>
              </w:tc>
              <w:tc>
                <w:tcPr>
                  <w:tcW w:w="1350" w:type="dxa"/>
                  <w:tcBorders>
                    <w:top w:val="nil"/>
                    <w:left w:val="nil"/>
                    <w:bottom w:val="nil"/>
                    <w:right w:val="nil"/>
                  </w:tcBorders>
                  <w:shd w:val="clear" w:color="auto" w:fill="auto"/>
                  <w:noWrap/>
                  <w:vAlign w:val="bottom"/>
                  <w:hideMark/>
                </w:tcPr>
                <w:p w14:paraId="50DB654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11/28/24</w:t>
                  </w:r>
                </w:p>
              </w:tc>
              <w:tc>
                <w:tcPr>
                  <w:tcW w:w="1170" w:type="dxa"/>
                  <w:tcBorders>
                    <w:top w:val="nil"/>
                    <w:left w:val="nil"/>
                    <w:bottom w:val="nil"/>
                    <w:right w:val="nil"/>
                  </w:tcBorders>
                  <w:shd w:val="clear" w:color="auto" w:fill="auto"/>
                  <w:noWrap/>
                  <w:vAlign w:val="bottom"/>
                  <w:hideMark/>
                </w:tcPr>
                <w:p w14:paraId="0BCA0A8D"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1d</w:t>
                  </w:r>
                </w:p>
              </w:tc>
              <w:tc>
                <w:tcPr>
                  <w:tcW w:w="965" w:type="dxa"/>
                  <w:tcBorders>
                    <w:top w:val="nil"/>
                    <w:left w:val="nil"/>
                    <w:bottom w:val="nil"/>
                    <w:right w:val="nil"/>
                  </w:tcBorders>
                  <w:shd w:val="clear" w:color="auto" w:fill="auto"/>
                  <w:noWrap/>
                  <w:vAlign w:val="bottom"/>
                  <w:hideMark/>
                </w:tcPr>
                <w:p w14:paraId="610372F3" w14:textId="77777777" w:rsidR="00DD398D" w:rsidRPr="00212CC1" w:rsidRDefault="00DD398D" w:rsidP="00AE452A">
                  <w:pPr>
                    <w:spacing w:after="60"/>
                    <w:rPr>
                      <w:rFonts w:ascii="Aptos Narrow" w:hAnsi="Aptos Narrow"/>
                      <w:color w:val="000000"/>
                      <w:sz w:val="20"/>
                    </w:rPr>
                  </w:pPr>
                </w:p>
              </w:tc>
            </w:tr>
            <w:tr w:rsidR="00DD398D" w:rsidRPr="00DC1655" w14:paraId="0C75911C" w14:textId="77777777" w:rsidTr="00DC1655">
              <w:trPr>
                <w:trHeight w:val="320"/>
              </w:trPr>
              <w:tc>
                <w:tcPr>
                  <w:tcW w:w="1069" w:type="dxa"/>
                  <w:tcBorders>
                    <w:top w:val="nil"/>
                    <w:left w:val="nil"/>
                    <w:bottom w:val="nil"/>
                    <w:right w:val="nil"/>
                  </w:tcBorders>
                  <w:shd w:val="clear" w:color="auto" w:fill="auto"/>
                  <w:noWrap/>
                  <w:vAlign w:val="bottom"/>
                  <w:hideMark/>
                </w:tcPr>
                <w:p w14:paraId="14FB37E3"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2.2.2</w:t>
                  </w:r>
                </w:p>
              </w:tc>
              <w:tc>
                <w:tcPr>
                  <w:tcW w:w="3240" w:type="dxa"/>
                  <w:tcBorders>
                    <w:top w:val="nil"/>
                    <w:left w:val="nil"/>
                    <w:bottom w:val="nil"/>
                    <w:right w:val="nil"/>
                  </w:tcBorders>
                  <w:shd w:val="clear" w:color="auto" w:fill="auto"/>
                  <w:noWrap/>
                  <w:vAlign w:val="bottom"/>
                  <w:hideMark/>
                </w:tcPr>
                <w:p w14:paraId="049BBAF6"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core system functionality (Discovery Preview</w:t>
                  </w:r>
                </w:p>
              </w:tc>
              <w:tc>
                <w:tcPr>
                  <w:tcW w:w="1260" w:type="dxa"/>
                  <w:tcBorders>
                    <w:top w:val="nil"/>
                    <w:left w:val="nil"/>
                    <w:bottom w:val="nil"/>
                    <w:right w:val="nil"/>
                  </w:tcBorders>
                  <w:shd w:val="clear" w:color="auto" w:fill="auto"/>
                  <w:noWrap/>
                  <w:vAlign w:val="bottom"/>
                  <w:hideMark/>
                </w:tcPr>
                <w:p w14:paraId="65602B6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11/28/24</w:t>
                  </w:r>
                </w:p>
              </w:tc>
              <w:tc>
                <w:tcPr>
                  <w:tcW w:w="1350" w:type="dxa"/>
                  <w:tcBorders>
                    <w:top w:val="nil"/>
                    <w:left w:val="nil"/>
                    <w:bottom w:val="nil"/>
                    <w:right w:val="nil"/>
                  </w:tcBorders>
                  <w:shd w:val="clear" w:color="auto" w:fill="auto"/>
                  <w:noWrap/>
                  <w:vAlign w:val="bottom"/>
                  <w:hideMark/>
                </w:tcPr>
                <w:p w14:paraId="356D3B6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12/2/24</w:t>
                  </w:r>
                </w:p>
              </w:tc>
              <w:tc>
                <w:tcPr>
                  <w:tcW w:w="1170" w:type="dxa"/>
                  <w:tcBorders>
                    <w:top w:val="nil"/>
                    <w:left w:val="nil"/>
                    <w:bottom w:val="nil"/>
                    <w:right w:val="nil"/>
                  </w:tcBorders>
                  <w:shd w:val="clear" w:color="auto" w:fill="auto"/>
                  <w:noWrap/>
                  <w:vAlign w:val="bottom"/>
                  <w:hideMark/>
                </w:tcPr>
                <w:p w14:paraId="3A8C8801"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3d</w:t>
                  </w:r>
                </w:p>
              </w:tc>
              <w:tc>
                <w:tcPr>
                  <w:tcW w:w="965" w:type="dxa"/>
                  <w:tcBorders>
                    <w:top w:val="nil"/>
                    <w:left w:val="nil"/>
                    <w:bottom w:val="nil"/>
                    <w:right w:val="nil"/>
                  </w:tcBorders>
                  <w:shd w:val="clear" w:color="auto" w:fill="auto"/>
                  <w:noWrap/>
                  <w:vAlign w:val="bottom"/>
                  <w:hideMark/>
                </w:tcPr>
                <w:p w14:paraId="3C4A60EF" w14:textId="77777777" w:rsidR="00DD398D" w:rsidRPr="00212CC1" w:rsidRDefault="00DD398D" w:rsidP="00AE452A">
                  <w:pPr>
                    <w:spacing w:after="60"/>
                    <w:rPr>
                      <w:rFonts w:ascii="Aptos Narrow" w:hAnsi="Aptos Narrow"/>
                      <w:color w:val="000000"/>
                      <w:sz w:val="20"/>
                    </w:rPr>
                  </w:pPr>
                </w:p>
              </w:tc>
            </w:tr>
            <w:tr w:rsidR="00DD398D" w:rsidRPr="00DC1655" w14:paraId="6BA31AD0" w14:textId="77777777" w:rsidTr="00DC1655">
              <w:trPr>
                <w:trHeight w:val="320"/>
              </w:trPr>
              <w:tc>
                <w:tcPr>
                  <w:tcW w:w="1069" w:type="dxa"/>
                  <w:tcBorders>
                    <w:top w:val="nil"/>
                    <w:left w:val="nil"/>
                    <w:bottom w:val="nil"/>
                    <w:right w:val="nil"/>
                  </w:tcBorders>
                  <w:shd w:val="clear" w:color="auto" w:fill="auto"/>
                  <w:noWrap/>
                  <w:vAlign w:val="bottom"/>
                  <w:hideMark/>
                </w:tcPr>
                <w:p w14:paraId="154CA250"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2.2.3</w:t>
                  </w:r>
                </w:p>
              </w:tc>
              <w:tc>
                <w:tcPr>
                  <w:tcW w:w="3240" w:type="dxa"/>
                  <w:tcBorders>
                    <w:top w:val="nil"/>
                    <w:left w:val="nil"/>
                    <w:bottom w:val="nil"/>
                    <w:right w:val="nil"/>
                  </w:tcBorders>
                  <w:shd w:val="clear" w:color="auto" w:fill="auto"/>
                  <w:noWrap/>
                  <w:vAlign w:val="bottom"/>
                  <w:hideMark/>
                </w:tcPr>
                <w:p w14:paraId="37FB80F3"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Functionality to mosaic on the fly with adjacent tiles</w:t>
                  </w:r>
                </w:p>
              </w:tc>
              <w:tc>
                <w:tcPr>
                  <w:tcW w:w="1260" w:type="dxa"/>
                  <w:tcBorders>
                    <w:top w:val="nil"/>
                    <w:left w:val="nil"/>
                    <w:bottom w:val="nil"/>
                    <w:right w:val="nil"/>
                  </w:tcBorders>
                  <w:shd w:val="clear" w:color="auto" w:fill="auto"/>
                  <w:noWrap/>
                  <w:vAlign w:val="bottom"/>
                  <w:hideMark/>
                </w:tcPr>
                <w:p w14:paraId="468EB25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11/28/24</w:t>
                  </w:r>
                </w:p>
              </w:tc>
              <w:tc>
                <w:tcPr>
                  <w:tcW w:w="1350" w:type="dxa"/>
                  <w:tcBorders>
                    <w:top w:val="nil"/>
                    <w:left w:val="nil"/>
                    <w:bottom w:val="nil"/>
                    <w:right w:val="nil"/>
                  </w:tcBorders>
                  <w:shd w:val="clear" w:color="auto" w:fill="auto"/>
                  <w:noWrap/>
                  <w:vAlign w:val="bottom"/>
                  <w:hideMark/>
                </w:tcPr>
                <w:p w14:paraId="6B5D4338"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12/2/24</w:t>
                  </w:r>
                </w:p>
              </w:tc>
              <w:tc>
                <w:tcPr>
                  <w:tcW w:w="1170" w:type="dxa"/>
                  <w:tcBorders>
                    <w:top w:val="nil"/>
                    <w:left w:val="nil"/>
                    <w:bottom w:val="nil"/>
                    <w:right w:val="nil"/>
                  </w:tcBorders>
                  <w:shd w:val="clear" w:color="auto" w:fill="auto"/>
                  <w:noWrap/>
                  <w:vAlign w:val="bottom"/>
                  <w:hideMark/>
                </w:tcPr>
                <w:p w14:paraId="73E8A657"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3d</w:t>
                  </w:r>
                </w:p>
              </w:tc>
              <w:tc>
                <w:tcPr>
                  <w:tcW w:w="965" w:type="dxa"/>
                  <w:tcBorders>
                    <w:top w:val="nil"/>
                    <w:left w:val="nil"/>
                    <w:bottom w:val="nil"/>
                    <w:right w:val="nil"/>
                  </w:tcBorders>
                  <w:shd w:val="clear" w:color="auto" w:fill="auto"/>
                  <w:noWrap/>
                  <w:vAlign w:val="bottom"/>
                  <w:hideMark/>
                </w:tcPr>
                <w:p w14:paraId="3F424021" w14:textId="77777777" w:rsidR="00DD398D" w:rsidRPr="00212CC1" w:rsidRDefault="00DD398D" w:rsidP="00AE452A">
                  <w:pPr>
                    <w:spacing w:after="60"/>
                    <w:rPr>
                      <w:rFonts w:ascii="Aptos Narrow" w:hAnsi="Aptos Narrow"/>
                      <w:color w:val="000000"/>
                      <w:sz w:val="20"/>
                    </w:rPr>
                  </w:pPr>
                </w:p>
              </w:tc>
            </w:tr>
            <w:tr w:rsidR="00DD398D" w:rsidRPr="00DC1655" w14:paraId="07D681CA" w14:textId="77777777" w:rsidTr="00DC1655">
              <w:trPr>
                <w:trHeight w:val="320"/>
              </w:trPr>
              <w:tc>
                <w:tcPr>
                  <w:tcW w:w="1069" w:type="dxa"/>
                  <w:tcBorders>
                    <w:top w:val="nil"/>
                    <w:left w:val="nil"/>
                    <w:bottom w:val="nil"/>
                    <w:right w:val="nil"/>
                  </w:tcBorders>
                  <w:shd w:val="clear" w:color="auto" w:fill="auto"/>
                  <w:noWrap/>
                  <w:vAlign w:val="bottom"/>
                  <w:hideMark/>
                </w:tcPr>
                <w:p w14:paraId="6B487BD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2.3.1</w:t>
                  </w:r>
                </w:p>
              </w:tc>
              <w:tc>
                <w:tcPr>
                  <w:tcW w:w="3240" w:type="dxa"/>
                  <w:tcBorders>
                    <w:top w:val="nil"/>
                    <w:left w:val="nil"/>
                    <w:bottom w:val="nil"/>
                    <w:right w:val="nil"/>
                  </w:tcBorders>
                  <w:shd w:val="clear" w:color="auto" w:fill="auto"/>
                  <w:noWrap/>
                  <w:vAlign w:val="bottom"/>
                  <w:hideMark/>
                </w:tcPr>
                <w:p w14:paraId="56C31475"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Database schema</w:t>
                  </w:r>
                </w:p>
              </w:tc>
              <w:tc>
                <w:tcPr>
                  <w:tcW w:w="1260" w:type="dxa"/>
                  <w:tcBorders>
                    <w:top w:val="nil"/>
                    <w:left w:val="nil"/>
                    <w:bottom w:val="nil"/>
                    <w:right w:val="nil"/>
                  </w:tcBorders>
                  <w:shd w:val="clear" w:color="auto" w:fill="auto"/>
                  <w:noWrap/>
                  <w:vAlign w:val="bottom"/>
                  <w:hideMark/>
                </w:tcPr>
                <w:p w14:paraId="14F4BF5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12/3/24</w:t>
                  </w:r>
                </w:p>
              </w:tc>
              <w:tc>
                <w:tcPr>
                  <w:tcW w:w="1350" w:type="dxa"/>
                  <w:tcBorders>
                    <w:top w:val="nil"/>
                    <w:left w:val="nil"/>
                    <w:bottom w:val="nil"/>
                    <w:right w:val="nil"/>
                  </w:tcBorders>
                  <w:shd w:val="clear" w:color="auto" w:fill="auto"/>
                  <w:noWrap/>
                  <w:vAlign w:val="bottom"/>
                  <w:hideMark/>
                </w:tcPr>
                <w:p w14:paraId="0C5E647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12/16/24</w:t>
                  </w:r>
                </w:p>
              </w:tc>
              <w:tc>
                <w:tcPr>
                  <w:tcW w:w="1170" w:type="dxa"/>
                  <w:tcBorders>
                    <w:top w:val="nil"/>
                    <w:left w:val="nil"/>
                    <w:bottom w:val="nil"/>
                    <w:right w:val="nil"/>
                  </w:tcBorders>
                  <w:shd w:val="clear" w:color="auto" w:fill="auto"/>
                  <w:noWrap/>
                  <w:vAlign w:val="bottom"/>
                  <w:hideMark/>
                </w:tcPr>
                <w:p w14:paraId="1C404774"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6901DF0A" w14:textId="77777777" w:rsidR="00DD398D" w:rsidRPr="00212CC1" w:rsidRDefault="00DD398D" w:rsidP="00AE452A">
                  <w:pPr>
                    <w:spacing w:after="60"/>
                    <w:rPr>
                      <w:rFonts w:ascii="Aptos Narrow" w:hAnsi="Aptos Narrow"/>
                      <w:color w:val="000000"/>
                      <w:sz w:val="20"/>
                    </w:rPr>
                  </w:pPr>
                </w:p>
              </w:tc>
            </w:tr>
            <w:tr w:rsidR="00DD398D" w:rsidRPr="00DC1655" w14:paraId="470D7E1D" w14:textId="77777777" w:rsidTr="00DC1655">
              <w:trPr>
                <w:trHeight w:val="320"/>
              </w:trPr>
              <w:tc>
                <w:tcPr>
                  <w:tcW w:w="1069" w:type="dxa"/>
                  <w:tcBorders>
                    <w:top w:val="nil"/>
                    <w:left w:val="nil"/>
                    <w:bottom w:val="nil"/>
                    <w:right w:val="nil"/>
                  </w:tcBorders>
                  <w:shd w:val="clear" w:color="auto" w:fill="auto"/>
                  <w:noWrap/>
                  <w:vAlign w:val="bottom"/>
                  <w:hideMark/>
                </w:tcPr>
                <w:p w14:paraId="4B3DDF39"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2.3.2</w:t>
                  </w:r>
                </w:p>
              </w:tc>
              <w:tc>
                <w:tcPr>
                  <w:tcW w:w="3240" w:type="dxa"/>
                  <w:tcBorders>
                    <w:top w:val="nil"/>
                    <w:left w:val="nil"/>
                    <w:bottom w:val="nil"/>
                    <w:right w:val="nil"/>
                  </w:tcBorders>
                  <w:shd w:val="clear" w:color="auto" w:fill="auto"/>
                  <w:noWrap/>
                  <w:vAlign w:val="bottom"/>
                  <w:hideMark/>
                </w:tcPr>
                <w:p w14:paraId="1FA97A6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data upload function and tool</w:t>
                  </w:r>
                </w:p>
              </w:tc>
              <w:tc>
                <w:tcPr>
                  <w:tcW w:w="1260" w:type="dxa"/>
                  <w:tcBorders>
                    <w:top w:val="nil"/>
                    <w:left w:val="nil"/>
                    <w:bottom w:val="nil"/>
                    <w:right w:val="nil"/>
                  </w:tcBorders>
                  <w:shd w:val="clear" w:color="auto" w:fill="auto"/>
                  <w:noWrap/>
                  <w:vAlign w:val="bottom"/>
                  <w:hideMark/>
                </w:tcPr>
                <w:p w14:paraId="43CA96F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12/17/24</w:t>
                  </w:r>
                </w:p>
              </w:tc>
              <w:tc>
                <w:tcPr>
                  <w:tcW w:w="1350" w:type="dxa"/>
                  <w:tcBorders>
                    <w:top w:val="nil"/>
                    <w:left w:val="nil"/>
                    <w:bottom w:val="nil"/>
                    <w:right w:val="nil"/>
                  </w:tcBorders>
                  <w:shd w:val="clear" w:color="auto" w:fill="auto"/>
                  <w:noWrap/>
                  <w:vAlign w:val="bottom"/>
                  <w:hideMark/>
                </w:tcPr>
                <w:p w14:paraId="4E0D723E"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12/30/24</w:t>
                  </w:r>
                </w:p>
              </w:tc>
              <w:tc>
                <w:tcPr>
                  <w:tcW w:w="1170" w:type="dxa"/>
                  <w:tcBorders>
                    <w:top w:val="nil"/>
                    <w:left w:val="nil"/>
                    <w:bottom w:val="nil"/>
                    <w:right w:val="nil"/>
                  </w:tcBorders>
                  <w:shd w:val="clear" w:color="auto" w:fill="auto"/>
                  <w:noWrap/>
                  <w:vAlign w:val="bottom"/>
                  <w:hideMark/>
                </w:tcPr>
                <w:p w14:paraId="74E4946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001F2CF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2.3.1</w:t>
                  </w:r>
                </w:p>
              </w:tc>
            </w:tr>
            <w:tr w:rsidR="00DD398D" w:rsidRPr="00DC1655" w14:paraId="05EC74ED" w14:textId="77777777" w:rsidTr="00DC1655">
              <w:trPr>
                <w:trHeight w:val="320"/>
              </w:trPr>
              <w:tc>
                <w:tcPr>
                  <w:tcW w:w="1069" w:type="dxa"/>
                  <w:tcBorders>
                    <w:top w:val="nil"/>
                    <w:left w:val="nil"/>
                    <w:bottom w:val="nil"/>
                    <w:right w:val="nil"/>
                  </w:tcBorders>
                  <w:shd w:val="clear" w:color="auto" w:fill="auto"/>
                  <w:noWrap/>
                  <w:vAlign w:val="bottom"/>
                  <w:hideMark/>
                </w:tcPr>
                <w:p w14:paraId="6BABEBB6"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2.3.3</w:t>
                  </w:r>
                </w:p>
              </w:tc>
              <w:tc>
                <w:tcPr>
                  <w:tcW w:w="3240" w:type="dxa"/>
                  <w:tcBorders>
                    <w:top w:val="nil"/>
                    <w:left w:val="nil"/>
                    <w:bottom w:val="nil"/>
                    <w:right w:val="nil"/>
                  </w:tcBorders>
                  <w:shd w:val="clear" w:color="auto" w:fill="auto"/>
                  <w:noWrap/>
                  <w:vAlign w:val="bottom"/>
                  <w:hideMark/>
                </w:tcPr>
                <w:p w14:paraId="3D7E90C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historical imagery archive</w:t>
                  </w:r>
                </w:p>
              </w:tc>
              <w:tc>
                <w:tcPr>
                  <w:tcW w:w="1260" w:type="dxa"/>
                  <w:tcBorders>
                    <w:top w:val="nil"/>
                    <w:left w:val="nil"/>
                    <w:bottom w:val="nil"/>
                    <w:right w:val="nil"/>
                  </w:tcBorders>
                  <w:shd w:val="clear" w:color="auto" w:fill="auto"/>
                  <w:noWrap/>
                  <w:vAlign w:val="bottom"/>
                  <w:hideMark/>
                </w:tcPr>
                <w:p w14:paraId="3B856FF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12/31/24</w:t>
                  </w:r>
                </w:p>
              </w:tc>
              <w:tc>
                <w:tcPr>
                  <w:tcW w:w="1350" w:type="dxa"/>
                  <w:tcBorders>
                    <w:top w:val="nil"/>
                    <w:left w:val="nil"/>
                    <w:bottom w:val="nil"/>
                    <w:right w:val="nil"/>
                  </w:tcBorders>
                  <w:shd w:val="clear" w:color="auto" w:fill="auto"/>
                  <w:noWrap/>
                  <w:vAlign w:val="bottom"/>
                  <w:hideMark/>
                </w:tcPr>
                <w:p w14:paraId="09256E17"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1/13/25</w:t>
                  </w:r>
                </w:p>
              </w:tc>
              <w:tc>
                <w:tcPr>
                  <w:tcW w:w="1170" w:type="dxa"/>
                  <w:tcBorders>
                    <w:top w:val="nil"/>
                    <w:left w:val="nil"/>
                    <w:bottom w:val="nil"/>
                    <w:right w:val="nil"/>
                  </w:tcBorders>
                  <w:shd w:val="clear" w:color="auto" w:fill="auto"/>
                  <w:noWrap/>
                  <w:vAlign w:val="bottom"/>
                  <w:hideMark/>
                </w:tcPr>
                <w:p w14:paraId="7BFD1888"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37A311B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2.3.2</w:t>
                  </w:r>
                </w:p>
              </w:tc>
            </w:tr>
            <w:tr w:rsidR="00DD398D" w:rsidRPr="00DC1655" w14:paraId="565B3EC3" w14:textId="77777777" w:rsidTr="00DC1655">
              <w:trPr>
                <w:trHeight w:val="320"/>
              </w:trPr>
              <w:tc>
                <w:tcPr>
                  <w:tcW w:w="1069" w:type="dxa"/>
                  <w:tcBorders>
                    <w:top w:val="nil"/>
                    <w:left w:val="nil"/>
                    <w:bottom w:val="nil"/>
                    <w:right w:val="nil"/>
                  </w:tcBorders>
                  <w:shd w:val="clear" w:color="auto" w:fill="auto"/>
                  <w:noWrap/>
                  <w:vAlign w:val="bottom"/>
                  <w:hideMark/>
                </w:tcPr>
                <w:p w14:paraId="5B4E65D6"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2.3.4</w:t>
                  </w:r>
                </w:p>
              </w:tc>
              <w:tc>
                <w:tcPr>
                  <w:tcW w:w="3240" w:type="dxa"/>
                  <w:tcBorders>
                    <w:top w:val="nil"/>
                    <w:left w:val="nil"/>
                    <w:bottom w:val="nil"/>
                    <w:right w:val="nil"/>
                  </w:tcBorders>
                  <w:shd w:val="clear" w:color="auto" w:fill="auto"/>
                  <w:noWrap/>
                  <w:vAlign w:val="bottom"/>
                  <w:hideMark/>
                </w:tcPr>
                <w:p w14:paraId="69A5B65B"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 xml:space="preserve">Implement functionality to allow SOM administrators to select and copy files to an intermediary storage location </w:t>
                  </w:r>
                  <w:r w:rsidRPr="00212CC1">
                    <w:rPr>
                      <w:rFonts w:ascii="Aptos Narrow" w:hAnsi="Aptos Narrow"/>
                      <w:color w:val="000000"/>
                      <w:sz w:val="20"/>
                    </w:rPr>
                    <w:lastRenderedPageBreak/>
                    <w:t>that can be accessed by users without access to MIS</w:t>
                  </w:r>
                </w:p>
              </w:tc>
              <w:tc>
                <w:tcPr>
                  <w:tcW w:w="1260" w:type="dxa"/>
                  <w:tcBorders>
                    <w:top w:val="nil"/>
                    <w:left w:val="nil"/>
                    <w:bottom w:val="nil"/>
                    <w:right w:val="nil"/>
                  </w:tcBorders>
                  <w:shd w:val="clear" w:color="auto" w:fill="auto"/>
                  <w:noWrap/>
                  <w:vAlign w:val="bottom"/>
                  <w:hideMark/>
                </w:tcPr>
                <w:p w14:paraId="1551A55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lastRenderedPageBreak/>
                    <w:t>1/14/25</w:t>
                  </w:r>
                </w:p>
              </w:tc>
              <w:tc>
                <w:tcPr>
                  <w:tcW w:w="1350" w:type="dxa"/>
                  <w:tcBorders>
                    <w:top w:val="nil"/>
                    <w:left w:val="nil"/>
                    <w:bottom w:val="nil"/>
                    <w:right w:val="nil"/>
                  </w:tcBorders>
                  <w:shd w:val="clear" w:color="auto" w:fill="auto"/>
                  <w:noWrap/>
                  <w:vAlign w:val="bottom"/>
                  <w:hideMark/>
                </w:tcPr>
                <w:p w14:paraId="783FC93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1/27/25</w:t>
                  </w:r>
                </w:p>
              </w:tc>
              <w:tc>
                <w:tcPr>
                  <w:tcW w:w="1170" w:type="dxa"/>
                  <w:tcBorders>
                    <w:top w:val="nil"/>
                    <w:left w:val="nil"/>
                    <w:bottom w:val="nil"/>
                    <w:right w:val="nil"/>
                  </w:tcBorders>
                  <w:shd w:val="clear" w:color="auto" w:fill="auto"/>
                  <w:noWrap/>
                  <w:vAlign w:val="bottom"/>
                  <w:hideMark/>
                </w:tcPr>
                <w:p w14:paraId="42187843"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3FCA7E47"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2.3.3</w:t>
                  </w:r>
                </w:p>
              </w:tc>
            </w:tr>
            <w:tr w:rsidR="00DD398D" w:rsidRPr="00DC1655" w14:paraId="4D50CFB1" w14:textId="77777777" w:rsidTr="00DC1655">
              <w:trPr>
                <w:trHeight w:val="320"/>
              </w:trPr>
              <w:tc>
                <w:tcPr>
                  <w:tcW w:w="1069" w:type="dxa"/>
                  <w:tcBorders>
                    <w:top w:val="nil"/>
                    <w:left w:val="nil"/>
                    <w:bottom w:val="nil"/>
                    <w:right w:val="nil"/>
                  </w:tcBorders>
                  <w:shd w:val="clear" w:color="auto" w:fill="auto"/>
                  <w:noWrap/>
                  <w:vAlign w:val="bottom"/>
                  <w:hideMark/>
                </w:tcPr>
                <w:p w14:paraId="058397EF"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2.4.1</w:t>
                  </w:r>
                </w:p>
              </w:tc>
              <w:tc>
                <w:tcPr>
                  <w:tcW w:w="3240" w:type="dxa"/>
                  <w:tcBorders>
                    <w:top w:val="nil"/>
                    <w:left w:val="nil"/>
                    <w:bottom w:val="nil"/>
                    <w:right w:val="nil"/>
                  </w:tcBorders>
                  <w:shd w:val="clear" w:color="auto" w:fill="auto"/>
                  <w:noWrap/>
                  <w:vAlign w:val="bottom"/>
                  <w:hideMark/>
                </w:tcPr>
                <w:p w14:paraId="24685E2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imagery services including WMS</w:t>
                  </w:r>
                </w:p>
              </w:tc>
              <w:tc>
                <w:tcPr>
                  <w:tcW w:w="1260" w:type="dxa"/>
                  <w:tcBorders>
                    <w:top w:val="nil"/>
                    <w:left w:val="nil"/>
                    <w:bottom w:val="nil"/>
                    <w:right w:val="nil"/>
                  </w:tcBorders>
                  <w:shd w:val="clear" w:color="auto" w:fill="auto"/>
                  <w:noWrap/>
                  <w:vAlign w:val="bottom"/>
                  <w:hideMark/>
                </w:tcPr>
                <w:p w14:paraId="52F1C09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12/3/24</w:t>
                  </w:r>
                </w:p>
              </w:tc>
              <w:tc>
                <w:tcPr>
                  <w:tcW w:w="1350" w:type="dxa"/>
                  <w:tcBorders>
                    <w:top w:val="nil"/>
                    <w:left w:val="nil"/>
                    <w:bottom w:val="nil"/>
                    <w:right w:val="nil"/>
                  </w:tcBorders>
                  <w:shd w:val="clear" w:color="auto" w:fill="auto"/>
                  <w:noWrap/>
                  <w:vAlign w:val="bottom"/>
                  <w:hideMark/>
                </w:tcPr>
                <w:p w14:paraId="1F7604F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12/30/24</w:t>
                  </w:r>
                </w:p>
              </w:tc>
              <w:tc>
                <w:tcPr>
                  <w:tcW w:w="1170" w:type="dxa"/>
                  <w:tcBorders>
                    <w:top w:val="nil"/>
                    <w:left w:val="nil"/>
                    <w:bottom w:val="nil"/>
                    <w:right w:val="nil"/>
                  </w:tcBorders>
                  <w:shd w:val="clear" w:color="auto" w:fill="auto"/>
                  <w:noWrap/>
                  <w:vAlign w:val="bottom"/>
                  <w:hideMark/>
                </w:tcPr>
                <w:p w14:paraId="0DA98D11"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1mo</w:t>
                  </w:r>
                </w:p>
              </w:tc>
              <w:tc>
                <w:tcPr>
                  <w:tcW w:w="965" w:type="dxa"/>
                  <w:tcBorders>
                    <w:top w:val="nil"/>
                    <w:left w:val="nil"/>
                    <w:bottom w:val="nil"/>
                    <w:right w:val="nil"/>
                  </w:tcBorders>
                  <w:shd w:val="clear" w:color="auto" w:fill="auto"/>
                  <w:noWrap/>
                  <w:vAlign w:val="bottom"/>
                  <w:hideMark/>
                </w:tcPr>
                <w:p w14:paraId="3C957907" w14:textId="77777777" w:rsidR="00DD398D" w:rsidRPr="00212CC1" w:rsidRDefault="00DD398D" w:rsidP="00AE452A">
                  <w:pPr>
                    <w:spacing w:after="60"/>
                    <w:rPr>
                      <w:rFonts w:ascii="Aptos Narrow" w:hAnsi="Aptos Narrow"/>
                      <w:color w:val="000000"/>
                      <w:sz w:val="20"/>
                    </w:rPr>
                  </w:pPr>
                </w:p>
              </w:tc>
            </w:tr>
            <w:tr w:rsidR="00DD398D" w:rsidRPr="00DC1655" w14:paraId="38FE7455" w14:textId="77777777" w:rsidTr="00DC1655">
              <w:trPr>
                <w:trHeight w:val="320"/>
              </w:trPr>
              <w:tc>
                <w:tcPr>
                  <w:tcW w:w="1069" w:type="dxa"/>
                  <w:tcBorders>
                    <w:top w:val="nil"/>
                    <w:left w:val="nil"/>
                    <w:bottom w:val="nil"/>
                    <w:right w:val="nil"/>
                  </w:tcBorders>
                  <w:shd w:val="clear" w:color="auto" w:fill="auto"/>
                  <w:noWrap/>
                  <w:vAlign w:val="bottom"/>
                  <w:hideMark/>
                </w:tcPr>
                <w:p w14:paraId="303CA473"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2.4.2</w:t>
                  </w:r>
                </w:p>
              </w:tc>
              <w:tc>
                <w:tcPr>
                  <w:tcW w:w="3240" w:type="dxa"/>
                  <w:tcBorders>
                    <w:top w:val="nil"/>
                    <w:left w:val="nil"/>
                    <w:bottom w:val="nil"/>
                    <w:right w:val="nil"/>
                  </w:tcBorders>
                  <w:shd w:val="clear" w:color="auto" w:fill="auto"/>
                  <w:noWrap/>
                  <w:vAlign w:val="bottom"/>
                  <w:hideMark/>
                </w:tcPr>
                <w:p w14:paraId="217D9FE1"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Functionality to retrieve raster attribute data (pixel values) for analysis on the data with ArcGIS Pro</w:t>
                  </w:r>
                </w:p>
              </w:tc>
              <w:tc>
                <w:tcPr>
                  <w:tcW w:w="1260" w:type="dxa"/>
                  <w:tcBorders>
                    <w:top w:val="nil"/>
                    <w:left w:val="nil"/>
                    <w:bottom w:val="nil"/>
                    <w:right w:val="nil"/>
                  </w:tcBorders>
                  <w:shd w:val="clear" w:color="auto" w:fill="auto"/>
                  <w:noWrap/>
                  <w:vAlign w:val="bottom"/>
                  <w:hideMark/>
                </w:tcPr>
                <w:p w14:paraId="6B6B34E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12/3/24</w:t>
                  </w:r>
                </w:p>
              </w:tc>
              <w:tc>
                <w:tcPr>
                  <w:tcW w:w="1350" w:type="dxa"/>
                  <w:tcBorders>
                    <w:top w:val="nil"/>
                    <w:left w:val="nil"/>
                    <w:bottom w:val="nil"/>
                    <w:right w:val="nil"/>
                  </w:tcBorders>
                  <w:shd w:val="clear" w:color="auto" w:fill="auto"/>
                  <w:noWrap/>
                  <w:vAlign w:val="bottom"/>
                  <w:hideMark/>
                </w:tcPr>
                <w:p w14:paraId="0AD89A2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12/16/24</w:t>
                  </w:r>
                </w:p>
              </w:tc>
              <w:tc>
                <w:tcPr>
                  <w:tcW w:w="1170" w:type="dxa"/>
                  <w:tcBorders>
                    <w:top w:val="nil"/>
                    <w:left w:val="nil"/>
                    <w:bottom w:val="nil"/>
                    <w:right w:val="nil"/>
                  </w:tcBorders>
                  <w:shd w:val="clear" w:color="auto" w:fill="auto"/>
                  <w:noWrap/>
                  <w:vAlign w:val="bottom"/>
                  <w:hideMark/>
                </w:tcPr>
                <w:p w14:paraId="329E4167"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7C3FDC97" w14:textId="77777777" w:rsidR="00DD398D" w:rsidRPr="00212CC1" w:rsidRDefault="00DD398D" w:rsidP="00AE452A">
                  <w:pPr>
                    <w:spacing w:after="60"/>
                    <w:rPr>
                      <w:rFonts w:ascii="Aptos Narrow" w:hAnsi="Aptos Narrow"/>
                      <w:color w:val="000000"/>
                      <w:sz w:val="20"/>
                    </w:rPr>
                  </w:pPr>
                </w:p>
              </w:tc>
            </w:tr>
            <w:tr w:rsidR="00DD398D" w:rsidRPr="00DC1655" w14:paraId="3BB9382B" w14:textId="77777777" w:rsidTr="00DC1655">
              <w:trPr>
                <w:trHeight w:val="320"/>
              </w:trPr>
              <w:tc>
                <w:tcPr>
                  <w:tcW w:w="1069" w:type="dxa"/>
                  <w:tcBorders>
                    <w:top w:val="nil"/>
                    <w:left w:val="nil"/>
                    <w:bottom w:val="nil"/>
                    <w:right w:val="nil"/>
                  </w:tcBorders>
                  <w:shd w:val="clear" w:color="auto" w:fill="auto"/>
                  <w:noWrap/>
                  <w:vAlign w:val="bottom"/>
                  <w:hideMark/>
                </w:tcPr>
                <w:p w14:paraId="14C1B4E0"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2.4.3</w:t>
                  </w:r>
                </w:p>
              </w:tc>
              <w:tc>
                <w:tcPr>
                  <w:tcW w:w="3240" w:type="dxa"/>
                  <w:tcBorders>
                    <w:top w:val="nil"/>
                    <w:left w:val="nil"/>
                    <w:bottom w:val="nil"/>
                    <w:right w:val="nil"/>
                  </w:tcBorders>
                  <w:shd w:val="clear" w:color="auto" w:fill="auto"/>
                  <w:noWrap/>
                  <w:vAlign w:val="bottom"/>
                  <w:hideMark/>
                </w:tcPr>
                <w:p w14:paraId="6644C09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imagery query add-in tool for ArcMap and ArcGIS Pro</w:t>
                  </w:r>
                </w:p>
              </w:tc>
              <w:tc>
                <w:tcPr>
                  <w:tcW w:w="1260" w:type="dxa"/>
                  <w:tcBorders>
                    <w:top w:val="nil"/>
                    <w:left w:val="nil"/>
                    <w:bottom w:val="nil"/>
                    <w:right w:val="nil"/>
                  </w:tcBorders>
                  <w:shd w:val="clear" w:color="auto" w:fill="auto"/>
                  <w:noWrap/>
                  <w:vAlign w:val="bottom"/>
                  <w:hideMark/>
                </w:tcPr>
                <w:p w14:paraId="769DBBDE"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12/17/24</w:t>
                  </w:r>
                </w:p>
              </w:tc>
              <w:tc>
                <w:tcPr>
                  <w:tcW w:w="1350" w:type="dxa"/>
                  <w:tcBorders>
                    <w:top w:val="nil"/>
                    <w:left w:val="nil"/>
                    <w:bottom w:val="nil"/>
                    <w:right w:val="nil"/>
                  </w:tcBorders>
                  <w:shd w:val="clear" w:color="auto" w:fill="auto"/>
                  <w:noWrap/>
                  <w:vAlign w:val="bottom"/>
                  <w:hideMark/>
                </w:tcPr>
                <w:p w14:paraId="1C3D316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1/13/25</w:t>
                  </w:r>
                </w:p>
              </w:tc>
              <w:tc>
                <w:tcPr>
                  <w:tcW w:w="1170" w:type="dxa"/>
                  <w:tcBorders>
                    <w:top w:val="nil"/>
                    <w:left w:val="nil"/>
                    <w:bottom w:val="nil"/>
                    <w:right w:val="nil"/>
                  </w:tcBorders>
                  <w:shd w:val="clear" w:color="auto" w:fill="auto"/>
                  <w:noWrap/>
                  <w:vAlign w:val="bottom"/>
                  <w:hideMark/>
                </w:tcPr>
                <w:p w14:paraId="729C282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1mo</w:t>
                  </w:r>
                </w:p>
              </w:tc>
              <w:tc>
                <w:tcPr>
                  <w:tcW w:w="965" w:type="dxa"/>
                  <w:tcBorders>
                    <w:top w:val="nil"/>
                    <w:left w:val="nil"/>
                    <w:bottom w:val="nil"/>
                    <w:right w:val="nil"/>
                  </w:tcBorders>
                  <w:shd w:val="clear" w:color="auto" w:fill="auto"/>
                  <w:noWrap/>
                  <w:vAlign w:val="bottom"/>
                  <w:hideMark/>
                </w:tcPr>
                <w:p w14:paraId="6BBC8EA5"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2.4.2</w:t>
                  </w:r>
                </w:p>
              </w:tc>
            </w:tr>
            <w:tr w:rsidR="00DD398D" w:rsidRPr="00DC1655" w14:paraId="16DBC435" w14:textId="77777777" w:rsidTr="00DC1655">
              <w:trPr>
                <w:trHeight w:val="320"/>
              </w:trPr>
              <w:tc>
                <w:tcPr>
                  <w:tcW w:w="1069" w:type="dxa"/>
                  <w:tcBorders>
                    <w:top w:val="nil"/>
                    <w:left w:val="nil"/>
                    <w:bottom w:val="nil"/>
                    <w:right w:val="nil"/>
                  </w:tcBorders>
                  <w:shd w:val="clear" w:color="auto" w:fill="auto"/>
                  <w:noWrap/>
                  <w:vAlign w:val="bottom"/>
                  <w:hideMark/>
                </w:tcPr>
                <w:p w14:paraId="4BAC969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3.1</w:t>
                  </w:r>
                </w:p>
              </w:tc>
              <w:tc>
                <w:tcPr>
                  <w:tcW w:w="3240" w:type="dxa"/>
                  <w:tcBorders>
                    <w:top w:val="nil"/>
                    <w:left w:val="nil"/>
                    <w:bottom w:val="nil"/>
                    <w:right w:val="nil"/>
                  </w:tcBorders>
                  <w:shd w:val="clear" w:color="auto" w:fill="auto"/>
                  <w:noWrap/>
                  <w:vAlign w:val="bottom"/>
                  <w:hideMark/>
                </w:tcPr>
                <w:p w14:paraId="37194DC9"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Develop Migration Plan</w:t>
                  </w:r>
                </w:p>
              </w:tc>
              <w:tc>
                <w:tcPr>
                  <w:tcW w:w="1260" w:type="dxa"/>
                  <w:tcBorders>
                    <w:top w:val="nil"/>
                    <w:left w:val="nil"/>
                    <w:bottom w:val="nil"/>
                    <w:right w:val="nil"/>
                  </w:tcBorders>
                  <w:shd w:val="clear" w:color="auto" w:fill="auto"/>
                  <w:noWrap/>
                  <w:vAlign w:val="bottom"/>
                  <w:hideMark/>
                </w:tcPr>
                <w:p w14:paraId="60C9DD54"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12/17/24</w:t>
                  </w:r>
                </w:p>
              </w:tc>
              <w:tc>
                <w:tcPr>
                  <w:tcW w:w="1350" w:type="dxa"/>
                  <w:tcBorders>
                    <w:top w:val="nil"/>
                    <w:left w:val="nil"/>
                    <w:bottom w:val="nil"/>
                    <w:right w:val="nil"/>
                  </w:tcBorders>
                  <w:shd w:val="clear" w:color="auto" w:fill="auto"/>
                  <w:noWrap/>
                  <w:vAlign w:val="bottom"/>
                  <w:hideMark/>
                </w:tcPr>
                <w:p w14:paraId="3B3CBA08"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12/18/24</w:t>
                  </w:r>
                </w:p>
              </w:tc>
              <w:tc>
                <w:tcPr>
                  <w:tcW w:w="1170" w:type="dxa"/>
                  <w:tcBorders>
                    <w:top w:val="nil"/>
                    <w:left w:val="nil"/>
                    <w:bottom w:val="nil"/>
                    <w:right w:val="nil"/>
                  </w:tcBorders>
                  <w:shd w:val="clear" w:color="auto" w:fill="auto"/>
                  <w:noWrap/>
                  <w:vAlign w:val="bottom"/>
                  <w:hideMark/>
                </w:tcPr>
                <w:p w14:paraId="23B9889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2d</w:t>
                  </w:r>
                </w:p>
              </w:tc>
              <w:tc>
                <w:tcPr>
                  <w:tcW w:w="965" w:type="dxa"/>
                  <w:tcBorders>
                    <w:top w:val="nil"/>
                    <w:left w:val="nil"/>
                    <w:bottom w:val="nil"/>
                    <w:right w:val="nil"/>
                  </w:tcBorders>
                  <w:shd w:val="clear" w:color="auto" w:fill="auto"/>
                  <w:noWrap/>
                  <w:vAlign w:val="bottom"/>
                  <w:hideMark/>
                </w:tcPr>
                <w:p w14:paraId="1FB8FD57" w14:textId="77777777" w:rsidR="00DD398D" w:rsidRPr="00212CC1" w:rsidRDefault="00DD398D" w:rsidP="00AE452A">
                  <w:pPr>
                    <w:spacing w:after="60"/>
                    <w:rPr>
                      <w:rFonts w:ascii="Aptos Narrow" w:hAnsi="Aptos Narrow"/>
                      <w:color w:val="000000"/>
                      <w:sz w:val="20"/>
                    </w:rPr>
                  </w:pPr>
                </w:p>
              </w:tc>
            </w:tr>
            <w:tr w:rsidR="00DD398D" w:rsidRPr="00DC1655" w14:paraId="36993D1C" w14:textId="77777777" w:rsidTr="00DC1655">
              <w:trPr>
                <w:trHeight w:val="320"/>
              </w:trPr>
              <w:tc>
                <w:tcPr>
                  <w:tcW w:w="1069" w:type="dxa"/>
                  <w:tcBorders>
                    <w:top w:val="nil"/>
                    <w:left w:val="nil"/>
                    <w:bottom w:val="nil"/>
                    <w:right w:val="nil"/>
                  </w:tcBorders>
                  <w:shd w:val="clear" w:color="auto" w:fill="auto"/>
                  <w:noWrap/>
                  <w:vAlign w:val="bottom"/>
                  <w:hideMark/>
                </w:tcPr>
                <w:p w14:paraId="0802D15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w:t>
                  </w:r>
                </w:p>
              </w:tc>
              <w:tc>
                <w:tcPr>
                  <w:tcW w:w="3240" w:type="dxa"/>
                  <w:tcBorders>
                    <w:top w:val="nil"/>
                    <w:left w:val="nil"/>
                    <w:bottom w:val="nil"/>
                    <w:right w:val="nil"/>
                  </w:tcBorders>
                  <w:shd w:val="clear" w:color="auto" w:fill="auto"/>
                  <w:noWrap/>
                  <w:vAlign w:val="bottom"/>
                  <w:hideMark/>
                </w:tcPr>
                <w:p w14:paraId="6F24BC68"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Write migration scripts</w:t>
                  </w:r>
                </w:p>
              </w:tc>
              <w:tc>
                <w:tcPr>
                  <w:tcW w:w="1260" w:type="dxa"/>
                  <w:tcBorders>
                    <w:top w:val="nil"/>
                    <w:left w:val="nil"/>
                    <w:bottom w:val="nil"/>
                    <w:right w:val="nil"/>
                  </w:tcBorders>
                  <w:shd w:val="clear" w:color="auto" w:fill="auto"/>
                  <w:noWrap/>
                  <w:vAlign w:val="bottom"/>
                  <w:hideMark/>
                </w:tcPr>
                <w:p w14:paraId="6F5CD38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12/19/24</w:t>
                  </w:r>
                </w:p>
              </w:tc>
              <w:tc>
                <w:tcPr>
                  <w:tcW w:w="1350" w:type="dxa"/>
                  <w:tcBorders>
                    <w:top w:val="nil"/>
                    <w:left w:val="nil"/>
                    <w:bottom w:val="nil"/>
                    <w:right w:val="nil"/>
                  </w:tcBorders>
                  <w:shd w:val="clear" w:color="auto" w:fill="auto"/>
                  <w:noWrap/>
                  <w:vAlign w:val="bottom"/>
                  <w:hideMark/>
                </w:tcPr>
                <w:p w14:paraId="572B8B2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1/1/25</w:t>
                  </w:r>
                </w:p>
              </w:tc>
              <w:tc>
                <w:tcPr>
                  <w:tcW w:w="1170" w:type="dxa"/>
                  <w:tcBorders>
                    <w:top w:val="nil"/>
                    <w:left w:val="nil"/>
                    <w:bottom w:val="nil"/>
                    <w:right w:val="nil"/>
                  </w:tcBorders>
                  <w:shd w:val="clear" w:color="auto" w:fill="auto"/>
                  <w:noWrap/>
                  <w:vAlign w:val="bottom"/>
                  <w:hideMark/>
                </w:tcPr>
                <w:p w14:paraId="3C8732E9"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29B8EE4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3.1</w:t>
                  </w:r>
                </w:p>
              </w:tc>
            </w:tr>
            <w:tr w:rsidR="00DD398D" w:rsidRPr="00DC1655" w14:paraId="5896AF04" w14:textId="77777777" w:rsidTr="00DC1655">
              <w:trPr>
                <w:trHeight w:val="320"/>
              </w:trPr>
              <w:tc>
                <w:tcPr>
                  <w:tcW w:w="1069" w:type="dxa"/>
                  <w:tcBorders>
                    <w:top w:val="nil"/>
                    <w:left w:val="nil"/>
                    <w:bottom w:val="nil"/>
                    <w:right w:val="nil"/>
                  </w:tcBorders>
                  <w:shd w:val="clear" w:color="auto" w:fill="auto"/>
                  <w:noWrap/>
                  <w:vAlign w:val="bottom"/>
                  <w:hideMark/>
                </w:tcPr>
                <w:p w14:paraId="2FCA1A90"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3.3</w:t>
                  </w:r>
                </w:p>
              </w:tc>
              <w:tc>
                <w:tcPr>
                  <w:tcW w:w="3240" w:type="dxa"/>
                  <w:tcBorders>
                    <w:top w:val="nil"/>
                    <w:left w:val="nil"/>
                    <w:bottom w:val="nil"/>
                    <w:right w:val="nil"/>
                  </w:tcBorders>
                  <w:shd w:val="clear" w:color="auto" w:fill="auto"/>
                  <w:noWrap/>
                  <w:vAlign w:val="bottom"/>
                  <w:hideMark/>
                </w:tcPr>
                <w:p w14:paraId="7769D369"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Imagery Data Load</w:t>
                  </w:r>
                </w:p>
              </w:tc>
              <w:tc>
                <w:tcPr>
                  <w:tcW w:w="1260" w:type="dxa"/>
                  <w:tcBorders>
                    <w:top w:val="nil"/>
                    <w:left w:val="nil"/>
                    <w:bottom w:val="nil"/>
                    <w:right w:val="nil"/>
                  </w:tcBorders>
                  <w:shd w:val="clear" w:color="auto" w:fill="auto"/>
                  <w:noWrap/>
                  <w:vAlign w:val="bottom"/>
                  <w:hideMark/>
                </w:tcPr>
                <w:p w14:paraId="31E05FD4"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1/2/25</w:t>
                  </w:r>
                </w:p>
              </w:tc>
              <w:tc>
                <w:tcPr>
                  <w:tcW w:w="1350" w:type="dxa"/>
                  <w:tcBorders>
                    <w:top w:val="nil"/>
                    <w:left w:val="nil"/>
                    <w:bottom w:val="nil"/>
                    <w:right w:val="nil"/>
                  </w:tcBorders>
                  <w:shd w:val="clear" w:color="auto" w:fill="auto"/>
                  <w:noWrap/>
                  <w:vAlign w:val="bottom"/>
                  <w:hideMark/>
                </w:tcPr>
                <w:p w14:paraId="07C9051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1/8/25</w:t>
                  </w:r>
                </w:p>
              </w:tc>
              <w:tc>
                <w:tcPr>
                  <w:tcW w:w="1170" w:type="dxa"/>
                  <w:tcBorders>
                    <w:top w:val="nil"/>
                    <w:left w:val="nil"/>
                    <w:bottom w:val="nil"/>
                    <w:right w:val="nil"/>
                  </w:tcBorders>
                  <w:shd w:val="clear" w:color="auto" w:fill="auto"/>
                  <w:noWrap/>
                  <w:vAlign w:val="bottom"/>
                  <w:hideMark/>
                </w:tcPr>
                <w:p w14:paraId="45D4D1E4"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1w</w:t>
                  </w:r>
                </w:p>
              </w:tc>
              <w:tc>
                <w:tcPr>
                  <w:tcW w:w="965" w:type="dxa"/>
                  <w:tcBorders>
                    <w:top w:val="nil"/>
                    <w:left w:val="nil"/>
                    <w:bottom w:val="nil"/>
                    <w:right w:val="nil"/>
                  </w:tcBorders>
                  <w:shd w:val="clear" w:color="auto" w:fill="auto"/>
                  <w:noWrap/>
                  <w:vAlign w:val="bottom"/>
                  <w:hideMark/>
                </w:tcPr>
                <w:p w14:paraId="1084FAD0"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w:t>
                  </w:r>
                </w:p>
              </w:tc>
            </w:tr>
            <w:tr w:rsidR="00DD398D" w:rsidRPr="00DC1655" w14:paraId="534A6C2C" w14:textId="77777777" w:rsidTr="00DC1655">
              <w:trPr>
                <w:trHeight w:val="320"/>
              </w:trPr>
              <w:tc>
                <w:tcPr>
                  <w:tcW w:w="1069" w:type="dxa"/>
                  <w:tcBorders>
                    <w:top w:val="nil"/>
                    <w:left w:val="nil"/>
                    <w:bottom w:val="nil"/>
                    <w:right w:val="nil"/>
                  </w:tcBorders>
                  <w:shd w:val="clear" w:color="auto" w:fill="auto"/>
                  <w:noWrap/>
                  <w:vAlign w:val="bottom"/>
                  <w:hideMark/>
                </w:tcPr>
                <w:p w14:paraId="27C501C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3.4</w:t>
                  </w:r>
                </w:p>
              </w:tc>
              <w:tc>
                <w:tcPr>
                  <w:tcW w:w="3240" w:type="dxa"/>
                  <w:tcBorders>
                    <w:top w:val="nil"/>
                    <w:left w:val="nil"/>
                    <w:bottom w:val="nil"/>
                    <w:right w:val="nil"/>
                  </w:tcBorders>
                  <w:shd w:val="clear" w:color="auto" w:fill="auto"/>
                  <w:noWrap/>
                  <w:vAlign w:val="bottom"/>
                  <w:hideMark/>
                </w:tcPr>
                <w:p w14:paraId="4BE2C4AD"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Validate Migration</w:t>
                  </w:r>
                </w:p>
              </w:tc>
              <w:tc>
                <w:tcPr>
                  <w:tcW w:w="1260" w:type="dxa"/>
                  <w:tcBorders>
                    <w:top w:val="nil"/>
                    <w:left w:val="nil"/>
                    <w:bottom w:val="nil"/>
                    <w:right w:val="nil"/>
                  </w:tcBorders>
                  <w:shd w:val="clear" w:color="auto" w:fill="auto"/>
                  <w:noWrap/>
                  <w:vAlign w:val="bottom"/>
                  <w:hideMark/>
                </w:tcPr>
                <w:p w14:paraId="55A00B5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1/9/25</w:t>
                  </w:r>
                </w:p>
              </w:tc>
              <w:tc>
                <w:tcPr>
                  <w:tcW w:w="1350" w:type="dxa"/>
                  <w:tcBorders>
                    <w:top w:val="nil"/>
                    <w:left w:val="nil"/>
                    <w:bottom w:val="nil"/>
                    <w:right w:val="nil"/>
                  </w:tcBorders>
                  <w:shd w:val="clear" w:color="auto" w:fill="auto"/>
                  <w:noWrap/>
                  <w:vAlign w:val="bottom"/>
                  <w:hideMark/>
                </w:tcPr>
                <w:p w14:paraId="77DF26E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1/15/25</w:t>
                  </w:r>
                </w:p>
              </w:tc>
              <w:tc>
                <w:tcPr>
                  <w:tcW w:w="1170" w:type="dxa"/>
                  <w:tcBorders>
                    <w:top w:val="nil"/>
                    <w:left w:val="nil"/>
                    <w:bottom w:val="nil"/>
                    <w:right w:val="nil"/>
                  </w:tcBorders>
                  <w:shd w:val="clear" w:color="auto" w:fill="auto"/>
                  <w:noWrap/>
                  <w:vAlign w:val="bottom"/>
                  <w:hideMark/>
                </w:tcPr>
                <w:p w14:paraId="46E424C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1w</w:t>
                  </w:r>
                </w:p>
              </w:tc>
              <w:tc>
                <w:tcPr>
                  <w:tcW w:w="965" w:type="dxa"/>
                  <w:tcBorders>
                    <w:top w:val="nil"/>
                    <w:left w:val="nil"/>
                    <w:bottom w:val="nil"/>
                    <w:right w:val="nil"/>
                  </w:tcBorders>
                  <w:shd w:val="clear" w:color="auto" w:fill="auto"/>
                  <w:noWrap/>
                  <w:vAlign w:val="bottom"/>
                  <w:hideMark/>
                </w:tcPr>
                <w:p w14:paraId="39642E2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3.3</w:t>
                  </w:r>
                </w:p>
              </w:tc>
            </w:tr>
            <w:tr w:rsidR="00DD398D" w:rsidRPr="00DC1655" w14:paraId="4E6B0905" w14:textId="77777777" w:rsidTr="00DC1655">
              <w:trPr>
                <w:trHeight w:val="320"/>
              </w:trPr>
              <w:tc>
                <w:tcPr>
                  <w:tcW w:w="1069" w:type="dxa"/>
                  <w:tcBorders>
                    <w:top w:val="nil"/>
                    <w:left w:val="nil"/>
                    <w:bottom w:val="nil"/>
                    <w:right w:val="nil"/>
                  </w:tcBorders>
                  <w:shd w:val="clear" w:color="auto" w:fill="auto"/>
                  <w:noWrap/>
                  <w:vAlign w:val="bottom"/>
                  <w:hideMark/>
                </w:tcPr>
                <w:p w14:paraId="6924B90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4.1</w:t>
                  </w:r>
                </w:p>
              </w:tc>
              <w:tc>
                <w:tcPr>
                  <w:tcW w:w="3240" w:type="dxa"/>
                  <w:tcBorders>
                    <w:top w:val="nil"/>
                    <w:left w:val="nil"/>
                    <w:bottom w:val="nil"/>
                    <w:right w:val="nil"/>
                  </w:tcBorders>
                  <w:shd w:val="clear" w:color="auto" w:fill="auto"/>
                  <w:noWrap/>
                  <w:vAlign w:val="bottom"/>
                  <w:hideMark/>
                </w:tcPr>
                <w:p w14:paraId="40DC75ED"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State Testing of Platform</w:t>
                  </w:r>
                </w:p>
              </w:tc>
              <w:tc>
                <w:tcPr>
                  <w:tcW w:w="1260" w:type="dxa"/>
                  <w:tcBorders>
                    <w:top w:val="nil"/>
                    <w:left w:val="nil"/>
                    <w:bottom w:val="nil"/>
                    <w:right w:val="nil"/>
                  </w:tcBorders>
                  <w:shd w:val="clear" w:color="auto" w:fill="auto"/>
                  <w:noWrap/>
                  <w:vAlign w:val="bottom"/>
                  <w:hideMark/>
                </w:tcPr>
                <w:p w14:paraId="64A4DA24"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1/16/25</w:t>
                  </w:r>
                </w:p>
              </w:tc>
              <w:tc>
                <w:tcPr>
                  <w:tcW w:w="1350" w:type="dxa"/>
                  <w:tcBorders>
                    <w:top w:val="nil"/>
                    <w:left w:val="nil"/>
                    <w:bottom w:val="nil"/>
                    <w:right w:val="nil"/>
                  </w:tcBorders>
                  <w:shd w:val="clear" w:color="auto" w:fill="auto"/>
                  <w:noWrap/>
                  <w:vAlign w:val="bottom"/>
                  <w:hideMark/>
                </w:tcPr>
                <w:p w14:paraId="2351772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1/29/25</w:t>
                  </w:r>
                </w:p>
              </w:tc>
              <w:tc>
                <w:tcPr>
                  <w:tcW w:w="1170" w:type="dxa"/>
                  <w:tcBorders>
                    <w:top w:val="nil"/>
                    <w:left w:val="nil"/>
                    <w:bottom w:val="nil"/>
                    <w:right w:val="nil"/>
                  </w:tcBorders>
                  <w:shd w:val="clear" w:color="auto" w:fill="auto"/>
                  <w:noWrap/>
                  <w:vAlign w:val="bottom"/>
                  <w:hideMark/>
                </w:tcPr>
                <w:p w14:paraId="07544E50"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484D094F" w14:textId="77777777" w:rsidR="00DD398D" w:rsidRPr="00212CC1" w:rsidRDefault="00DD398D" w:rsidP="00AE452A">
                  <w:pPr>
                    <w:spacing w:after="60"/>
                    <w:rPr>
                      <w:rFonts w:ascii="Aptos Narrow" w:hAnsi="Aptos Narrow"/>
                      <w:color w:val="000000"/>
                      <w:sz w:val="20"/>
                    </w:rPr>
                  </w:pPr>
                </w:p>
              </w:tc>
            </w:tr>
            <w:tr w:rsidR="00DD398D" w:rsidRPr="00DC1655" w14:paraId="6C085F1A" w14:textId="77777777" w:rsidTr="00DC1655">
              <w:trPr>
                <w:trHeight w:val="320"/>
              </w:trPr>
              <w:tc>
                <w:tcPr>
                  <w:tcW w:w="1069" w:type="dxa"/>
                  <w:tcBorders>
                    <w:top w:val="nil"/>
                    <w:left w:val="nil"/>
                    <w:bottom w:val="nil"/>
                    <w:right w:val="nil"/>
                  </w:tcBorders>
                  <w:shd w:val="clear" w:color="auto" w:fill="auto"/>
                  <w:noWrap/>
                  <w:vAlign w:val="bottom"/>
                  <w:hideMark/>
                </w:tcPr>
                <w:p w14:paraId="7B45DF2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w:t>
                  </w:r>
                </w:p>
              </w:tc>
              <w:tc>
                <w:tcPr>
                  <w:tcW w:w="3240" w:type="dxa"/>
                  <w:tcBorders>
                    <w:top w:val="nil"/>
                    <w:left w:val="nil"/>
                    <w:bottom w:val="nil"/>
                    <w:right w:val="nil"/>
                  </w:tcBorders>
                  <w:shd w:val="clear" w:color="auto" w:fill="auto"/>
                  <w:noWrap/>
                  <w:vAlign w:val="bottom"/>
                  <w:hideMark/>
                </w:tcPr>
                <w:p w14:paraId="428FC3C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Remediation of Issues</w:t>
                  </w:r>
                </w:p>
              </w:tc>
              <w:tc>
                <w:tcPr>
                  <w:tcW w:w="1260" w:type="dxa"/>
                  <w:tcBorders>
                    <w:top w:val="nil"/>
                    <w:left w:val="nil"/>
                    <w:bottom w:val="nil"/>
                    <w:right w:val="nil"/>
                  </w:tcBorders>
                  <w:shd w:val="clear" w:color="auto" w:fill="auto"/>
                  <w:noWrap/>
                  <w:vAlign w:val="bottom"/>
                  <w:hideMark/>
                </w:tcPr>
                <w:p w14:paraId="20574C18"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1/21/25</w:t>
                  </w:r>
                </w:p>
              </w:tc>
              <w:tc>
                <w:tcPr>
                  <w:tcW w:w="1350" w:type="dxa"/>
                  <w:tcBorders>
                    <w:top w:val="nil"/>
                    <w:left w:val="nil"/>
                    <w:bottom w:val="nil"/>
                    <w:right w:val="nil"/>
                  </w:tcBorders>
                  <w:shd w:val="clear" w:color="auto" w:fill="auto"/>
                  <w:noWrap/>
                  <w:vAlign w:val="bottom"/>
                  <w:hideMark/>
                </w:tcPr>
                <w:p w14:paraId="500EE62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1/31/25</w:t>
                  </w:r>
                </w:p>
              </w:tc>
              <w:tc>
                <w:tcPr>
                  <w:tcW w:w="1170" w:type="dxa"/>
                  <w:tcBorders>
                    <w:top w:val="nil"/>
                    <w:left w:val="nil"/>
                    <w:bottom w:val="nil"/>
                    <w:right w:val="nil"/>
                  </w:tcBorders>
                  <w:shd w:val="clear" w:color="auto" w:fill="auto"/>
                  <w:noWrap/>
                  <w:vAlign w:val="bottom"/>
                  <w:hideMark/>
                </w:tcPr>
                <w:p w14:paraId="66A0FB53"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1w 4d</w:t>
                  </w:r>
                </w:p>
              </w:tc>
              <w:tc>
                <w:tcPr>
                  <w:tcW w:w="965" w:type="dxa"/>
                  <w:tcBorders>
                    <w:top w:val="nil"/>
                    <w:left w:val="nil"/>
                    <w:bottom w:val="nil"/>
                    <w:right w:val="nil"/>
                  </w:tcBorders>
                  <w:shd w:val="clear" w:color="auto" w:fill="auto"/>
                  <w:noWrap/>
                  <w:vAlign w:val="bottom"/>
                  <w:hideMark/>
                </w:tcPr>
                <w:p w14:paraId="48D69B15"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4.1SS+3d</w:t>
                  </w:r>
                </w:p>
              </w:tc>
            </w:tr>
            <w:tr w:rsidR="00DD398D" w:rsidRPr="00DC1655" w14:paraId="526D9A2D" w14:textId="77777777" w:rsidTr="00DC1655">
              <w:trPr>
                <w:trHeight w:val="320"/>
              </w:trPr>
              <w:tc>
                <w:tcPr>
                  <w:tcW w:w="1069" w:type="dxa"/>
                  <w:tcBorders>
                    <w:top w:val="nil"/>
                    <w:left w:val="nil"/>
                    <w:bottom w:val="nil"/>
                    <w:right w:val="nil"/>
                  </w:tcBorders>
                  <w:shd w:val="clear" w:color="auto" w:fill="auto"/>
                  <w:noWrap/>
                  <w:vAlign w:val="bottom"/>
                  <w:hideMark/>
                </w:tcPr>
                <w:p w14:paraId="1835468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4.3</w:t>
                  </w:r>
                </w:p>
              </w:tc>
              <w:tc>
                <w:tcPr>
                  <w:tcW w:w="3240" w:type="dxa"/>
                  <w:tcBorders>
                    <w:top w:val="nil"/>
                    <w:left w:val="nil"/>
                    <w:bottom w:val="nil"/>
                    <w:right w:val="nil"/>
                  </w:tcBorders>
                  <w:shd w:val="clear" w:color="auto" w:fill="auto"/>
                  <w:noWrap/>
                  <w:vAlign w:val="bottom"/>
                  <w:hideMark/>
                </w:tcPr>
                <w:p w14:paraId="4EE094D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Acceptance</w:t>
                  </w:r>
                </w:p>
              </w:tc>
              <w:tc>
                <w:tcPr>
                  <w:tcW w:w="1260" w:type="dxa"/>
                  <w:tcBorders>
                    <w:top w:val="nil"/>
                    <w:left w:val="nil"/>
                    <w:bottom w:val="nil"/>
                    <w:right w:val="nil"/>
                  </w:tcBorders>
                  <w:shd w:val="clear" w:color="auto" w:fill="auto"/>
                  <w:noWrap/>
                  <w:vAlign w:val="bottom"/>
                  <w:hideMark/>
                </w:tcPr>
                <w:p w14:paraId="18BA10F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1/31/25</w:t>
                  </w:r>
                </w:p>
              </w:tc>
              <w:tc>
                <w:tcPr>
                  <w:tcW w:w="1350" w:type="dxa"/>
                  <w:tcBorders>
                    <w:top w:val="nil"/>
                    <w:left w:val="nil"/>
                    <w:bottom w:val="nil"/>
                    <w:right w:val="nil"/>
                  </w:tcBorders>
                  <w:shd w:val="clear" w:color="auto" w:fill="auto"/>
                  <w:noWrap/>
                  <w:vAlign w:val="bottom"/>
                  <w:hideMark/>
                </w:tcPr>
                <w:p w14:paraId="35296A9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1/31/25</w:t>
                  </w:r>
                </w:p>
              </w:tc>
              <w:tc>
                <w:tcPr>
                  <w:tcW w:w="1170" w:type="dxa"/>
                  <w:tcBorders>
                    <w:top w:val="nil"/>
                    <w:left w:val="nil"/>
                    <w:bottom w:val="nil"/>
                    <w:right w:val="nil"/>
                  </w:tcBorders>
                  <w:shd w:val="clear" w:color="auto" w:fill="auto"/>
                  <w:noWrap/>
                  <w:vAlign w:val="bottom"/>
                  <w:hideMark/>
                </w:tcPr>
                <w:p w14:paraId="10EABF55" w14:textId="77777777" w:rsidR="00DD398D" w:rsidRPr="00212CC1" w:rsidRDefault="00DD398D" w:rsidP="00AE452A">
                  <w:pPr>
                    <w:spacing w:after="60"/>
                    <w:jc w:val="right"/>
                    <w:rPr>
                      <w:rFonts w:ascii="Aptos Narrow" w:hAnsi="Aptos Narrow"/>
                      <w:color w:val="000000"/>
                      <w:sz w:val="20"/>
                    </w:rPr>
                  </w:pPr>
                </w:p>
              </w:tc>
              <w:tc>
                <w:tcPr>
                  <w:tcW w:w="965" w:type="dxa"/>
                  <w:tcBorders>
                    <w:top w:val="nil"/>
                    <w:left w:val="nil"/>
                    <w:bottom w:val="nil"/>
                    <w:right w:val="nil"/>
                  </w:tcBorders>
                  <w:shd w:val="clear" w:color="auto" w:fill="auto"/>
                  <w:noWrap/>
                  <w:vAlign w:val="bottom"/>
                  <w:hideMark/>
                </w:tcPr>
                <w:p w14:paraId="18BAD44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w:t>
                  </w:r>
                </w:p>
              </w:tc>
            </w:tr>
            <w:tr w:rsidR="00DD398D" w:rsidRPr="00DC1655" w14:paraId="41DC3E3B" w14:textId="77777777" w:rsidTr="00DC1655">
              <w:trPr>
                <w:trHeight w:val="320"/>
              </w:trPr>
              <w:tc>
                <w:tcPr>
                  <w:tcW w:w="1069" w:type="dxa"/>
                  <w:tcBorders>
                    <w:top w:val="nil"/>
                    <w:left w:val="nil"/>
                    <w:bottom w:val="nil"/>
                    <w:right w:val="nil"/>
                  </w:tcBorders>
                  <w:shd w:val="clear" w:color="auto" w:fill="auto"/>
                  <w:noWrap/>
                  <w:vAlign w:val="bottom"/>
                  <w:hideMark/>
                </w:tcPr>
                <w:p w14:paraId="51C0A50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5.1</w:t>
                  </w:r>
                </w:p>
              </w:tc>
              <w:tc>
                <w:tcPr>
                  <w:tcW w:w="3240" w:type="dxa"/>
                  <w:tcBorders>
                    <w:top w:val="nil"/>
                    <w:left w:val="nil"/>
                    <w:bottom w:val="nil"/>
                    <w:right w:val="nil"/>
                  </w:tcBorders>
                  <w:shd w:val="clear" w:color="auto" w:fill="auto"/>
                  <w:noWrap/>
                  <w:vAlign w:val="bottom"/>
                  <w:hideMark/>
                </w:tcPr>
                <w:p w14:paraId="668736CF"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Remediate ADA Compliance issues</w:t>
                  </w:r>
                </w:p>
              </w:tc>
              <w:tc>
                <w:tcPr>
                  <w:tcW w:w="1260" w:type="dxa"/>
                  <w:tcBorders>
                    <w:top w:val="nil"/>
                    <w:left w:val="nil"/>
                    <w:bottom w:val="nil"/>
                    <w:right w:val="nil"/>
                  </w:tcBorders>
                  <w:shd w:val="clear" w:color="auto" w:fill="auto"/>
                  <w:noWrap/>
                  <w:vAlign w:val="bottom"/>
                  <w:hideMark/>
                </w:tcPr>
                <w:p w14:paraId="6C4E916B"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2/3/25</w:t>
                  </w:r>
                </w:p>
              </w:tc>
              <w:tc>
                <w:tcPr>
                  <w:tcW w:w="1350" w:type="dxa"/>
                  <w:tcBorders>
                    <w:top w:val="nil"/>
                    <w:left w:val="nil"/>
                    <w:bottom w:val="nil"/>
                    <w:right w:val="nil"/>
                  </w:tcBorders>
                  <w:shd w:val="clear" w:color="auto" w:fill="auto"/>
                  <w:noWrap/>
                  <w:vAlign w:val="bottom"/>
                  <w:hideMark/>
                </w:tcPr>
                <w:p w14:paraId="1D2D972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3/28/25</w:t>
                  </w:r>
                </w:p>
              </w:tc>
              <w:tc>
                <w:tcPr>
                  <w:tcW w:w="1170" w:type="dxa"/>
                  <w:tcBorders>
                    <w:top w:val="nil"/>
                    <w:left w:val="nil"/>
                    <w:bottom w:val="nil"/>
                    <w:right w:val="nil"/>
                  </w:tcBorders>
                  <w:shd w:val="clear" w:color="auto" w:fill="auto"/>
                  <w:noWrap/>
                  <w:vAlign w:val="bottom"/>
                  <w:hideMark/>
                </w:tcPr>
                <w:p w14:paraId="790B9DF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2mo</w:t>
                  </w:r>
                </w:p>
              </w:tc>
              <w:tc>
                <w:tcPr>
                  <w:tcW w:w="965" w:type="dxa"/>
                  <w:tcBorders>
                    <w:top w:val="nil"/>
                    <w:left w:val="nil"/>
                    <w:bottom w:val="nil"/>
                    <w:right w:val="nil"/>
                  </w:tcBorders>
                  <w:shd w:val="clear" w:color="auto" w:fill="auto"/>
                  <w:noWrap/>
                  <w:vAlign w:val="bottom"/>
                  <w:hideMark/>
                </w:tcPr>
                <w:p w14:paraId="4DB8B3F3" w14:textId="77777777" w:rsidR="00DD398D" w:rsidRPr="00212CC1" w:rsidRDefault="00DD398D" w:rsidP="00AE452A">
                  <w:pPr>
                    <w:spacing w:after="60"/>
                    <w:rPr>
                      <w:rFonts w:ascii="Aptos Narrow" w:hAnsi="Aptos Narrow"/>
                      <w:color w:val="000000"/>
                      <w:sz w:val="20"/>
                    </w:rPr>
                  </w:pPr>
                </w:p>
              </w:tc>
            </w:tr>
            <w:tr w:rsidR="00DD398D" w:rsidRPr="00DC1655" w14:paraId="2AA86A18" w14:textId="77777777" w:rsidTr="00DC1655">
              <w:trPr>
                <w:trHeight w:val="320"/>
              </w:trPr>
              <w:tc>
                <w:tcPr>
                  <w:tcW w:w="1069" w:type="dxa"/>
                  <w:tcBorders>
                    <w:top w:val="nil"/>
                    <w:left w:val="nil"/>
                    <w:bottom w:val="nil"/>
                    <w:right w:val="nil"/>
                  </w:tcBorders>
                  <w:shd w:val="clear" w:color="auto" w:fill="auto"/>
                  <w:noWrap/>
                  <w:vAlign w:val="bottom"/>
                  <w:hideMark/>
                </w:tcPr>
                <w:p w14:paraId="394C25D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5.2</w:t>
                  </w:r>
                </w:p>
              </w:tc>
              <w:tc>
                <w:tcPr>
                  <w:tcW w:w="3240" w:type="dxa"/>
                  <w:tcBorders>
                    <w:top w:val="nil"/>
                    <w:left w:val="nil"/>
                    <w:bottom w:val="nil"/>
                    <w:right w:val="nil"/>
                  </w:tcBorders>
                  <w:shd w:val="clear" w:color="auto" w:fill="auto"/>
                  <w:noWrap/>
                  <w:vAlign w:val="bottom"/>
                  <w:hideMark/>
                </w:tcPr>
                <w:p w14:paraId="3953883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ADA Compliance Verification</w:t>
                  </w:r>
                </w:p>
              </w:tc>
              <w:tc>
                <w:tcPr>
                  <w:tcW w:w="1260" w:type="dxa"/>
                  <w:tcBorders>
                    <w:top w:val="nil"/>
                    <w:left w:val="nil"/>
                    <w:bottom w:val="nil"/>
                    <w:right w:val="nil"/>
                  </w:tcBorders>
                  <w:shd w:val="clear" w:color="auto" w:fill="auto"/>
                  <w:noWrap/>
                  <w:vAlign w:val="bottom"/>
                  <w:hideMark/>
                </w:tcPr>
                <w:p w14:paraId="549E404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3/28/25</w:t>
                  </w:r>
                </w:p>
              </w:tc>
              <w:tc>
                <w:tcPr>
                  <w:tcW w:w="1350" w:type="dxa"/>
                  <w:tcBorders>
                    <w:top w:val="nil"/>
                    <w:left w:val="nil"/>
                    <w:bottom w:val="nil"/>
                    <w:right w:val="nil"/>
                  </w:tcBorders>
                  <w:shd w:val="clear" w:color="auto" w:fill="auto"/>
                  <w:noWrap/>
                  <w:vAlign w:val="bottom"/>
                  <w:hideMark/>
                </w:tcPr>
                <w:p w14:paraId="561600B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3/28/25</w:t>
                  </w:r>
                </w:p>
              </w:tc>
              <w:tc>
                <w:tcPr>
                  <w:tcW w:w="1170" w:type="dxa"/>
                  <w:tcBorders>
                    <w:top w:val="nil"/>
                    <w:left w:val="nil"/>
                    <w:bottom w:val="nil"/>
                    <w:right w:val="nil"/>
                  </w:tcBorders>
                  <w:shd w:val="clear" w:color="auto" w:fill="auto"/>
                  <w:noWrap/>
                  <w:vAlign w:val="bottom"/>
                  <w:hideMark/>
                </w:tcPr>
                <w:p w14:paraId="252693DF" w14:textId="77777777" w:rsidR="00DD398D" w:rsidRPr="00212CC1" w:rsidRDefault="00DD398D" w:rsidP="00AE452A">
                  <w:pPr>
                    <w:spacing w:after="60"/>
                    <w:jc w:val="right"/>
                    <w:rPr>
                      <w:rFonts w:ascii="Aptos Narrow" w:hAnsi="Aptos Narrow"/>
                      <w:color w:val="000000"/>
                      <w:sz w:val="20"/>
                    </w:rPr>
                  </w:pPr>
                </w:p>
              </w:tc>
              <w:tc>
                <w:tcPr>
                  <w:tcW w:w="965" w:type="dxa"/>
                  <w:tcBorders>
                    <w:top w:val="nil"/>
                    <w:left w:val="nil"/>
                    <w:bottom w:val="nil"/>
                    <w:right w:val="nil"/>
                  </w:tcBorders>
                  <w:shd w:val="clear" w:color="auto" w:fill="auto"/>
                  <w:noWrap/>
                  <w:vAlign w:val="bottom"/>
                  <w:hideMark/>
                </w:tcPr>
                <w:p w14:paraId="5403A39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5.1</w:t>
                  </w:r>
                </w:p>
              </w:tc>
            </w:tr>
            <w:tr w:rsidR="00DD398D" w:rsidRPr="00DC1655" w14:paraId="0A390AC5" w14:textId="77777777" w:rsidTr="00DC1655">
              <w:trPr>
                <w:trHeight w:val="320"/>
              </w:trPr>
              <w:tc>
                <w:tcPr>
                  <w:tcW w:w="1069" w:type="dxa"/>
                  <w:tcBorders>
                    <w:top w:val="nil"/>
                    <w:left w:val="nil"/>
                    <w:bottom w:val="nil"/>
                    <w:right w:val="nil"/>
                  </w:tcBorders>
                  <w:shd w:val="clear" w:color="auto" w:fill="auto"/>
                  <w:noWrap/>
                  <w:vAlign w:val="bottom"/>
                  <w:hideMark/>
                </w:tcPr>
                <w:p w14:paraId="19FAED1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6.1</w:t>
                  </w:r>
                </w:p>
              </w:tc>
              <w:tc>
                <w:tcPr>
                  <w:tcW w:w="3240" w:type="dxa"/>
                  <w:tcBorders>
                    <w:top w:val="nil"/>
                    <w:left w:val="nil"/>
                    <w:bottom w:val="nil"/>
                    <w:right w:val="nil"/>
                  </w:tcBorders>
                  <w:shd w:val="clear" w:color="auto" w:fill="auto"/>
                  <w:noWrap/>
                  <w:vAlign w:val="bottom"/>
                  <w:hideMark/>
                </w:tcPr>
                <w:p w14:paraId="4A65708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functionality to support scanned georeferenced and non-georeferenced PDFs</w:t>
                  </w:r>
                </w:p>
              </w:tc>
              <w:tc>
                <w:tcPr>
                  <w:tcW w:w="1260" w:type="dxa"/>
                  <w:tcBorders>
                    <w:top w:val="nil"/>
                    <w:left w:val="nil"/>
                    <w:bottom w:val="nil"/>
                    <w:right w:val="nil"/>
                  </w:tcBorders>
                  <w:shd w:val="clear" w:color="auto" w:fill="auto"/>
                  <w:noWrap/>
                  <w:vAlign w:val="bottom"/>
                  <w:hideMark/>
                </w:tcPr>
                <w:p w14:paraId="309BC71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2/3/25</w:t>
                  </w:r>
                </w:p>
              </w:tc>
              <w:tc>
                <w:tcPr>
                  <w:tcW w:w="1350" w:type="dxa"/>
                  <w:tcBorders>
                    <w:top w:val="nil"/>
                    <w:left w:val="nil"/>
                    <w:bottom w:val="nil"/>
                    <w:right w:val="nil"/>
                  </w:tcBorders>
                  <w:shd w:val="clear" w:color="auto" w:fill="auto"/>
                  <w:noWrap/>
                  <w:vAlign w:val="bottom"/>
                  <w:hideMark/>
                </w:tcPr>
                <w:p w14:paraId="6331661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2/21/25</w:t>
                  </w:r>
                </w:p>
              </w:tc>
              <w:tc>
                <w:tcPr>
                  <w:tcW w:w="1170" w:type="dxa"/>
                  <w:tcBorders>
                    <w:top w:val="nil"/>
                    <w:left w:val="nil"/>
                    <w:bottom w:val="nil"/>
                    <w:right w:val="nil"/>
                  </w:tcBorders>
                  <w:shd w:val="clear" w:color="auto" w:fill="auto"/>
                  <w:noWrap/>
                  <w:vAlign w:val="bottom"/>
                  <w:hideMark/>
                </w:tcPr>
                <w:p w14:paraId="79275F8B"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3w</w:t>
                  </w:r>
                </w:p>
              </w:tc>
              <w:tc>
                <w:tcPr>
                  <w:tcW w:w="965" w:type="dxa"/>
                  <w:tcBorders>
                    <w:top w:val="nil"/>
                    <w:left w:val="nil"/>
                    <w:bottom w:val="nil"/>
                    <w:right w:val="nil"/>
                  </w:tcBorders>
                  <w:shd w:val="clear" w:color="auto" w:fill="auto"/>
                  <w:noWrap/>
                  <w:vAlign w:val="bottom"/>
                  <w:hideMark/>
                </w:tcPr>
                <w:p w14:paraId="76893EBF" w14:textId="77777777" w:rsidR="00DD398D" w:rsidRPr="00212CC1" w:rsidRDefault="00DD398D" w:rsidP="00AE452A">
                  <w:pPr>
                    <w:spacing w:after="60"/>
                    <w:rPr>
                      <w:rFonts w:ascii="Aptos Narrow" w:hAnsi="Aptos Narrow"/>
                      <w:color w:val="000000"/>
                      <w:sz w:val="20"/>
                    </w:rPr>
                  </w:pPr>
                </w:p>
              </w:tc>
            </w:tr>
            <w:tr w:rsidR="00DD398D" w:rsidRPr="00DC1655" w14:paraId="50E2C97A" w14:textId="77777777" w:rsidTr="00DC1655">
              <w:trPr>
                <w:trHeight w:val="320"/>
              </w:trPr>
              <w:tc>
                <w:tcPr>
                  <w:tcW w:w="1069" w:type="dxa"/>
                  <w:tcBorders>
                    <w:top w:val="nil"/>
                    <w:left w:val="nil"/>
                    <w:bottom w:val="nil"/>
                    <w:right w:val="nil"/>
                  </w:tcBorders>
                  <w:shd w:val="clear" w:color="auto" w:fill="auto"/>
                  <w:noWrap/>
                  <w:vAlign w:val="bottom"/>
                  <w:hideMark/>
                </w:tcPr>
                <w:p w14:paraId="495ED1E7"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6.2</w:t>
                  </w:r>
                </w:p>
              </w:tc>
              <w:tc>
                <w:tcPr>
                  <w:tcW w:w="3240" w:type="dxa"/>
                  <w:tcBorders>
                    <w:top w:val="nil"/>
                    <w:left w:val="nil"/>
                    <w:bottom w:val="nil"/>
                    <w:right w:val="nil"/>
                  </w:tcBorders>
                  <w:shd w:val="clear" w:color="auto" w:fill="auto"/>
                  <w:noWrap/>
                  <w:vAlign w:val="bottom"/>
                  <w:hideMark/>
                </w:tcPr>
                <w:p w14:paraId="55A7567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Functionality to post process drone data in the cloud</w:t>
                  </w:r>
                </w:p>
              </w:tc>
              <w:tc>
                <w:tcPr>
                  <w:tcW w:w="1260" w:type="dxa"/>
                  <w:tcBorders>
                    <w:top w:val="nil"/>
                    <w:left w:val="nil"/>
                    <w:bottom w:val="nil"/>
                    <w:right w:val="nil"/>
                  </w:tcBorders>
                  <w:shd w:val="clear" w:color="auto" w:fill="auto"/>
                  <w:noWrap/>
                  <w:vAlign w:val="bottom"/>
                  <w:hideMark/>
                </w:tcPr>
                <w:p w14:paraId="0FAC30DA"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2/24/25</w:t>
                  </w:r>
                </w:p>
              </w:tc>
              <w:tc>
                <w:tcPr>
                  <w:tcW w:w="1350" w:type="dxa"/>
                  <w:tcBorders>
                    <w:top w:val="nil"/>
                    <w:left w:val="nil"/>
                    <w:bottom w:val="nil"/>
                    <w:right w:val="nil"/>
                  </w:tcBorders>
                  <w:shd w:val="clear" w:color="auto" w:fill="auto"/>
                  <w:noWrap/>
                  <w:vAlign w:val="bottom"/>
                  <w:hideMark/>
                </w:tcPr>
                <w:p w14:paraId="5BDAE21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3/7/25</w:t>
                  </w:r>
                </w:p>
              </w:tc>
              <w:tc>
                <w:tcPr>
                  <w:tcW w:w="1170" w:type="dxa"/>
                  <w:tcBorders>
                    <w:top w:val="nil"/>
                    <w:left w:val="nil"/>
                    <w:bottom w:val="nil"/>
                    <w:right w:val="nil"/>
                  </w:tcBorders>
                  <w:shd w:val="clear" w:color="auto" w:fill="auto"/>
                  <w:noWrap/>
                  <w:vAlign w:val="bottom"/>
                  <w:hideMark/>
                </w:tcPr>
                <w:p w14:paraId="771FECA8"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1EC6EF9B"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6.1</w:t>
                  </w:r>
                </w:p>
              </w:tc>
            </w:tr>
            <w:tr w:rsidR="00DD398D" w:rsidRPr="00DC1655" w14:paraId="0EA25FFA" w14:textId="77777777" w:rsidTr="00DC1655">
              <w:trPr>
                <w:trHeight w:val="320"/>
              </w:trPr>
              <w:tc>
                <w:tcPr>
                  <w:tcW w:w="1069" w:type="dxa"/>
                  <w:tcBorders>
                    <w:top w:val="nil"/>
                    <w:left w:val="nil"/>
                    <w:bottom w:val="nil"/>
                    <w:right w:val="nil"/>
                  </w:tcBorders>
                  <w:shd w:val="clear" w:color="auto" w:fill="auto"/>
                  <w:noWrap/>
                  <w:vAlign w:val="bottom"/>
                  <w:hideMark/>
                </w:tcPr>
                <w:p w14:paraId="275821B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6.3</w:t>
                  </w:r>
                </w:p>
              </w:tc>
              <w:tc>
                <w:tcPr>
                  <w:tcW w:w="3240" w:type="dxa"/>
                  <w:tcBorders>
                    <w:top w:val="nil"/>
                    <w:left w:val="nil"/>
                    <w:bottom w:val="nil"/>
                    <w:right w:val="nil"/>
                  </w:tcBorders>
                  <w:shd w:val="clear" w:color="auto" w:fill="auto"/>
                  <w:noWrap/>
                  <w:vAlign w:val="bottom"/>
                  <w:hideMark/>
                </w:tcPr>
                <w:p w14:paraId="7B114B01"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Implement administrative functionality &amp; analytics</w:t>
                  </w:r>
                </w:p>
              </w:tc>
              <w:tc>
                <w:tcPr>
                  <w:tcW w:w="1260" w:type="dxa"/>
                  <w:tcBorders>
                    <w:top w:val="nil"/>
                    <w:left w:val="nil"/>
                    <w:bottom w:val="nil"/>
                    <w:right w:val="nil"/>
                  </w:tcBorders>
                  <w:shd w:val="clear" w:color="auto" w:fill="auto"/>
                  <w:noWrap/>
                  <w:vAlign w:val="bottom"/>
                  <w:hideMark/>
                </w:tcPr>
                <w:p w14:paraId="61775F0C"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3/10/25</w:t>
                  </w:r>
                </w:p>
              </w:tc>
              <w:tc>
                <w:tcPr>
                  <w:tcW w:w="1350" w:type="dxa"/>
                  <w:tcBorders>
                    <w:top w:val="nil"/>
                    <w:left w:val="nil"/>
                    <w:bottom w:val="nil"/>
                    <w:right w:val="nil"/>
                  </w:tcBorders>
                  <w:shd w:val="clear" w:color="auto" w:fill="auto"/>
                  <w:noWrap/>
                  <w:vAlign w:val="bottom"/>
                  <w:hideMark/>
                </w:tcPr>
                <w:p w14:paraId="3B86289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3/21/25</w:t>
                  </w:r>
                </w:p>
              </w:tc>
              <w:tc>
                <w:tcPr>
                  <w:tcW w:w="1170" w:type="dxa"/>
                  <w:tcBorders>
                    <w:top w:val="nil"/>
                    <w:left w:val="nil"/>
                    <w:bottom w:val="nil"/>
                    <w:right w:val="nil"/>
                  </w:tcBorders>
                  <w:shd w:val="clear" w:color="auto" w:fill="auto"/>
                  <w:noWrap/>
                  <w:vAlign w:val="bottom"/>
                  <w:hideMark/>
                </w:tcPr>
                <w:p w14:paraId="24D05C3C"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2w</w:t>
                  </w:r>
                </w:p>
              </w:tc>
              <w:tc>
                <w:tcPr>
                  <w:tcW w:w="965" w:type="dxa"/>
                  <w:tcBorders>
                    <w:top w:val="nil"/>
                    <w:left w:val="nil"/>
                    <w:bottom w:val="nil"/>
                    <w:right w:val="nil"/>
                  </w:tcBorders>
                  <w:shd w:val="clear" w:color="auto" w:fill="auto"/>
                  <w:noWrap/>
                  <w:vAlign w:val="bottom"/>
                  <w:hideMark/>
                </w:tcPr>
                <w:p w14:paraId="686F3DCA"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6.2</w:t>
                  </w:r>
                </w:p>
              </w:tc>
            </w:tr>
            <w:tr w:rsidR="00DD398D" w:rsidRPr="00DC1655" w14:paraId="5172D1B4" w14:textId="77777777" w:rsidTr="00DC1655">
              <w:trPr>
                <w:trHeight w:val="320"/>
              </w:trPr>
              <w:tc>
                <w:tcPr>
                  <w:tcW w:w="1069" w:type="dxa"/>
                  <w:tcBorders>
                    <w:top w:val="nil"/>
                    <w:left w:val="nil"/>
                    <w:bottom w:val="nil"/>
                    <w:right w:val="nil"/>
                  </w:tcBorders>
                  <w:shd w:val="clear" w:color="auto" w:fill="auto"/>
                  <w:noWrap/>
                  <w:vAlign w:val="bottom"/>
                  <w:hideMark/>
                </w:tcPr>
                <w:p w14:paraId="0648BB63"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6.4</w:t>
                  </w:r>
                </w:p>
              </w:tc>
              <w:tc>
                <w:tcPr>
                  <w:tcW w:w="3240" w:type="dxa"/>
                  <w:tcBorders>
                    <w:top w:val="nil"/>
                    <w:left w:val="nil"/>
                    <w:bottom w:val="nil"/>
                    <w:right w:val="nil"/>
                  </w:tcBorders>
                  <w:shd w:val="clear" w:color="auto" w:fill="auto"/>
                  <w:noWrap/>
                  <w:vAlign w:val="bottom"/>
                  <w:hideMark/>
                </w:tcPr>
                <w:p w14:paraId="2F4975F8"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Functional access to tile cache services for mobile and disconnect offline</w:t>
                  </w:r>
                </w:p>
              </w:tc>
              <w:tc>
                <w:tcPr>
                  <w:tcW w:w="1260" w:type="dxa"/>
                  <w:tcBorders>
                    <w:top w:val="nil"/>
                    <w:left w:val="nil"/>
                    <w:bottom w:val="nil"/>
                    <w:right w:val="nil"/>
                  </w:tcBorders>
                  <w:shd w:val="clear" w:color="auto" w:fill="auto"/>
                  <w:noWrap/>
                  <w:vAlign w:val="bottom"/>
                  <w:hideMark/>
                </w:tcPr>
                <w:p w14:paraId="303F7CFE"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3/24/25</w:t>
                  </w:r>
                </w:p>
              </w:tc>
              <w:tc>
                <w:tcPr>
                  <w:tcW w:w="1350" w:type="dxa"/>
                  <w:tcBorders>
                    <w:top w:val="nil"/>
                    <w:left w:val="nil"/>
                    <w:bottom w:val="nil"/>
                    <w:right w:val="nil"/>
                  </w:tcBorders>
                  <w:shd w:val="clear" w:color="auto" w:fill="auto"/>
                  <w:noWrap/>
                  <w:vAlign w:val="bottom"/>
                  <w:hideMark/>
                </w:tcPr>
                <w:p w14:paraId="0EAAE43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4/11/25</w:t>
                  </w:r>
                </w:p>
              </w:tc>
              <w:tc>
                <w:tcPr>
                  <w:tcW w:w="1170" w:type="dxa"/>
                  <w:tcBorders>
                    <w:top w:val="nil"/>
                    <w:left w:val="nil"/>
                    <w:bottom w:val="nil"/>
                    <w:right w:val="nil"/>
                  </w:tcBorders>
                  <w:shd w:val="clear" w:color="auto" w:fill="auto"/>
                  <w:noWrap/>
                  <w:vAlign w:val="bottom"/>
                  <w:hideMark/>
                </w:tcPr>
                <w:p w14:paraId="4D01871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3w</w:t>
                  </w:r>
                </w:p>
              </w:tc>
              <w:tc>
                <w:tcPr>
                  <w:tcW w:w="965" w:type="dxa"/>
                  <w:tcBorders>
                    <w:top w:val="nil"/>
                    <w:left w:val="nil"/>
                    <w:bottom w:val="nil"/>
                    <w:right w:val="nil"/>
                  </w:tcBorders>
                  <w:shd w:val="clear" w:color="auto" w:fill="auto"/>
                  <w:noWrap/>
                  <w:vAlign w:val="bottom"/>
                  <w:hideMark/>
                </w:tcPr>
                <w:p w14:paraId="4EA956C6"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6.3</w:t>
                  </w:r>
                </w:p>
              </w:tc>
            </w:tr>
            <w:tr w:rsidR="00DD398D" w:rsidRPr="00DC1655" w14:paraId="6BA7AB43" w14:textId="77777777" w:rsidTr="00DC1655">
              <w:trPr>
                <w:trHeight w:val="320"/>
              </w:trPr>
              <w:tc>
                <w:tcPr>
                  <w:tcW w:w="1069" w:type="dxa"/>
                  <w:tcBorders>
                    <w:top w:val="nil"/>
                    <w:left w:val="nil"/>
                    <w:bottom w:val="nil"/>
                    <w:right w:val="nil"/>
                  </w:tcBorders>
                  <w:shd w:val="clear" w:color="auto" w:fill="auto"/>
                  <w:noWrap/>
                  <w:vAlign w:val="bottom"/>
                  <w:hideMark/>
                </w:tcPr>
                <w:p w14:paraId="3CE3D62F"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7.1</w:t>
                  </w:r>
                </w:p>
              </w:tc>
              <w:tc>
                <w:tcPr>
                  <w:tcW w:w="3240" w:type="dxa"/>
                  <w:tcBorders>
                    <w:top w:val="nil"/>
                    <w:left w:val="nil"/>
                    <w:bottom w:val="nil"/>
                    <w:right w:val="nil"/>
                  </w:tcBorders>
                  <w:shd w:val="clear" w:color="auto" w:fill="auto"/>
                  <w:noWrap/>
                  <w:vAlign w:val="bottom"/>
                  <w:hideMark/>
                </w:tcPr>
                <w:p w14:paraId="0B9CA337"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State Testing of Platform</w:t>
                  </w:r>
                </w:p>
              </w:tc>
              <w:tc>
                <w:tcPr>
                  <w:tcW w:w="1260" w:type="dxa"/>
                  <w:tcBorders>
                    <w:top w:val="nil"/>
                    <w:left w:val="nil"/>
                    <w:bottom w:val="nil"/>
                    <w:right w:val="nil"/>
                  </w:tcBorders>
                  <w:shd w:val="clear" w:color="auto" w:fill="auto"/>
                  <w:noWrap/>
                  <w:vAlign w:val="bottom"/>
                  <w:hideMark/>
                </w:tcPr>
                <w:p w14:paraId="132E3C2A"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4/14/25</w:t>
                  </w:r>
                </w:p>
              </w:tc>
              <w:tc>
                <w:tcPr>
                  <w:tcW w:w="1350" w:type="dxa"/>
                  <w:tcBorders>
                    <w:top w:val="nil"/>
                    <w:left w:val="nil"/>
                    <w:bottom w:val="nil"/>
                    <w:right w:val="nil"/>
                  </w:tcBorders>
                  <w:shd w:val="clear" w:color="auto" w:fill="auto"/>
                  <w:noWrap/>
                  <w:vAlign w:val="bottom"/>
                  <w:hideMark/>
                </w:tcPr>
                <w:p w14:paraId="6FC6E02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4/17/25</w:t>
                  </w:r>
                </w:p>
              </w:tc>
              <w:tc>
                <w:tcPr>
                  <w:tcW w:w="1170" w:type="dxa"/>
                  <w:tcBorders>
                    <w:top w:val="nil"/>
                    <w:left w:val="nil"/>
                    <w:bottom w:val="nil"/>
                    <w:right w:val="nil"/>
                  </w:tcBorders>
                  <w:shd w:val="clear" w:color="auto" w:fill="auto"/>
                  <w:noWrap/>
                  <w:vAlign w:val="bottom"/>
                  <w:hideMark/>
                </w:tcPr>
                <w:p w14:paraId="3B927AFB"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4d</w:t>
                  </w:r>
                </w:p>
              </w:tc>
              <w:tc>
                <w:tcPr>
                  <w:tcW w:w="965" w:type="dxa"/>
                  <w:tcBorders>
                    <w:top w:val="nil"/>
                    <w:left w:val="nil"/>
                    <w:bottom w:val="nil"/>
                    <w:right w:val="nil"/>
                  </w:tcBorders>
                  <w:shd w:val="clear" w:color="auto" w:fill="auto"/>
                  <w:noWrap/>
                  <w:vAlign w:val="bottom"/>
                  <w:hideMark/>
                </w:tcPr>
                <w:p w14:paraId="7D84D336" w14:textId="77777777" w:rsidR="00DD398D" w:rsidRPr="00212CC1" w:rsidRDefault="00DD398D" w:rsidP="00AE452A">
                  <w:pPr>
                    <w:spacing w:after="60"/>
                    <w:rPr>
                      <w:rFonts w:ascii="Aptos Narrow" w:hAnsi="Aptos Narrow"/>
                      <w:color w:val="000000"/>
                      <w:sz w:val="20"/>
                    </w:rPr>
                  </w:pPr>
                </w:p>
              </w:tc>
            </w:tr>
            <w:tr w:rsidR="00DD398D" w:rsidRPr="00DC1655" w14:paraId="3F0098AF" w14:textId="77777777" w:rsidTr="00DC1655">
              <w:trPr>
                <w:trHeight w:val="320"/>
              </w:trPr>
              <w:tc>
                <w:tcPr>
                  <w:tcW w:w="1069" w:type="dxa"/>
                  <w:tcBorders>
                    <w:top w:val="nil"/>
                    <w:left w:val="nil"/>
                    <w:bottom w:val="nil"/>
                    <w:right w:val="nil"/>
                  </w:tcBorders>
                  <w:shd w:val="clear" w:color="auto" w:fill="auto"/>
                  <w:noWrap/>
                  <w:vAlign w:val="bottom"/>
                  <w:hideMark/>
                </w:tcPr>
                <w:p w14:paraId="1A6211B8"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7.2</w:t>
                  </w:r>
                </w:p>
              </w:tc>
              <w:tc>
                <w:tcPr>
                  <w:tcW w:w="3240" w:type="dxa"/>
                  <w:tcBorders>
                    <w:top w:val="nil"/>
                    <w:left w:val="nil"/>
                    <w:bottom w:val="nil"/>
                    <w:right w:val="nil"/>
                  </w:tcBorders>
                  <w:shd w:val="clear" w:color="auto" w:fill="auto"/>
                  <w:noWrap/>
                  <w:vAlign w:val="bottom"/>
                  <w:hideMark/>
                </w:tcPr>
                <w:p w14:paraId="3F4E745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Remediation of Issues</w:t>
                  </w:r>
                </w:p>
              </w:tc>
              <w:tc>
                <w:tcPr>
                  <w:tcW w:w="1260" w:type="dxa"/>
                  <w:tcBorders>
                    <w:top w:val="nil"/>
                    <w:left w:val="nil"/>
                    <w:bottom w:val="nil"/>
                    <w:right w:val="nil"/>
                  </w:tcBorders>
                  <w:shd w:val="clear" w:color="auto" w:fill="auto"/>
                  <w:noWrap/>
                  <w:vAlign w:val="bottom"/>
                  <w:hideMark/>
                </w:tcPr>
                <w:p w14:paraId="3FD320A7"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4/18/25</w:t>
                  </w:r>
                </w:p>
              </w:tc>
              <w:tc>
                <w:tcPr>
                  <w:tcW w:w="1350" w:type="dxa"/>
                  <w:tcBorders>
                    <w:top w:val="nil"/>
                    <w:left w:val="nil"/>
                    <w:bottom w:val="nil"/>
                    <w:right w:val="nil"/>
                  </w:tcBorders>
                  <w:shd w:val="clear" w:color="auto" w:fill="auto"/>
                  <w:noWrap/>
                  <w:vAlign w:val="bottom"/>
                  <w:hideMark/>
                </w:tcPr>
                <w:p w14:paraId="21986CBA"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4/28/25</w:t>
                  </w:r>
                </w:p>
              </w:tc>
              <w:tc>
                <w:tcPr>
                  <w:tcW w:w="1170" w:type="dxa"/>
                  <w:tcBorders>
                    <w:top w:val="nil"/>
                    <w:left w:val="nil"/>
                    <w:bottom w:val="nil"/>
                    <w:right w:val="nil"/>
                  </w:tcBorders>
                  <w:shd w:val="clear" w:color="auto" w:fill="auto"/>
                  <w:noWrap/>
                  <w:vAlign w:val="bottom"/>
                  <w:hideMark/>
                </w:tcPr>
                <w:p w14:paraId="6F8FEF0A"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1w 2d</w:t>
                  </w:r>
                </w:p>
              </w:tc>
              <w:tc>
                <w:tcPr>
                  <w:tcW w:w="965" w:type="dxa"/>
                  <w:tcBorders>
                    <w:top w:val="nil"/>
                    <w:left w:val="nil"/>
                    <w:bottom w:val="nil"/>
                    <w:right w:val="nil"/>
                  </w:tcBorders>
                  <w:shd w:val="clear" w:color="auto" w:fill="auto"/>
                  <w:noWrap/>
                  <w:vAlign w:val="bottom"/>
                  <w:hideMark/>
                </w:tcPr>
                <w:p w14:paraId="7FD239CE"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7.1</w:t>
                  </w:r>
                </w:p>
              </w:tc>
            </w:tr>
            <w:tr w:rsidR="00DD398D" w:rsidRPr="00DC1655" w14:paraId="7A8C099C" w14:textId="77777777" w:rsidTr="00DC1655">
              <w:trPr>
                <w:trHeight w:val="320"/>
              </w:trPr>
              <w:tc>
                <w:tcPr>
                  <w:tcW w:w="1069" w:type="dxa"/>
                  <w:tcBorders>
                    <w:top w:val="nil"/>
                    <w:left w:val="nil"/>
                    <w:bottom w:val="nil"/>
                    <w:right w:val="nil"/>
                  </w:tcBorders>
                  <w:shd w:val="clear" w:color="auto" w:fill="auto"/>
                  <w:noWrap/>
                  <w:vAlign w:val="bottom"/>
                  <w:hideMark/>
                </w:tcPr>
                <w:p w14:paraId="14EE4D5D"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7.3</w:t>
                  </w:r>
                </w:p>
              </w:tc>
              <w:tc>
                <w:tcPr>
                  <w:tcW w:w="3240" w:type="dxa"/>
                  <w:tcBorders>
                    <w:top w:val="nil"/>
                    <w:left w:val="nil"/>
                    <w:bottom w:val="nil"/>
                    <w:right w:val="nil"/>
                  </w:tcBorders>
                  <w:shd w:val="clear" w:color="auto" w:fill="auto"/>
                  <w:noWrap/>
                  <w:vAlign w:val="bottom"/>
                  <w:hideMark/>
                </w:tcPr>
                <w:p w14:paraId="151AAFD2"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Final Platform Acceptance</w:t>
                  </w:r>
                </w:p>
              </w:tc>
              <w:tc>
                <w:tcPr>
                  <w:tcW w:w="1260" w:type="dxa"/>
                  <w:tcBorders>
                    <w:top w:val="nil"/>
                    <w:left w:val="nil"/>
                    <w:bottom w:val="nil"/>
                    <w:right w:val="nil"/>
                  </w:tcBorders>
                  <w:shd w:val="clear" w:color="auto" w:fill="auto"/>
                  <w:noWrap/>
                  <w:vAlign w:val="bottom"/>
                  <w:hideMark/>
                </w:tcPr>
                <w:p w14:paraId="3BD7C642"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4/28/25</w:t>
                  </w:r>
                </w:p>
              </w:tc>
              <w:tc>
                <w:tcPr>
                  <w:tcW w:w="1350" w:type="dxa"/>
                  <w:tcBorders>
                    <w:top w:val="nil"/>
                    <w:left w:val="nil"/>
                    <w:bottom w:val="nil"/>
                    <w:right w:val="nil"/>
                  </w:tcBorders>
                  <w:shd w:val="clear" w:color="auto" w:fill="auto"/>
                  <w:noWrap/>
                  <w:vAlign w:val="bottom"/>
                  <w:hideMark/>
                </w:tcPr>
                <w:p w14:paraId="5FDDA9F1"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4/28/25</w:t>
                  </w:r>
                </w:p>
              </w:tc>
              <w:tc>
                <w:tcPr>
                  <w:tcW w:w="1170" w:type="dxa"/>
                  <w:tcBorders>
                    <w:top w:val="nil"/>
                    <w:left w:val="nil"/>
                    <w:bottom w:val="nil"/>
                    <w:right w:val="nil"/>
                  </w:tcBorders>
                  <w:shd w:val="clear" w:color="auto" w:fill="auto"/>
                  <w:noWrap/>
                  <w:vAlign w:val="bottom"/>
                  <w:hideMark/>
                </w:tcPr>
                <w:p w14:paraId="55CD65D4" w14:textId="77777777" w:rsidR="00DD398D" w:rsidRPr="00212CC1" w:rsidRDefault="00DD398D" w:rsidP="00AE452A">
                  <w:pPr>
                    <w:spacing w:after="60"/>
                    <w:jc w:val="right"/>
                    <w:rPr>
                      <w:rFonts w:ascii="Aptos Narrow" w:hAnsi="Aptos Narrow"/>
                      <w:color w:val="000000"/>
                      <w:sz w:val="20"/>
                    </w:rPr>
                  </w:pPr>
                </w:p>
              </w:tc>
              <w:tc>
                <w:tcPr>
                  <w:tcW w:w="965" w:type="dxa"/>
                  <w:tcBorders>
                    <w:top w:val="nil"/>
                    <w:left w:val="nil"/>
                    <w:bottom w:val="nil"/>
                    <w:right w:val="nil"/>
                  </w:tcBorders>
                  <w:shd w:val="clear" w:color="auto" w:fill="auto"/>
                  <w:noWrap/>
                  <w:vAlign w:val="bottom"/>
                  <w:hideMark/>
                </w:tcPr>
                <w:p w14:paraId="43C869B4"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7.2</w:t>
                  </w:r>
                </w:p>
              </w:tc>
            </w:tr>
            <w:tr w:rsidR="00DD398D" w:rsidRPr="00DC1655" w14:paraId="1E00DF4C" w14:textId="77777777" w:rsidTr="00DC1655">
              <w:trPr>
                <w:trHeight w:val="320"/>
              </w:trPr>
              <w:tc>
                <w:tcPr>
                  <w:tcW w:w="1069" w:type="dxa"/>
                  <w:tcBorders>
                    <w:top w:val="nil"/>
                    <w:left w:val="nil"/>
                    <w:bottom w:val="nil"/>
                    <w:right w:val="nil"/>
                  </w:tcBorders>
                  <w:shd w:val="clear" w:color="auto" w:fill="auto"/>
                  <w:noWrap/>
                  <w:vAlign w:val="bottom"/>
                  <w:hideMark/>
                </w:tcPr>
                <w:p w14:paraId="6959A31A"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8.1</w:t>
                  </w:r>
                </w:p>
              </w:tc>
              <w:tc>
                <w:tcPr>
                  <w:tcW w:w="3240" w:type="dxa"/>
                  <w:tcBorders>
                    <w:top w:val="nil"/>
                    <w:left w:val="nil"/>
                    <w:bottom w:val="nil"/>
                    <w:right w:val="nil"/>
                  </w:tcBorders>
                  <w:shd w:val="clear" w:color="auto" w:fill="auto"/>
                  <w:noWrap/>
                  <w:vAlign w:val="bottom"/>
                  <w:hideMark/>
                </w:tcPr>
                <w:p w14:paraId="2ED2F8D5" w14:textId="77777777" w:rsidR="00DD398D" w:rsidRPr="00212CC1" w:rsidRDefault="00DD398D" w:rsidP="00AE452A">
                  <w:pPr>
                    <w:spacing w:after="60"/>
                    <w:rPr>
                      <w:rFonts w:ascii="Aptos Narrow" w:hAnsi="Aptos Narrow"/>
                      <w:color w:val="000000"/>
                      <w:sz w:val="20"/>
                    </w:rPr>
                  </w:pPr>
                  <w:proofErr w:type="gramStart"/>
                  <w:r w:rsidRPr="00212CC1">
                    <w:rPr>
                      <w:rFonts w:ascii="Aptos Narrow" w:hAnsi="Aptos Narrow"/>
                      <w:color w:val="000000"/>
                      <w:sz w:val="20"/>
                    </w:rPr>
                    <w:t>Post Production</w:t>
                  </w:r>
                  <w:proofErr w:type="gramEnd"/>
                  <w:r w:rsidRPr="00212CC1">
                    <w:rPr>
                      <w:rFonts w:ascii="Aptos Narrow" w:hAnsi="Aptos Narrow"/>
                      <w:color w:val="000000"/>
                      <w:sz w:val="20"/>
                    </w:rPr>
                    <w:t xml:space="preserve"> Warranty</w:t>
                  </w:r>
                </w:p>
              </w:tc>
              <w:tc>
                <w:tcPr>
                  <w:tcW w:w="1260" w:type="dxa"/>
                  <w:tcBorders>
                    <w:top w:val="nil"/>
                    <w:left w:val="nil"/>
                    <w:bottom w:val="nil"/>
                    <w:right w:val="nil"/>
                  </w:tcBorders>
                  <w:shd w:val="clear" w:color="auto" w:fill="auto"/>
                  <w:noWrap/>
                  <w:vAlign w:val="bottom"/>
                  <w:hideMark/>
                </w:tcPr>
                <w:p w14:paraId="6EA0DBCB"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4/29/25</w:t>
                  </w:r>
                </w:p>
              </w:tc>
              <w:tc>
                <w:tcPr>
                  <w:tcW w:w="1350" w:type="dxa"/>
                  <w:tcBorders>
                    <w:top w:val="nil"/>
                    <w:left w:val="nil"/>
                    <w:bottom w:val="nil"/>
                    <w:right w:val="nil"/>
                  </w:tcBorders>
                  <w:shd w:val="clear" w:color="auto" w:fill="auto"/>
                  <w:noWrap/>
                  <w:vAlign w:val="bottom"/>
                  <w:hideMark/>
                </w:tcPr>
                <w:p w14:paraId="2C1CE179"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5/29/25</w:t>
                  </w:r>
                </w:p>
              </w:tc>
              <w:tc>
                <w:tcPr>
                  <w:tcW w:w="1170" w:type="dxa"/>
                  <w:tcBorders>
                    <w:top w:val="nil"/>
                    <w:left w:val="nil"/>
                    <w:bottom w:val="nil"/>
                    <w:right w:val="nil"/>
                  </w:tcBorders>
                  <w:shd w:val="clear" w:color="auto" w:fill="auto"/>
                  <w:noWrap/>
                  <w:vAlign w:val="bottom"/>
                  <w:hideMark/>
                </w:tcPr>
                <w:p w14:paraId="6B02B9FE"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1mo 2d 4h</w:t>
                  </w:r>
                </w:p>
              </w:tc>
              <w:tc>
                <w:tcPr>
                  <w:tcW w:w="965" w:type="dxa"/>
                  <w:tcBorders>
                    <w:top w:val="nil"/>
                    <w:left w:val="nil"/>
                    <w:bottom w:val="nil"/>
                    <w:right w:val="nil"/>
                  </w:tcBorders>
                  <w:shd w:val="clear" w:color="auto" w:fill="auto"/>
                  <w:noWrap/>
                  <w:vAlign w:val="bottom"/>
                  <w:hideMark/>
                </w:tcPr>
                <w:p w14:paraId="62A639B6" w14:textId="77777777" w:rsidR="00DD398D" w:rsidRPr="00212CC1" w:rsidRDefault="00DD398D" w:rsidP="00AE452A">
                  <w:pPr>
                    <w:spacing w:after="60"/>
                    <w:rPr>
                      <w:rFonts w:ascii="Aptos Narrow" w:hAnsi="Aptos Narrow"/>
                      <w:color w:val="000000"/>
                      <w:sz w:val="20"/>
                    </w:rPr>
                  </w:pPr>
                </w:p>
              </w:tc>
            </w:tr>
            <w:tr w:rsidR="00DD398D" w:rsidRPr="00DC1655" w14:paraId="3FAC77E4" w14:textId="77777777" w:rsidTr="00DC1655">
              <w:trPr>
                <w:trHeight w:val="320"/>
              </w:trPr>
              <w:tc>
                <w:tcPr>
                  <w:tcW w:w="1069" w:type="dxa"/>
                  <w:tcBorders>
                    <w:top w:val="nil"/>
                    <w:left w:val="nil"/>
                    <w:bottom w:val="nil"/>
                    <w:right w:val="nil"/>
                  </w:tcBorders>
                  <w:shd w:val="clear" w:color="auto" w:fill="auto"/>
                  <w:noWrap/>
                  <w:vAlign w:val="bottom"/>
                  <w:hideMark/>
                </w:tcPr>
                <w:p w14:paraId="22833AD5"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8.2</w:t>
                  </w:r>
                </w:p>
              </w:tc>
              <w:tc>
                <w:tcPr>
                  <w:tcW w:w="3240" w:type="dxa"/>
                  <w:tcBorders>
                    <w:top w:val="nil"/>
                    <w:left w:val="nil"/>
                    <w:bottom w:val="nil"/>
                    <w:right w:val="nil"/>
                  </w:tcBorders>
                  <w:shd w:val="clear" w:color="auto" w:fill="auto"/>
                  <w:noWrap/>
                  <w:vAlign w:val="bottom"/>
                  <w:hideMark/>
                </w:tcPr>
                <w:p w14:paraId="1F74B727" w14:textId="77777777" w:rsidR="00DD398D" w:rsidRPr="00212CC1" w:rsidRDefault="00DD398D" w:rsidP="00AE452A">
                  <w:pPr>
                    <w:spacing w:after="60"/>
                    <w:rPr>
                      <w:rFonts w:ascii="Aptos Narrow" w:hAnsi="Aptos Narrow"/>
                      <w:color w:val="000000"/>
                      <w:sz w:val="20"/>
                    </w:rPr>
                  </w:pPr>
                  <w:r w:rsidRPr="00212CC1">
                    <w:rPr>
                      <w:rFonts w:ascii="Aptos Narrow" w:hAnsi="Aptos Narrow"/>
                      <w:color w:val="000000"/>
                      <w:sz w:val="20"/>
                    </w:rPr>
                    <w:t>Production Support Services</w:t>
                  </w:r>
                </w:p>
              </w:tc>
              <w:tc>
                <w:tcPr>
                  <w:tcW w:w="1260" w:type="dxa"/>
                  <w:tcBorders>
                    <w:top w:val="nil"/>
                    <w:left w:val="nil"/>
                    <w:bottom w:val="nil"/>
                    <w:right w:val="nil"/>
                  </w:tcBorders>
                  <w:shd w:val="clear" w:color="auto" w:fill="auto"/>
                  <w:noWrap/>
                  <w:vAlign w:val="bottom"/>
                  <w:hideMark/>
                </w:tcPr>
                <w:p w14:paraId="5BA3085E" w14:textId="77777777" w:rsidR="00DD398D" w:rsidRPr="00212CC1" w:rsidRDefault="00DD398D" w:rsidP="00AE452A">
                  <w:pPr>
                    <w:spacing w:after="60"/>
                    <w:jc w:val="right"/>
                    <w:rPr>
                      <w:rFonts w:ascii="Aptos Narrow" w:hAnsi="Aptos Narrow"/>
                      <w:color w:val="000000"/>
                      <w:sz w:val="20"/>
                    </w:rPr>
                  </w:pPr>
                  <w:r w:rsidRPr="00212CC1">
                    <w:rPr>
                      <w:rFonts w:ascii="Aptos Narrow" w:hAnsi="Aptos Narrow"/>
                      <w:color w:val="000000"/>
                      <w:sz w:val="20"/>
                    </w:rPr>
                    <w:t>4/29/25</w:t>
                  </w:r>
                </w:p>
              </w:tc>
              <w:tc>
                <w:tcPr>
                  <w:tcW w:w="1350" w:type="dxa"/>
                  <w:tcBorders>
                    <w:top w:val="nil"/>
                    <w:left w:val="nil"/>
                    <w:bottom w:val="nil"/>
                    <w:right w:val="nil"/>
                  </w:tcBorders>
                  <w:shd w:val="clear" w:color="auto" w:fill="auto"/>
                  <w:noWrap/>
                  <w:vAlign w:val="bottom"/>
                  <w:hideMark/>
                </w:tcPr>
                <w:p w14:paraId="1884D6A4" w14:textId="7B64484B" w:rsidR="00DD398D" w:rsidRPr="00212CC1" w:rsidRDefault="00DC1655" w:rsidP="00AE452A">
                  <w:pPr>
                    <w:spacing w:after="60"/>
                    <w:jc w:val="right"/>
                    <w:rPr>
                      <w:rFonts w:ascii="Aptos Narrow" w:hAnsi="Aptos Narrow"/>
                      <w:color w:val="000000"/>
                      <w:sz w:val="20"/>
                    </w:rPr>
                  </w:pPr>
                  <w:r w:rsidRPr="00212CC1">
                    <w:rPr>
                      <w:rFonts w:ascii="Aptos Narrow" w:hAnsi="Aptos Narrow"/>
                      <w:color w:val="000000"/>
                      <w:sz w:val="20"/>
                    </w:rPr>
                    <w:t>10/30/2025</w:t>
                  </w:r>
                </w:p>
              </w:tc>
              <w:tc>
                <w:tcPr>
                  <w:tcW w:w="1170" w:type="dxa"/>
                  <w:tcBorders>
                    <w:top w:val="nil"/>
                    <w:left w:val="nil"/>
                    <w:bottom w:val="nil"/>
                    <w:right w:val="nil"/>
                  </w:tcBorders>
                  <w:shd w:val="clear" w:color="auto" w:fill="auto"/>
                  <w:noWrap/>
                  <w:vAlign w:val="bottom"/>
                  <w:hideMark/>
                </w:tcPr>
                <w:p w14:paraId="3B2B18E9" w14:textId="74BCC8C7" w:rsidR="00DD398D" w:rsidRPr="00212CC1" w:rsidRDefault="00DD398D" w:rsidP="00AE452A">
                  <w:pPr>
                    <w:spacing w:after="60"/>
                    <w:rPr>
                      <w:rFonts w:ascii="Aptos Narrow" w:hAnsi="Aptos Narrow"/>
                      <w:color w:val="000000"/>
                      <w:sz w:val="20"/>
                    </w:rPr>
                  </w:pPr>
                </w:p>
              </w:tc>
              <w:tc>
                <w:tcPr>
                  <w:tcW w:w="965" w:type="dxa"/>
                  <w:tcBorders>
                    <w:top w:val="nil"/>
                    <w:left w:val="nil"/>
                    <w:bottom w:val="nil"/>
                    <w:right w:val="nil"/>
                  </w:tcBorders>
                  <w:shd w:val="clear" w:color="auto" w:fill="auto"/>
                  <w:noWrap/>
                  <w:vAlign w:val="bottom"/>
                  <w:hideMark/>
                </w:tcPr>
                <w:p w14:paraId="7F67797C" w14:textId="77777777" w:rsidR="00DD398D" w:rsidRPr="00212CC1" w:rsidRDefault="00DD398D" w:rsidP="00AE452A">
                  <w:pPr>
                    <w:spacing w:after="60"/>
                    <w:rPr>
                      <w:rFonts w:ascii="Aptos Narrow" w:hAnsi="Aptos Narrow"/>
                      <w:color w:val="000000"/>
                      <w:sz w:val="20"/>
                    </w:rPr>
                  </w:pPr>
                </w:p>
              </w:tc>
            </w:tr>
          </w:tbl>
          <w:p w14:paraId="62A1D21E" w14:textId="0CEBAB5E" w:rsidR="00886C74" w:rsidRPr="00FA5C86" w:rsidRDefault="00886C74" w:rsidP="00AE452A">
            <w:pPr>
              <w:spacing w:after="60"/>
              <w:rPr>
                <w:szCs w:val="24"/>
              </w:rPr>
            </w:pPr>
          </w:p>
        </w:tc>
      </w:tr>
      <w:tr w:rsidR="00886C74" w:rsidRPr="005C34DD" w14:paraId="3C89F172" w14:textId="77777777" w:rsidTr="7E67BD8C">
        <w:tc>
          <w:tcPr>
            <w:tcW w:w="9270" w:type="dxa"/>
          </w:tcPr>
          <w:p w14:paraId="1C1F2D01" w14:textId="77777777" w:rsidR="00886C74" w:rsidRPr="00FA5C86" w:rsidRDefault="00886C74" w:rsidP="00AE452A">
            <w:pPr>
              <w:spacing w:after="60"/>
              <w:rPr>
                <w:szCs w:val="24"/>
              </w:rPr>
            </w:pPr>
            <w:r w:rsidRPr="00FA5C86">
              <w:rPr>
                <w:szCs w:val="24"/>
              </w:rPr>
              <w:lastRenderedPageBreak/>
              <w:t>Bidder must describe how they will meet the requirements set forth above and note any exceptions for successful implementation and ongoing support of the Solution.</w:t>
            </w:r>
          </w:p>
          <w:p w14:paraId="07AFFD5A" w14:textId="77777777" w:rsidR="009F3D9B" w:rsidRDefault="00886C74" w:rsidP="00AE452A">
            <w:pPr>
              <w:spacing w:after="60"/>
              <w:rPr>
                <w:b/>
                <w:szCs w:val="24"/>
              </w:rPr>
            </w:pPr>
            <w:r w:rsidRPr="00FA5C86">
              <w:rPr>
                <w:b/>
                <w:szCs w:val="24"/>
              </w:rPr>
              <w:t>BIDDER RESPONSE:</w:t>
            </w:r>
          </w:p>
          <w:p w14:paraId="062B0C77" w14:textId="0A089E5D" w:rsidR="00886C74" w:rsidRPr="00FA5C86" w:rsidRDefault="003B74A3" w:rsidP="00AE452A">
            <w:pPr>
              <w:spacing w:after="60"/>
              <w:rPr>
                <w:szCs w:val="24"/>
              </w:rPr>
            </w:pPr>
            <w:r>
              <w:rPr>
                <w:szCs w:val="24"/>
              </w:rPr>
              <w:t xml:space="preserve">NUVIEW seeks to deliver a usable operational system that meets most of the requirements within 3 months </w:t>
            </w:r>
            <w:r w:rsidR="0087153C">
              <w:rPr>
                <w:szCs w:val="24"/>
              </w:rPr>
              <w:t xml:space="preserve">and accepted </w:t>
            </w:r>
            <w:r w:rsidR="00A45B4E">
              <w:rPr>
                <w:szCs w:val="24"/>
              </w:rPr>
              <w:t xml:space="preserve">within </w:t>
            </w:r>
            <w:r w:rsidR="007F59BC">
              <w:rPr>
                <w:szCs w:val="24"/>
              </w:rPr>
              <w:t xml:space="preserve">4 </w:t>
            </w:r>
            <w:r w:rsidR="00A45B4E">
              <w:rPr>
                <w:szCs w:val="24"/>
              </w:rPr>
              <w:t xml:space="preserve">months </w:t>
            </w:r>
            <w:r>
              <w:rPr>
                <w:szCs w:val="24"/>
              </w:rPr>
              <w:t>of</w:t>
            </w:r>
            <w:r w:rsidR="0027256B">
              <w:rPr>
                <w:szCs w:val="24"/>
              </w:rPr>
              <w:t xml:space="preserve"> the contract start date.  NUVIEW has identified features that will take longer to deliver and moved them to be </w:t>
            </w:r>
            <w:r w:rsidR="0027256B">
              <w:rPr>
                <w:szCs w:val="24"/>
              </w:rPr>
              <w:lastRenderedPageBreak/>
              <w:t>delivered to accelerate the initial delivery timeframe.</w:t>
            </w:r>
            <w:r w:rsidR="00730B7B">
              <w:rPr>
                <w:szCs w:val="24"/>
              </w:rPr>
              <w:t xml:space="preserve">  These modifications are reflected in the schedule and WBS above.</w:t>
            </w:r>
          </w:p>
        </w:tc>
      </w:tr>
    </w:tbl>
    <w:p w14:paraId="6D685D9A" w14:textId="5B408DA2" w:rsidR="00886C74" w:rsidRPr="005C34DD" w:rsidRDefault="00886C74" w:rsidP="00AE452A">
      <w:pPr>
        <w:pStyle w:val="Heading3"/>
        <w:spacing w:before="0" w:after="60" w:line="276" w:lineRule="auto"/>
        <w:ind w:left="0"/>
      </w:pPr>
      <w:r>
        <w:lastRenderedPageBreak/>
        <w:t xml:space="preserve">25. </w:t>
      </w:r>
      <w:r w:rsidRPr="00FA5C86">
        <w:t>HUMAN CENTERED DESIGN (HCD) - RESERVED</w:t>
      </w:r>
    </w:p>
    <w:p w14:paraId="57DBDE32" w14:textId="77777777" w:rsidR="00886C74" w:rsidRPr="005C34DD" w:rsidRDefault="00886C74" w:rsidP="00AE452A">
      <w:pPr>
        <w:pStyle w:val="Heading3"/>
        <w:spacing w:before="0" w:after="60" w:line="276" w:lineRule="auto"/>
        <w:ind w:left="0"/>
        <w:rPr>
          <w:b w:val="0"/>
          <w:bCs/>
          <w:color w:val="000000" w:themeColor="text1"/>
        </w:rPr>
      </w:pPr>
      <w:r>
        <w:t xml:space="preserve">26. </w:t>
      </w:r>
      <w:r w:rsidRPr="00FA5C86">
        <w:t>ADDITIONAL INFORMATION</w:t>
      </w:r>
    </w:p>
    <w:p w14:paraId="5B1813B2" w14:textId="12005661" w:rsidR="00DF142D" w:rsidRPr="005C34DD" w:rsidRDefault="00886C74" w:rsidP="00D55458">
      <w:pPr>
        <w:pStyle w:val="Numbers"/>
        <w:spacing w:before="0" w:after="60" w:line="276" w:lineRule="auto"/>
        <w:ind w:left="0" w:firstLine="0"/>
      </w:pPr>
      <w:r>
        <w:t>The State reserves the right to purchase any additional services or products from the Contractor during the duration of the Contrac</w:t>
      </w:r>
      <w:r w:rsidR="007F3EA2">
        <w:t>t.</w:t>
      </w:r>
      <w:bookmarkEnd w:id="0"/>
      <w:bookmarkEnd w:id="1"/>
    </w:p>
    <w:sectPr w:rsidR="00DF142D" w:rsidRPr="005C34DD" w:rsidSect="00B80501">
      <w:footerReference w:type="even" r:id="rId31"/>
      <w:footerReference w:type="default" r:id="rId32"/>
      <w:footerReference w:type="first" r:id="rId33"/>
      <w:pgSz w:w="12240" w:h="15840"/>
      <w:pgMar w:top="1440" w:right="1440" w:bottom="1440" w:left="1440" w:header="720" w:footer="360"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Jacob Thiel" w:date="2024-06-21T22:15:00Z" w:initials="">
    <w:p w14:paraId="36300234"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SOW</w:t>
      </w:r>
    </w:p>
  </w:comment>
  <w:comment w:id="3" w:author="Clint Graumann" w:date="2024-07-09T07:52:00Z" w:initials="">
    <w:p w14:paraId="6AD161B9"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LITERALLY every SaaS company has teams in other places in the world that touch the software. This is impossible.</w:t>
      </w:r>
    </w:p>
  </w:comment>
  <w:comment w:id="5" w:author="Clint Graumann" w:date="2024-07-09T07:18:00Z" w:initials="">
    <w:p w14:paraId="7D9EF86E"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Earlier in this document, it said that these contracts will become public record. @jacob.thiel@nuview.space find it and let's analyze it. Enlist Bonny's help if needed. We'll be able to look at the terms to see what was negotiated and we'll be able to see how much was paid.</w:t>
      </w:r>
    </w:p>
    <w:p w14:paraId="56AD8853"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_Assigned to jacob.thiel@nuview.space_</w:t>
      </w:r>
    </w:p>
  </w:comment>
  <w:comment w:id="4" w:author="Daniel Baldwin" w:date="2024-07-30T17:40:00Z" w:initials="DB">
    <w:p w14:paraId="798D44C7" w14:textId="4C305047" w:rsidR="00766C57" w:rsidRDefault="00766C57" w:rsidP="00766C57">
      <w:r>
        <w:rPr>
          <w:rStyle w:val="CommentReference"/>
        </w:rPr>
        <w:annotationRef/>
      </w:r>
      <w:r>
        <w:fldChar w:fldCharType="begin"/>
      </w:r>
      <w:r>
        <w:instrText>HYPERLINK "mailto:jacob.thiel@nuview.space"</w:instrText>
      </w:r>
      <w:bookmarkStart w:id="6" w:name="_@_CF01EC8939934B429C797318E6405561Z"/>
      <w:r>
        <w:fldChar w:fldCharType="separate"/>
      </w:r>
      <w:bookmarkEnd w:id="6"/>
      <w:r w:rsidRPr="00766C57">
        <w:rPr>
          <w:rStyle w:val="Mention"/>
          <w:noProof/>
        </w:rPr>
        <w:t>@Jacob Thiel</w:t>
      </w:r>
      <w:r>
        <w:fldChar w:fldCharType="end"/>
      </w:r>
    </w:p>
  </w:comment>
  <w:comment w:id="17" w:author="Jacob Thiel" w:date="2024-06-26T15:34:00Z" w:initials="">
    <w:p w14:paraId="5A53B570"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Do we have this?</w:t>
      </w:r>
    </w:p>
  </w:comment>
  <w:comment w:id="16" w:author="Jamie Conklin" w:date="2024-07-23T12:07:00Z" w:initials="JC">
    <w:p w14:paraId="586468FF" w14:textId="77777777" w:rsidR="00886C74" w:rsidRDefault="00886C74" w:rsidP="00886C74">
      <w:r>
        <w:rPr>
          <w:rStyle w:val="CommentReference"/>
        </w:rPr>
        <w:annotationRef/>
      </w:r>
      <w:r>
        <w:rPr>
          <w:color w:val="000000"/>
        </w:rPr>
        <w:t>nope</w:t>
      </w:r>
    </w:p>
    <w:p w14:paraId="1F1CDA47" w14:textId="77777777" w:rsidR="00886C74" w:rsidRDefault="00886C74" w:rsidP="00886C74"/>
  </w:comment>
  <w:comment w:id="20" w:author="Jacob Thiel" w:date="2024-06-21T22:18:00Z" w:initials="">
    <w:p w14:paraId="30EE8EE4"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@jamie.conklin@nuview.space</w:t>
      </w:r>
    </w:p>
  </w:comment>
  <w:comment w:id="22" w:author="Clint Graumann" w:date="2024-07-09T07:21:00Z" w:initials="">
    <w:p w14:paraId="4AEC840A"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@jacob.thiel@nuview.space This is strange. Why would 1000 people need only read access? Don't they need to download and analyze data?</w:t>
      </w:r>
    </w:p>
  </w:comment>
  <w:comment w:id="21" w:author="Jamie Conklin" w:date="2024-07-23T12:07:00Z" w:initials="JC">
    <w:p w14:paraId="6E924AD9" w14:textId="77777777" w:rsidR="00886C74" w:rsidRDefault="00886C74" w:rsidP="00886C74">
      <w:r>
        <w:rPr>
          <w:rStyle w:val="CommentReference"/>
        </w:rPr>
        <w:annotationRef/>
      </w:r>
      <w:r>
        <w:rPr>
          <w:color w:val="000000"/>
        </w:rPr>
        <w:t>That is read-only access.  Changing or uploading the data would be write access</w:t>
      </w:r>
    </w:p>
  </w:comment>
  <w:comment w:id="26" w:author="Jacob Thiel" w:date="2024-06-24T12:12:00Z" w:initials="">
    <w:p w14:paraId="7D4E5127"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To be completed</w:t>
      </w:r>
    </w:p>
  </w:comment>
  <w:comment w:id="31" w:author="Clint Graumann" w:date="2024-07-09T07:25:00Z" w:initials="">
    <w:p w14:paraId="408C3BC8" w14:textId="77777777" w:rsidR="00886C74" w:rsidRDefault="00886C74" w:rsidP="00886C74">
      <w:pPr>
        <w:widowControl w:val="0"/>
        <w:pBdr>
          <w:top w:val="nil"/>
          <w:left w:val="nil"/>
          <w:bottom w:val="nil"/>
          <w:right w:val="nil"/>
          <w:between w:val="nil"/>
        </w:pBdr>
        <w:spacing w:after="0"/>
        <w:rPr>
          <w:color w:val="000000"/>
          <w:sz w:val="22"/>
          <w:szCs w:val="22"/>
        </w:rPr>
      </w:pPr>
      <w:r>
        <w:rPr>
          <w:color w:val="000000"/>
          <w:sz w:val="22"/>
          <w:szCs w:val="22"/>
        </w:rPr>
        <w:t>We'd want to do these once per year, classes for Administrative users in person and end users online. Admin meetings will be about $10,000 each training, so we'll to figure in once per year in person.</w:t>
      </w:r>
    </w:p>
  </w:comment>
  <w:comment w:id="36" w:author="Daniel Baldwin" w:date="2024-07-30T18:02:00Z" w:initials="DB">
    <w:p w14:paraId="33605362" w14:textId="77777777" w:rsidR="00604B58" w:rsidRDefault="00604B58" w:rsidP="00604B58">
      <w:r>
        <w:rPr>
          <w:rStyle w:val="CommentReference"/>
        </w:rPr>
        <w:annotationRef/>
      </w:r>
      <w:r>
        <w:t>This is something</w:t>
      </w:r>
    </w:p>
  </w:comment>
  <w:comment w:id="41" w:author="Daniel Baldwin" w:date="2024-07-30T18:03:00Z" w:initials="DB">
    <w:p w14:paraId="54AA2DD1" w14:textId="77777777" w:rsidR="00972353" w:rsidRDefault="00972353" w:rsidP="00972353">
      <w:r>
        <w:rPr>
          <w:rStyle w:val="CommentReference"/>
        </w:rPr>
        <w:annotationRef/>
      </w:r>
      <w:r>
        <w:t xml:space="preserve">Interesting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6300234" w15:done="1"/>
  <w15:commentEx w15:paraId="6AD161B9" w15:done="1"/>
  <w15:commentEx w15:paraId="56AD8853" w15:done="1"/>
  <w15:commentEx w15:paraId="798D44C7" w15:paraIdParent="56AD8853" w15:done="0"/>
  <w15:commentEx w15:paraId="5A53B570" w15:done="1"/>
  <w15:commentEx w15:paraId="1F1CDA47" w15:paraIdParent="5A53B570" w15:done="1"/>
  <w15:commentEx w15:paraId="30EE8EE4" w15:done="1"/>
  <w15:commentEx w15:paraId="4AEC840A" w15:done="1"/>
  <w15:commentEx w15:paraId="6E924AD9" w15:paraIdParent="4AEC840A" w15:done="1"/>
  <w15:commentEx w15:paraId="7D4E5127" w15:done="1"/>
  <w15:commentEx w15:paraId="408C3BC8" w15:done="1"/>
  <w15:commentEx w15:paraId="33605362" w15:done="1"/>
  <w15:commentEx w15:paraId="54AA2DD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DAFAD03">
    <w16cex:extLst>
      <w16:ext w16:uri="{CE6994B0-6A32-4C9F-8C6B-6E91EDA988CE}">
        <cr:reactions xmlns:cr="http://schemas.microsoft.com/office/comments/2020/reactions">
          <cr:reaction reactionType="1">
            <cr:reactionInfo dateUtc="2024-07-23T13:45:03Z">
              <cr:user userId="S::jamie.conklin@nuview.space::a3605f91-cdab-4447-aebe-b59167c5f253" userProvider="AD" userName="Jamie Conklin"/>
            </cr:reactionInfo>
          </cr:reaction>
        </cr:reactions>
      </w16:ext>
    </w16cex:extLst>
  </w16cex:commentExtensible>
  <w16cex:commentExtensible w16cex:durableId="6296169F" w16cex:dateUtc="2024-07-30T21:40:00Z"/>
  <w16cex:commentExtensible w16cex:durableId="54E00D78" w16cex:dateUtc="2024-07-23T16:07:00Z"/>
  <w16cex:commentExtensible w16cex:durableId="09B3F1F7" w16cex:dateUtc="2024-07-23T16:07:00Z"/>
  <w16cex:commentExtensible w16cex:durableId="6BEDE4CA" w16cex:dateUtc="2024-07-30T22:02:00Z"/>
  <w16cex:commentExtensible w16cex:durableId="16C2DB02" w16cex:dateUtc="2024-07-30T22: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6300234" w16cid:durableId="5DAFAD03"/>
  <w16cid:commentId w16cid:paraId="6AD161B9" w16cid:durableId="188B8C93"/>
  <w16cid:commentId w16cid:paraId="56AD8853" w16cid:durableId="1EACA036"/>
  <w16cid:commentId w16cid:paraId="798D44C7" w16cid:durableId="6296169F"/>
  <w16cid:commentId w16cid:paraId="5A53B570" w16cid:durableId="2EA315F4"/>
  <w16cid:commentId w16cid:paraId="1F1CDA47" w16cid:durableId="54E00D78"/>
  <w16cid:commentId w16cid:paraId="30EE8EE4" w16cid:durableId="582546E9"/>
  <w16cid:commentId w16cid:paraId="4AEC840A" w16cid:durableId="6ACC6786"/>
  <w16cid:commentId w16cid:paraId="6E924AD9" w16cid:durableId="09B3F1F7"/>
  <w16cid:commentId w16cid:paraId="7D4E5127" w16cid:durableId="3B62DA6E"/>
  <w16cid:commentId w16cid:paraId="408C3BC8" w16cid:durableId="5D287B2A"/>
  <w16cid:commentId w16cid:paraId="33605362" w16cid:durableId="6BEDE4CA"/>
  <w16cid:commentId w16cid:paraId="54AA2DD1" w16cid:durableId="16C2DB0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CBD3D2" w14:textId="77777777" w:rsidR="00315466" w:rsidRDefault="00315466">
      <w:pPr>
        <w:spacing w:after="0"/>
      </w:pPr>
      <w:r>
        <w:separator/>
      </w:r>
    </w:p>
  </w:endnote>
  <w:endnote w:type="continuationSeparator" w:id="0">
    <w:p w14:paraId="6506EC0A" w14:textId="77777777" w:rsidR="00315466" w:rsidRDefault="00315466">
      <w:pPr>
        <w:spacing w:after="0"/>
      </w:pPr>
      <w:r>
        <w:continuationSeparator/>
      </w:r>
    </w:p>
  </w:endnote>
  <w:endnote w:type="continuationNotice" w:id="1">
    <w:p w14:paraId="188ED713" w14:textId="77777777" w:rsidR="00315466" w:rsidRDefault="003154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Times">
    <w:altName w:val="Times New Roman"/>
    <w:panose1 w:val="02020603050405020304"/>
    <w:charset w:val="00"/>
    <w:family w:val="roman"/>
    <w:pitch w:val="default"/>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Open Sans">
    <w:altName w:val="Segoe UI"/>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979FAD" w14:textId="77777777" w:rsidR="002C7E3B" w:rsidRDefault="002C7E3B">
    <w:pPr>
      <w:pBdr>
        <w:top w:val="nil"/>
        <w:left w:val="nil"/>
        <w:bottom w:val="nil"/>
        <w:right w:val="nil"/>
        <w:between w:val="nil"/>
      </w:pBdr>
      <w:tabs>
        <w:tab w:val="center" w:pos="4680"/>
        <w:tab w:val="right" w:pos="9360"/>
      </w:tabs>
      <w:rPr>
        <w:color w:val="000000"/>
      </w:rPr>
    </w:pPr>
  </w:p>
  <w:p w14:paraId="68D564E5" w14:textId="77777777" w:rsidR="002C7E3B" w:rsidRDefault="002C7E3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7FBE" w14:textId="77777777" w:rsidR="002C7E3B" w:rsidRDefault="002C7E3B">
    <w:pPr>
      <w:pBdr>
        <w:top w:val="nil"/>
        <w:left w:val="nil"/>
        <w:bottom w:val="nil"/>
        <w:right w:val="nil"/>
        <w:between w:val="nil"/>
      </w:pBdr>
      <w:tabs>
        <w:tab w:val="center" w:pos="4680"/>
        <w:tab w:val="right" w:pos="9360"/>
      </w:tabs>
      <w:jc w:val="center"/>
      <w:rPr>
        <w:color w:val="000000"/>
      </w:rPr>
    </w:pPr>
    <w:r>
      <w:rPr>
        <w:color w:val="000000"/>
        <w:szCs w:val="24"/>
      </w:rPr>
      <w:fldChar w:fldCharType="begin"/>
    </w:r>
    <w:r>
      <w:rPr>
        <w:color w:val="000000"/>
        <w:szCs w:val="24"/>
      </w:rPr>
      <w:instrText>PAGE</w:instrText>
    </w:r>
    <w:r>
      <w:rPr>
        <w:color w:val="000000"/>
        <w:szCs w:val="24"/>
      </w:rPr>
      <w:fldChar w:fldCharType="separate"/>
    </w:r>
    <w:r>
      <w:rPr>
        <w:color w:val="000000"/>
        <w:szCs w:val="24"/>
      </w:rPr>
      <w:t>137</w:t>
    </w:r>
    <w:r>
      <w:rPr>
        <w:color w:val="000000"/>
        <w:szCs w:val="24"/>
      </w:rPr>
      <w:fldChar w:fldCharType="end"/>
    </w:r>
  </w:p>
  <w:p w14:paraId="1E9C987B" w14:textId="77777777" w:rsidR="002C7E3B" w:rsidRDefault="002C7E3B">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88252C" w14:textId="77777777" w:rsidR="002C7E3B" w:rsidRDefault="002C7E3B">
    <w:pPr>
      <w:pBdr>
        <w:top w:val="nil"/>
        <w:left w:val="nil"/>
        <w:bottom w:val="nil"/>
        <w:right w:val="nil"/>
        <w:between w:val="nil"/>
      </w:pBdr>
      <w:tabs>
        <w:tab w:val="center" w:pos="4680"/>
        <w:tab w:val="right" w:pos="9360"/>
      </w:tabs>
      <w:rPr>
        <w:color w:val="808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D9248B" w14:textId="77777777" w:rsidR="00315466" w:rsidRDefault="00315466">
      <w:pPr>
        <w:spacing w:after="0"/>
      </w:pPr>
      <w:r>
        <w:separator/>
      </w:r>
    </w:p>
  </w:footnote>
  <w:footnote w:type="continuationSeparator" w:id="0">
    <w:p w14:paraId="429B3B37" w14:textId="77777777" w:rsidR="00315466" w:rsidRDefault="00315466">
      <w:pPr>
        <w:spacing w:after="0"/>
      </w:pPr>
      <w:r>
        <w:continuationSeparator/>
      </w:r>
    </w:p>
  </w:footnote>
  <w:footnote w:type="continuationNotice" w:id="1">
    <w:p w14:paraId="00CC5FA7" w14:textId="77777777" w:rsidR="00315466" w:rsidRDefault="00315466">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6vv2C0OL" int2:invalidationBookmarkName="" int2:hashCode="l2UcEssOLxJL+I" int2:id="RFbvQLSf">
      <int2:state int2:value="Rejected" int2:type="AugLoop_Text_Critique"/>
    </int2:bookmark>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A991"/>
    <w:multiLevelType w:val="multilevel"/>
    <w:tmpl w:val="5484B172"/>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F15476"/>
    <w:multiLevelType w:val="hybridMultilevel"/>
    <w:tmpl w:val="04CC5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CB4038"/>
    <w:multiLevelType w:val="hybridMultilevel"/>
    <w:tmpl w:val="BC186B4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 w15:restartNumberingAfterBreak="0">
    <w:nsid w:val="0D2C7432"/>
    <w:multiLevelType w:val="multilevel"/>
    <w:tmpl w:val="EA60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971FF3"/>
    <w:multiLevelType w:val="hybridMultilevel"/>
    <w:tmpl w:val="B268CDD8"/>
    <w:lvl w:ilvl="0" w:tplc="EF04239C">
      <w:start w:val="9"/>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BBCE3"/>
    <w:multiLevelType w:val="hybridMultilevel"/>
    <w:tmpl w:val="FFFFFFFF"/>
    <w:lvl w:ilvl="0" w:tplc="62720D5C">
      <w:start w:val="1"/>
      <w:numFmt w:val="lowerLetter"/>
      <w:lvlText w:val="%1."/>
      <w:lvlJc w:val="left"/>
      <w:pPr>
        <w:ind w:left="648" w:hanging="360"/>
      </w:pPr>
    </w:lvl>
    <w:lvl w:ilvl="1" w:tplc="CF8818B0">
      <w:start w:val="1"/>
      <w:numFmt w:val="lowerLetter"/>
      <w:lvlText w:val="%2."/>
      <w:lvlJc w:val="left"/>
      <w:pPr>
        <w:ind w:left="1368" w:hanging="360"/>
      </w:pPr>
    </w:lvl>
    <w:lvl w:ilvl="2" w:tplc="94D66A96">
      <w:start w:val="1"/>
      <w:numFmt w:val="lowerRoman"/>
      <w:lvlText w:val="%3."/>
      <w:lvlJc w:val="right"/>
      <w:pPr>
        <w:ind w:left="2088" w:hanging="180"/>
      </w:pPr>
    </w:lvl>
    <w:lvl w:ilvl="3" w:tplc="9CFE44C6">
      <w:start w:val="1"/>
      <w:numFmt w:val="decimal"/>
      <w:lvlText w:val="%4."/>
      <w:lvlJc w:val="left"/>
      <w:pPr>
        <w:ind w:left="2808" w:hanging="360"/>
      </w:pPr>
    </w:lvl>
    <w:lvl w:ilvl="4" w:tplc="E6E21316">
      <w:start w:val="1"/>
      <w:numFmt w:val="lowerLetter"/>
      <w:lvlText w:val="%5."/>
      <w:lvlJc w:val="left"/>
      <w:pPr>
        <w:ind w:left="3528" w:hanging="360"/>
      </w:pPr>
    </w:lvl>
    <w:lvl w:ilvl="5" w:tplc="72860116">
      <w:start w:val="1"/>
      <w:numFmt w:val="lowerRoman"/>
      <w:lvlText w:val="%6."/>
      <w:lvlJc w:val="right"/>
      <w:pPr>
        <w:ind w:left="4248" w:hanging="180"/>
      </w:pPr>
    </w:lvl>
    <w:lvl w:ilvl="6" w:tplc="0EA895A4">
      <w:start w:val="1"/>
      <w:numFmt w:val="decimal"/>
      <w:lvlText w:val="%7."/>
      <w:lvlJc w:val="left"/>
      <w:pPr>
        <w:ind w:left="4968" w:hanging="360"/>
      </w:pPr>
    </w:lvl>
    <w:lvl w:ilvl="7" w:tplc="2CD07B70">
      <w:start w:val="1"/>
      <w:numFmt w:val="lowerLetter"/>
      <w:lvlText w:val="%8."/>
      <w:lvlJc w:val="left"/>
      <w:pPr>
        <w:ind w:left="5688" w:hanging="360"/>
      </w:pPr>
    </w:lvl>
    <w:lvl w:ilvl="8" w:tplc="0A42D9F4">
      <w:start w:val="1"/>
      <w:numFmt w:val="lowerRoman"/>
      <w:lvlText w:val="%9."/>
      <w:lvlJc w:val="right"/>
      <w:pPr>
        <w:ind w:left="6408" w:hanging="180"/>
      </w:pPr>
    </w:lvl>
  </w:abstractNum>
  <w:abstractNum w:abstractNumId="6" w15:restartNumberingAfterBreak="0">
    <w:nsid w:val="1AD228D6"/>
    <w:multiLevelType w:val="hybridMultilevel"/>
    <w:tmpl w:val="8DF0CB1A"/>
    <w:lvl w:ilvl="0" w:tplc="BEE26BA2">
      <w:start w:val="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F5004"/>
    <w:multiLevelType w:val="hybridMultilevel"/>
    <w:tmpl w:val="05B06C2C"/>
    <w:lvl w:ilvl="0" w:tplc="86D29036">
      <w:start w:val="1"/>
      <w:numFmt w:val="bullet"/>
      <w:lvlText w:val=""/>
      <w:lvlJc w:val="left"/>
      <w:pPr>
        <w:ind w:left="288" w:hanging="288"/>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93438"/>
    <w:multiLevelType w:val="hybridMultilevel"/>
    <w:tmpl w:val="1BDC1F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9A44D4"/>
    <w:multiLevelType w:val="hybridMultilevel"/>
    <w:tmpl w:val="FFFFFFFF"/>
    <w:lvl w:ilvl="0" w:tplc="F02EBDC0">
      <w:start w:val="1"/>
      <w:numFmt w:val="bullet"/>
      <w:lvlText w:val=""/>
      <w:lvlJc w:val="left"/>
      <w:pPr>
        <w:ind w:left="1080" w:hanging="360"/>
      </w:pPr>
      <w:rPr>
        <w:rFonts w:ascii="Symbol" w:hAnsi="Symbol" w:hint="default"/>
      </w:rPr>
    </w:lvl>
    <w:lvl w:ilvl="1" w:tplc="09821D20">
      <w:start w:val="1"/>
      <w:numFmt w:val="bullet"/>
      <w:lvlText w:val="o"/>
      <w:lvlJc w:val="left"/>
      <w:pPr>
        <w:ind w:left="1800" w:hanging="360"/>
      </w:pPr>
      <w:rPr>
        <w:rFonts w:ascii="Courier New" w:hAnsi="Courier New" w:hint="default"/>
      </w:rPr>
    </w:lvl>
    <w:lvl w:ilvl="2" w:tplc="B2563A90">
      <w:start w:val="1"/>
      <w:numFmt w:val="bullet"/>
      <w:lvlText w:val=""/>
      <w:lvlJc w:val="left"/>
      <w:pPr>
        <w:ind w:left="2520" w:hanging="360"/>
      </w:pPr>
      <w:rPr>
        <w:rFonts w:ascii="Wingdings" w:hAnsi="Wingdings" w:hint="default"/>
      </w:rPr>
    </w:lvl>
    <w:lvl w:ilvl="3" w:tplc="F9EC5FF2">
      <w:start w:val="1"/>
      <w:numFmt w:val="bullet"/>
      <w:lvlText w:val=""/>
      <w:lvlJc w:val="left"/>
      <w:pPr>
        <w:ind w:left="3240" w:hanging="360"/>
      </w:pPr>
      <w:rPr>
        <w:rFonts w:ascii="Symbol" w:hAnsi="Symbol" w:hint="default"/>
      </w:rPr>
    </w:lvl>
    <w:lvl w:ilvl="4" w:tplc="28AA5736">
      <w:start w:val="1"/>
      <w:numFmt w:val="bullet"/>
      <w:lvlText w:val="o"/>
      <w:lvlJc w:val="left"/>
      <w:pPr>
        <w:ind w:left="3960" w:hanging="360"/>
      </w:pPr>
      <w:rPr>
        <w:rFonts w:ascii="Courier New" w:hAnsi="Courier New" w:hint="default"/>
      </w:rPr>
    </w:lvl>
    <w:lvl w:ilvl="5" w:tplc="4A46EBC2">
      <w:start w:val="1"/>
      <w:numFmt w:val="bullet"/>
      <w:lvlText w:val=""/>
      <w:lvlJc w:val="left"/>
      <w:pPr>
        <w:ind w:left="4680" w:hanging="360"/>
      </w:pPr>
      <w:rPr>
        <w:rFonts w:ascii="Wingdings" w:hAnsi="Wingdings" w:hint="default"/>
      </w:rPr>
    </w:lvl>
    <w:lvl w:ilvl="6" w:tplc="147C209C">
      <w:start w:val="1"/>
      <w:numFmt w:val="bullet"/>
      <w:lvlText w:val=""/>
      <w:lvlJc w:val="left"/>
      <w:pPr>
        <w:ind w:left="5400" w:hanging="360"/>
      </w:pPr>
      <w:rPr>
        <w:rFonts w:ascii="Symbol" w:hAnsi="Symbol" w:hint="default"/>
      </w:rPr>
    </w:lvl>
    <w:lvl w:ilvl="7" w:tplc="77A4558A">
      <w:start w:val="1"/>
      <w:numFmt w:val="bullet"/>
      <w:lvlText w:val="o"/>
      <w:lvlJc w:val="left"/>
      <w:pPr>
        <w:ind w:left="6120" w:hanging="360"/>
      </w:pPr>
      <w:rPr>
        <w:rFonts w:ascii="Courier New" w:hAnsi="Courier New" w:hint="default"/>
      </w:rPr>
    </w:lvl>
    <w:lvl w:ilvl="8" w:tplc="10665866">
      <w:start w:val="1"/>
      <w:numFmt w:val="bullet"/>
      <w:lvlText w:val=""/>
      <w:lvlJc w:val="left"/>
      <w:pPr>
        <w:ind w:left="6840" w:hanging="360"/>
      </w:pPr>
      <w:rPr>
        <w:rFonts w:ascii="Wingdings" w:hAnsi="Wingdings" w:hint="default"/>
      </w:rPr>
    </w:lvl>
  </w:abstractNum>
  <w:abstractNum w:abstractNumId="10" w15:restartNumberingAfterBreak="0">
    <w:nsid w:val="2AB1003C"/>
    <w:multiLevelType w:val="hybridMultilevel"/>
    <w:tmpl w:val="D5BC266C"/>
    <w:lvl w:ilvl="0" w:tplc="8606FB26">
      <w:start w:val="1"/>
      <w:numFmt w:val="bullet"/>
      <w:pStyle w:val="TightBullets"/>
      <w:lvlText w:val=""/>
      <w:lvlJc w:val="left"/>
      <w:pPr>
        <w:ind w:left="288" w:hanging="288"/>
      </w:pPr>
      <w:rPr>
        <w:rFonts w:ascii="Symbol" w:hAnsi="Symbol" w:hint="default"/>
        <w:b/>
        <w:i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F0562F"/>
    <w:multiLevelType w:val="hybridMultilevel"/>
    <w:tmpl w:val="356CD1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4F1EEC"/>
    <w:multiLevelType w:val="multilevel"/>
    <w:tmpl w:val="F6A82A96"/>
    <w:lvl w:ilvl="0">
      <w:start w:val="1"/>
      <w:numFmt w:val="decimal"/>
      <w:pStyle w:val="mjsTableList"/>
      <w:lvlText w:val="%1.0"/>
      <w:lvlJc w:val="left"/>
      <w:pPr>
        <w:ind w:left="1440" w:hanging="360"/>
      </w:pPr>
      <w:rPr>
        <w:b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2EF93348"/>
    <w:multiLevelType w:val="hybridMultilevel"/>
    <w:tmpl w:val="0D34099E"/>
    <w:lvl w:ilvl="0" w:tplc="329AA75A">
      <w:start w:val="1"/>
      <w:numFmt w:val="bullet"/>
      <w:pStyle w:val="Paragraph"/>
      <w:lvlText w:val=""/>
      <w:lvlJc w:val="left"/>
      <w:pPr>
        <w:ind w:left="288" w:hanging="288"/>
      </w:pPr>
      <w:rPr>
        <w:rFonts w:ascii="Symbol" w:hAnsi="Symbol" w:hint="default"/>
        <w:b/>
        <w:i w:val="0"/>
      </w:rPr>
    </w:lvl>
    <w:lvl w:ilvl="1" w:tplc="DEE82D36">
      <w:numFmt w:val="bullet"/>
      <w:lvlText w:val="-"/>
      <w:lvlJc w:val="left"/>
      <w:pPr>
        <w:ind w:left="1440" w:hanging="360"/>
      </w:pPr>
      <w:rPr>
        <w:rFonts w:ascii="Arial" w:eastAsiaTheme="minorHAnsi" w:hAnsi="Arial" w:cs="Arial"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D11AFD"/>
    <w:multiLevelType w:val="hybridMultilevel"/>
    <w:tmpl w:val="003A0930"/>
    <w:lvl w:ilvl="0" w:tplc="86D29036">
      <w:start w:val="1"/>
      <w:numFmt w:val="bullet"/>
      <w:lvlText w:val=""/>
      <w:lvlJc w:val="left"/>
      <w:pPr>
        <w:ind w:left="288" w:hanging="288"/>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3F21B5"/>
    <w:multiLevelType w:val="hybridMultilevel"/>
    <w:tmpl w:val="942286DC"/>
    <w:lvl w:ilvl="0" w:tplc="86D29036">
      <w:start w:val="1"/>
      <w:numFmt w:val="bullet"/>
      <w:lvlText w:val=""/>
      <w:lvlJc w:val="left"/>
      <w:pPr>
        <w:ind w:left="288" w:hanging="288"/>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1C7AA0"/>
    <w:multiLevelType w:val="hybridMultilevel"/>
    <w:tmpl w:val="B7D878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F75737"/>
    <w:multiLevelType w:val="multilevel"/>
    <w:tmpl w:val="5FCEFCE6"/>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C5580D"/>
    <w:multiLevelType w:val="multilevel"/>
    <w:tmpl w:val="75F22D92"/>
    <w:lvl w:ilvl="0">
      <w:start w:val="1"/>
      <w:numFmt w:val="decimal"/>
      <w:pStyle w:val="Bullet1"/>
      <w:lvlText w:val="%1."/>
      <w:lvlJc w:val="left"/>
      <w:pPr>
        <w:tabs>
          <w:tab w:val="num" w:pos="720"/>
        </w:tabs>
        <w:ind w:left="720" w:hanging="720"/>
      </w:pPr>
    </w:lvl>
    <w:lvl w:ilvl="1">
      <w:start w:val="1"/>
      <w:numFmt w:val="decimal"/>
      <w:pStyle w:val="level1"/>
      <w:lvlText w:val="%2."/>
      <w:lvlJc w:val="left"/>
      <w:pPr>
        <w:tabs>
          <w:tab w:val="num" w:pos="1440"/>
        </w:tabs>
        <w:ind w:left="1440" w:hanging="720"/>
      </w:pPr>
    </w:lvl>
    <w:lvl w:ilvl="2">
      <w:start w:val="1"/>
      <w:numFmt w:val="decimal"/>
      <w:pStyle w:val="uslevel3"/>
      <w:lvlText w:val="%3."/>
      <w:lvlJc w:val="left"/>
      <w:pPr>
        <w:tabs>
          <w:tab w:val="num" w:pos="2160"/>
        </w:tabs>
        <w:ind w:left="2160" w:hanging="720"/>
      </w:pPr>
    </w:lvl>
    <w:lvl w:ilvl="3">
      <w:start w:val="1"/>
      <w:numFmt w:val="decimal"/>
      <w:pStyle w:val="uslevel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8BD3382"/>
    <w:multiLevelType w:val="multilevel"/>
    <w:tmpl w:val="737E222E"/>
    <w:lvl w:ilvl="0">
      <w:start w:val="1"/>
      <w:numFmt w:val="bullet"/>
      <w:pStyle w:val="Heading1Plain"/>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9B14B80"/>
    <w:multiLevelType w:val="multilevel"/>
    <w:tmpl w:val="45E02BBA"/>
    <w:lvl w:ilvl="0">
      <w:start w:val="6"/>
      <w:numFmt w:val="decimal"/>
      <w:pStyle w:val="DFSCheckbox"/>
      <w:lvlText w:val="%1."/>
      <w:lvlJc w:val="left"/>
      <w:pPr>
        <w:ind w:left="0" w:firstLine="0"/>
      </w:pPr>
      <w:rPr>
        <w:rFonts w:ascii="Arial" w:eastAsia="Arial" w:hAnsi="Arial" w:cs="Arial"/>
        <w:b/>
        <w:i w:val="0"/>
        <w:sz w:val="24"/>
        <w:szCs w:val="24"/>
      </w:rPr>
    </w:lvl>
    <w:lvl w:ilvl="1">
      <w:start w:val="1"/>
      <w:numFmt w:val="decimal"/>
      <w:lvlText w:val="%1.%2."/>
      <w:lvlJc w:val="left"/>
      <w:pPr>
        <w:ind w:left="360" w:firstLine="0"/>
      </w:pPr>
      <w:rPr>
        <w:rFonts w:ascii="Arial" w:eastAsia="Arial" w:hAnsi="Arial" w:cs="Arial"/>
        <w:b w:val="0"/>
        <w:sz w:val="20"/>
        <w:szCs w:val="20"/>
      </w:rPr>
    </w:lvl>
    <w:lvl w:ilvl="2">
      <w:start w:val="1"/>
      <w:numFmt w:val="decimal"/>
      <w:lvlText w:val="%3."/>
      <w:lvlJc w:val="left"/>
      <w:pPr>
        <w:ind w:left="1325" w:hanging="461"/>
      </w:pPr>
      <w:rPr>
        <w:sz w:val="20"/>
        <w:szCs w:val="20"/>
      </w:rPr>
    </w:lvl>
    <w:lvl w:ilvl="3">
      <w:start w:val="1"/>
      <w:numFmt w:val="lowerRoman"/>
      <w:lvlText w:val="(%4)"/>
      <w:lvlJc w:val="left"/>
      <w:pPr>
        <w:ind w:left="1786" w:hanging="461"/>
      </w:pPr>
      <w:rPr>
        <w:rFonts w:ascii="Arial" w:eastAsia="Arial" w:hAnsi="Arial" w:cs="Arial"/>
        <w:sz w:val="20"/>
        <w:szCs w:val="20"/>
      </w:rPr>
    </w:lvl>
    <w:lvl w:ilvl="4">
      <w:start w:val="1"/>
      <w:numFmt w:val="lowerLetter"/>
      <w:lvlText w:val="%5."/>
      <w:lvlJc w:val="left"/>
      <w:pPr>
        <w:ind w:left="360" w:firstLine="0"/>
      </w:pPr>
      <w:rPr>
        <w:rFonts w:ascii="Arial" w:eastAsia="Arial" w:hAnsi="Arial" w:cs="Arial"/>
        <w:b/>
        <w:i w:val="0"/>
        <w:sz w:val="24"/>
        <w:szCs w:val="24"/>
      </w:rPr>
    </w:lvl>
    <w:lvl w:ilvl="5">
      <w:start w:val="1"/>
      <w:numFmt w:val="bullet"/>
      <w:lvlText w:val="●"/>
      <w:lvlJc w:val="left"/>
      <w:pPr>
        <w:ind w:left="360" w:firstLine="0"/>
      </w:pPr>
      <w:rPr>
        <w:rFonts w:ascii="Noto Sans Symbols" w:eastAsia="Noto Sans Symbols" w:hAnsi="Noto Sans Symbols" w:cs="Noto Sans Symbols"/>
        <w:color w:val="000000"/>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A415CF9"/>
    <w:multiLevelType w:val="hybridMultilevel"/>
    <w:tmpl w:val="F0E4E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A302A4"/>
    <w:multiLevelType w:val="hybridMultilevel"/>
    <w:tmpl w:val="6F1ABE4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CFC19A4"/>
    <w:multiLevelType w:val="multilevel"/>
    <w:tmpl w:val="97C01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7805FB"/>
    <w:multiLevelType w:val="multilevel"/>
    <w:tmpl w:val="2F1EDE12"/>
    <w:lvl w:ilvl="0">
      <w:start w:val="1"/>
      <w:numFmt w:val="lowerLetter"/>
      <w:pStyle w:val="MarksBullet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EBF8B4B"/>
    <w:multiLevelType w:val="hybridMultilevel"/>
    <w:tmpl w:val="FFFFFFFF"/>
    <w:lvl w:ilvl="0" w:tplc="EA789A3C">
      <w:start w:val="1"/>
      <w:numFmt w:val="bullet"/>
      <w:lvlText w:val=""/>
      <w:lvlJc w:val="left"/>
      <w:pPr>
        <w:ind w:left="720" w:hanging="360"/>
      </w:pPr>
      <w:rPr>
        <w:rFonts w:ascii="Symbol" w:hAnsi="Symbol" w:hint="default"/>
      </w:rPr>
    </w:lvl>
    <w:lvl w:ilvl="1" w:tplc="885244C2">
      <w:start w:val="1"/>
      <w:numFmt w:val="bullet"/>
      <w:lvlText w:val="o"/>
      <w:lvlJc w:val="left"/>
      <w:pPr>
        <w:ind w:left="1440" w:hanging="360"/>
      </w:pPr>
      <w:rPr>
        <w:rFonts w:ascii="Courier New" w:hAnsi="Courier New" w:hint="default"/>
      </w:rPr>
    </w:lvl>
    <w:lvl w:ilvl="2" w:tplc="1DEE9626">
      <w:start w:val="1"/>
      <w:numFmt w:val="bullet"/>
      <w:lvlText w:val=""/>
      <w:lvlJc w:val="left"/>
      <w:pPr>
        <w:ind w:left="2160" w:hanging="360"/>
      </w:pPr>
      <w:rPr>
        <w:rFonts w:ascii="Wingdings" w:hAnsi="Wingdings" w:hint="default"/>
      </w:rPr>
    </w:lvl>
    <w:lvl w:ilvl="3" w:tplc="B93477DE">
      <w:start w:val="1"/>
      <w:numFmt w:val="bullet"/>
      <w:lvlText w:val=""/>
      <w:lvlJc w:val="left"/>
      <w:pPr>
        <w:ind w:left="2880" w:hanging="360"/>
      </w:pPr>
      <w:rPr>
        <w:rFonts w:ascii="Symbol" w:hAnsi="Symbol" w:hint="default"/>
      </w:rPr>
    </w:lvl>
    <w:lvl w:ilvl="4" w:tplc="07C09DEA">
      <w:start w:val="1"/>
      <w:numFmt w:val="bullet"/>
      <w:lvlText w:val="o"/>
      <w:lvlJc w:val="left"/>
      <w:pPr>
        <w:ind w:left="3600" w:hanging="360"/>
      </w:pPr>
      <w:rPr>
        <w:rFonts w:ascii="Courier New" w:hAnsi="Courier New" w:hint="default"/>
      </w:rPr>
    </w:lvl>
    <w:lvl w:ilvl="5" w:tplc="B39E3FBE">
      <w:start w:val="1"/>
      <w:numFmt w:val="bullet"/>
      <w:lvlText w:val=""/>
      <w:lvlJc w:val="left"/>
      <w:pPr>
        <w:ind w:left="4320" w:hanging="360"/>
      </w:pPr>
      <w:rPr>
        <w:rFonts w:ascii="Wingdings" w:hAnsi="Wingdings" w:hint="default"/>
      </w:rPr>
    </w:lvl>
    <w:lvl w:ilvl="6" w:tplc="C7468180">
      <w:start w:val="1"/>
      <w:numFmt w:val="bullet"/>
      <w:lvlText w:val=""/>
      <w:lvlJc w:val="left"/>
      <w:pPr>
        <w:ind w:left="5040" w:hanging="360"/>
      </w:pPr>
      <w:rPr>
        <w:rFonts w:ascii="Symbol" w:hAnsi="Symbol" w:hint="default"/>
      </w:rPr>
    </w:lvl>
    <w:lvl w:ilvl="7" w:tplc="B268B838">
      <w:start w:val="1"/>
      <w:numFmt w:val="bullet"/>
      <w:lvlText w:val="o"/>
      <w:lvlJc w:val="left"/>
      <w:pPr>
        <w:ind w:left="5760" w:hanging="360"/>
      </w:pPr>
      <w:rPr>
        <w:rFonts w:ascii="Courier New" w:hAnsi="Courier New" w:hint="default"/>
      </w:rPr>
    </w:lvl>
    <w:lvl w:ilvl="8" w:tplc="BD2CF42A">
      <w:start w:val="1"/>
      <w:numFmt w:val="bullet"/>
      <w:lvlText w:val=""/>
      <w:lvlJc w:val="left"/>
      <w:pPr>
        <w:ind w:left="6480" w:hanging="360"/>
      </w:pPr>
      <w:rPr>
        <w:rFonts w:ascii="Wingdings" w:hAnsi="Wingdings" w:hint="default"/>
      </w:rPr>
    </w:lvl>
  </w:abstractNum>
  <w:abstractNum w:abstractNumId="26" w15:restartNumberingAfterBreak="0">
    <w:nsid w:val="507719E8"/>
    <w:multiLevelType w:val="hybridMultilevel"/>
    <w:tmpl w:val="A1141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7C0A60"/>
    <w:multiLevelType w:val="multilevel"/>
    <w:tmpl w:val="6456A8EA"/>
    <w:lvl w:ilvl="0">
      <w:start w:val="1"/>
      <w:numFmt w:val="bullet"/>
      <w:pStyle w:val="MarksNum"/>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6985F07"/>
    <w:multiLevelType w:val="hybridMultilevel"/>
    <w:tmpl w:val="96129770"/>
    <w:lvl w:ilvl="0" w:tplc="04090001">
      <w:start w:val="1"/>
      <w:numFmt w:val="bullet"/>
      <w:lvlText w:val=""/>
      <w:lvlJc w:val="left"/>
      <w:pPr>
        <w:ind w:left="720" w:hanging="360"/>
      </w:pPr>
      <w:rPr>
        <w:rFonts w:ascii="Symbol" w:hAnsi="Symbol" w:hint="default"/>
      </w:rPr>
    </w:lvl>
    <w:lvl w:ilvl="1" w:tplc="2E7EE240">
      <w:numFmt w:val="bullet"/>
      <w:lvlText w:val="-"/>
      <w:lvlJc w:val="left"/>
      <w:pPr>
        <w:ind w:left="1440" w:hanging="36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DA59C8"/>
    <w:multiLevelType w:val="multilevel"/>
    <w:tmpl w:val="B374EB24"/>
    <w:styleLink w:val="CurrentList2"/>
    <w:lvl w:ilvl="0">
      <w:start w:val="1"/>
      <w:numFmt w:val="bullet"/>
      <w:lvlText w:val=""/>
      <w:lvlJc w:val="left"/>
      <w:pPr>
        <w:ind w:left="288" w:hanging="288"/>
      </w:pPr>
      <w:rPr>
        <w:rFonts w:ascii="Symbol" w:hAnsi="Symbol"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DBE01BF"/>
    <w:multiLevelType w:val="hybridMultilevel"/>
    <w:tmpl w:val="D780D4CE"/>
    <w:lvl w:ilvl="0" w:tplc="8D7693DE">
      <w:start w:val="1"/>
      <w:numFmt w:val="bullet"/>
      <w:pStyle w:val="Paragraph0"/>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5B4630"/>
    <w:multiLevelType w:val="hybridMultilevel"/>
    <w:tmpl w:val="AED80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7B035D"/>
    <w:multiLevelType w:val="multilevel"/>
    <w:tmpl w:val="844E3BF0"/>
    <w:lvl w:ilvl="0">
      <w:start w:val="1"/>
      <w:numFmt w:val="decimal"/>
      <w:pStyle w:val="mjstableBulletnoindent"/>
      <w:lvlText w:val="%1.0"/>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65BE0742"/>
    <w:multiLevelType w:val="multilevel"/>
    <w:tmpl w:val="3EB297F0"/>
    <w:lvl w:ilvl="0">
      <w:start w:val="1"/>
      <w:numFmt w:val="bullet"/>
      <w:pStyle w:val="SOMBodyStyleJustified"/>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5F93903"/>
    <w:multiLevelType w:val="hybridMultilevel"/>
    <w:tmpl w:val="FFFFFFFF"/>
    <w:lvl w:ilvl="0" w:tplc="A78E902E">
      <w:start w:val="1"/>
      <w:numFmt w:val="bullet"/>
      <w:lvlText w:val=""/>
      <w:lvlJc w:val="left"/>
      <w:pPr>
        <w:ind w:left="720" w:hanging="360"/>
      </w:pPr>
      <w:rPr>
        <w:rFonts w:ascii="Symbol" w:hAnsi="Symbol" w:hint="default"/>
      </w:rPr>
    </w:lvl>
    <w:lvl w:ilvl="1" w:tplc="A68E4908">
      <w:start w:val="1"/>
      <w:numFmt w:val="bullet"/>
      <w:lvlText w:val="o"/>
      <w:lvlJc w:val="left"/>
      <w:pPr>
        <w:ind w:left="1440" w:hanging="360"/>
      </w:pPr>
      <w:rPr>
        <w:rFonts w:ascii="Courier New" w:hAnsi="Courier New" w:hint="default"/>
      </w:rPr>
    </w:lvl>
    <w:lvl w:ilvl="2" w:tplc="2FC03FF4">
      <w:start w:val="1"/>
      <w:numFmt w:val="bullet"/>
      <w:lvlText w:val=""/>
      <w:lvlJc w:val="left"/>
      <w:pPr>
        <w:ind w:left="2160" w:hanging="360"/>
      </w:pPr>
      <w:rPr>
        <w:rFonts w:ascii="Wingdings" w:hAnsi="Wingdings" w:hint="default"/>
      </w:rPr>
    </w:lvl>
    <w:lvl w:ilvl="3" w:tplc="E3DC1BEC">
      <w:start w:val="1"/>
      <w:numFmt w:val="bullet"/>
      <w:lvlText w:val=""/>
      <w:lvlJc w:val="left"/>
      <w:pPr>
        <w:ind w:left="2880" w:hanging="360"/>
      </w:pPr>
      <w:rPr>
        <w:rFonts w:ascii="Symbol" w:hAnsi="Symbol" w:hint="default"/>
      </w:rPr>
    </w:lvl>
    <w:lvl w:ilvl="4" w:tplc="89E20DE2">
      <w:start w:val="1"/>
      <w:numFmt w:val="bullet"/>
      <w:lvlText w:val="o"/>
      <w:lvlJc w:val="left"/>
      <w:pPr>
        <w:ind w:left="3600" w:hanging="360"/>
      </w:pPr>
      <w:rPr>
        <w:rFonts w:ascii="Courier New" w:hAnsi="Courier New" w:hint="default"/>
      </w:rPr>
    </w:lvl>
    <w:lvl w:ilvl="5" w:tplc="127EB854">
      <w:start w:val="1"/>
      <w:numFmt w:val="bullet"/>
      <w:lvlText w:val=""/>
      <w:lvlJc w:val="left"/>
      <w:pPr>
        <w:ind w:left="4320" w:hanging="360"/>
      </w:pPr>
      <w:rPr>
        <w:rFonts w:ascii="Wingdings" w:hAnsi="Wingdings" w:hint="default"/>
      </w:rPr>
    </w:lvl>
    <w:lvl w:ilvl="6" w:tplc="F1BA285C">
      <w:start w:val="1"/>
      <w:numFmt w:val="bullet"/>
      <w:lvlText w:val=""/>
      <w:lvlJc w:val="left"/>
      <w:pPr>
        <w:ind w:left="5040" w:hanging="360"/>
      </w:pPr>
      <w:rPr>
        <w:rFonts w:ascii="Symbol" w:hAnsi="Symbol" w:hint="default"/>
      </w:rPr>
    </w:lvl>
    <w:lvl w:ilvl="7" w:tplc="B04E5058">
      <w:start w:val="1"/>
      <w:numFmt w:val="bullet"/>
      <w:lvlText w:val="o"/>
      <w:lvlJc w:val="left"/>
      <w:pPr>
        <w:ind w:left="5760" w:hanging="360"/>
      </w:pPr>
      <w:rPr>
        <w:rFonts w:ascii="Courier New" w:hAnsi="Courier New" w:hint="default"/>
      </w:rPr>
    </w:lvl>
    <w:lvl w:ilvl="8" w:tplc="D032CCC6">
      <w:start w:val="1"/>
      <w:numFmt w:val="bullet"/>
      <w:lvlText w:val=""/>
      <w:lvlJc w:val="left"/>
      <w:pPr>
        <w:ind w:left="6480" w:hanging="360"/>
      </w:pPr>
      <w:rPr>
        <w:rFonts w:ascii="Wingdings" w:hAnsi="Wingdings" w:hint="default"/>
      </w:rPr>
    </w:lvl>
  </w:abstractNum>
  <w:abstractNum w:abstractNumId="35" w15:restartNumberingAfterBreak="0">
    <w:nsid w:val="69E7065F"/>
    <w:multiLevelType w:val="multilevel"/>
    <w:tmpl w:val="504AB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BE3378"/>
    <w:multiLevelType w:val="hybridMultilevel"/>
    <w:tmpl w:val="A4D6523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DEE82D36">
      <w:numFmt w:val="bullet"/>
      <w:lvlText w:val="-"/>
      <w:lvlJc w:val="left"/>
      <w:pPr>
        <w:ind w:left="2160" w:hanging="360"/>
      </w:pPr>
      <w:rPr>
        <w:rFonts w:ascii="Arial" w:eastAsiaTheme="minorHAnsi" w:hAnsi="Arial" w:cs="Arial" w:hint="default"/>
        <w:color w:val="auto"/>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53C5D95"/>
    <w:multiLevelType w:val="hybridMultilevel"/>
    <w:tmpl w:val="E31AFDAA"/>
    <w:lvl w:ilvl="0" w:tplc="9522E886">
      <w:start w:val="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6E227F"/>
    <w:multiLevelType w:val="hybridMultilevel"/>
    <w:tmpl w:val="3028F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C17996"/>
    <w:multiLevelType w:val="hybridMultilevel"/>
    <w:tmpl w:val="74CAE58C"/>
    <w:lvl w:ilvl="0" w:tplc="86D29036">
      <w:start w:val="1"/>
      <w:numFmt w:val="bullet"/>
      <w:lvlText w:val=""/>
      <w:lvlJc w:val="left"/>
      <w:pPr>
        <w:ind w:left="288" w:hanging="288"/>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0D251B"/>
    <w:multiLevelType w:val="hybridMultilevel"/>
    <w:tmpl w:val="4E30E5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B31087"/>
    <w:multiLevelType w:val="hybridMultilevel"/>
    <w:tmpl w:val="6A0266C2"/>
    <w:lvl w:ilvl="0" w:tplc="420C59DA">
      <w:start w:val="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8415276">
    <w:abstractNumId w:val="25"/>
  </w:num>
  <w:num w:numId="2" w16cid:durableId="1693800902">
    <w:abstractNumId w:val="9"/>
  </w:num>
  <w:num w:numId="3" w16cid:durableId="1112944630">
    <w:abstractNumId w:val="5"/>
  </w:num>
  <w:num w:numId="4" w16cid:durableId="66851252">
    <w:abstractNumId w:val="34"/>
  </w:num>
  <w:num w:numId="5" w16cid:durableId="2114200088">
    <w:abstractNumId w:val="33"/>
  </w:num>
  <w:num w:numId="6" w16cid:durableId="1372993152">
    <w:abstractNumId w:val="19"/>
  </w:num>
  <w:num w:numId="7" w16cid:durableId="1529487014">
    <w:abstractNumId w:val="20"/>
  </w:num>
  <w:num w:numId="8" w16cid:durableId="812209812">
    <w:abstractNumId w:val="24"/>
  </w:num>
  <w:num w:numId="9" w16cid:durableId="136925248">
    <w:abstractNumId w:val="32"/>
  </w:num>
  <w:num w:numId="10" w16cid:durableId="1262104834">
    <w:abstractNumId w:val="12"/>
  </w:num>
  <w:num w:numId="11" w16cid:durableId="671490030">
    <w:abstractNumId w:val="27"/>
  </w:num>
  <w:num w:numId="12" w16cid:durableId="1597322040">
    <w:abstractNumId w:val="18"/>
  </w:num>
  <w:num w:numId="13" w16cid:durableId="35006037">
    <w:abstractNumId w:val="16"/>
  </w:num>
  <w:num w:numId="14" w16cid:durableId="2134052544">
    <w:abstractNumId w:val="4"/>
  </w:num>
  <w:num w:numId="15" w16cid:durableId="371199162">
    <w:abstractNumId w:val="31"/>
  </w:num>
  <w:num w:numId="16" w16cid:durableId="1946420242">
    <w:abstractNumId w:val="26"/>
  </w:num>
  <w:num w:numId="17" w16cid:durableId="989092868">
    <w:abstractNumId w:val="30"/>
  </w:num>
  <w:num w:numId="18" w16cid:durableId="99181109">
    <w:abstractNumId w:val="0"/>
  </w:num>
  <w:num w:numId="19" w16cid:durableId="1275744939">
    <w:abstractNumId w:val="11"/>
  </w:num>
  <w:num w:numId="20" w16cid:durableId="1378554814">
    <w:abstractNumId w:val="35"/>
  </w:num>
  <w:num w:numId="21" w16cid:durableId="1070233616">
    <w:abstractNumId w:val="3"/>
  </w:num>
  <w:num w:numId="22" w16cid:durableId="230627288">
    <w:abstractNumId w:val="38"/>
  </w:num>
  <w:num w:numId="23" w16cid:durableId="1954899609">
    <w:abstractNumId w:val="22"/>
  </w:num>
  <w:num w:numId="24" w16cid:durableId="1186402721">
    <w:abstractNumId w:val="36"/>
  </w:num>
  <w:num w:numId="25" w16cid:durableId="1816489365">
    <w:abstractNumId w:val="21"/>
  </w:num>
  <w:num w:numId="26" w16cid:durableId="804278056">
    <w:abstractNumId w:val="1"/>
  </w:num>
  <w:num w:numId="27" w16cid:durableId="1415277160">
    <w:abstractNumId w:val="28"/>
  </w:num>
  <w:num w:numId="28" w16cid:durableId="1431972734">
    <w:abstractNumId w:val="23"/>
  </w:num>
  <w:num w:numId="29" w16cid:durableId="1782535196">
    <w:abstractNumId w:val="2"/>
  </w:num>
  <w:num w:numId="30" w16cid:durableId="1341204546">
    <w:abstractNumId w:val="10"/>
  </w:num>
  <w:num w:numId="31" w16cid:durableId="460340449">
    <w:abstractNumId w:val="17"/>
  </w:num>
  <w:num w:numId="32" w16cid:durableId="142429492">
    <w:abstractNumId w:val="29"/>
  </w:num>
  <w:num w:numId="33" w16cid:durableId="2037080574">
    <w:abstractNumId w:val="8"/>
  </w:num>
  <w:num w:numId="34" w16cid:durableId="161817798">
    <w:abstractNumId w:val="40"/>
  </w:num>
  <w:num w:numId="35" w16cid:durableId="908729009">
    <w:abstractNumId w:val="15"/>
  </w:num>
  <w:num w:numId="36" w16cid:durableId="146633339">
    <w:abstractNumId w:val="14"/>
  </w:num>
  <w:num w:numId="37" w16cid:durableId="1546990922">
    <w:abstractNumId w:val="7"/>
  </w:num>
  <w:num w:numId="38" w16cid:durableId="1820344437">
    <w:abstractNumId w:val="39"/>
  </w:num>
  <w:num w:numId="39" w16cid:durableId="1919359161">
    <w:abstractNumId w:val="13"/>
  </w:num>
  <w:num w:numId="40" w16cid:durableId="1428619715">
    <w:abstractNumId w:val="37"/>
  </w:num>
  <w:num w:numId="41" w16cid:durableId="1638031587">
    <w:abstractNumId w:val="41"/>
  </w:num>
  <w:num w:numId="42" w16cid:durableId="88623117">
    <w:abstractNumId w:val="6"/>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acob Thiel">
    <w15:presenceInfo w15:providerId="AD" w15:userId="S::jacob.thiel@nuview.space::16aeec37-e3c8-4825-bd3a-34f1a7de873b"/>
  </w15:person>
  <w15:person w15:author="Clint Graumann">
    <w15:presenceInfo w15:providerId="Windows Live" w15:userId="517c585a4c8b97a8"/>
  </w15:person>
  <w15:person w15:author="Daniel Baldwin">
    <w15:presenceInfo w15:providerId="AD" w15:userId="S::daniel@nuview.space::c2a86f46-dded-430f-ada6-26a58ed5fe25"/>
  </w15:person>
  <w15:person w15:author="Jamie Conklin">
    <w15:presenceInfo w15:providerId="AD" w15:userId="S::jamie.conklin@nuview.space::a3605f91-cdab-4447-aebe-b59167c5f2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142D"/>
    <w:rsid w:val="00003991"/>
    <w:rsid w:val="00006023"/>
    <w:rsid w:val="00010DC0"/>
    <w:rsid w:val="000115B8"/>
    <w:rsid w:val="000129E6"/>
    <w:rsid w:val="00016245"/>
    <w:rsid w:val="00017780"/>
    <w:rsid w:val="000220B0"/>
    <w:rsid w:val="00024C0C"/>
    <w:rsid w:val="00024E9A"/>
    <w:rsid w:val="000250A4"/>
    <w:rsid w:val="00031214"/>
    <w:rsid w:val="000336E0"/>
    <w:rsid w:val="00035ECA"/>
    <w:rsid w:val="000517B6"/>
    <w:rsid w:val="00052420"/>
    <w:rsid w:val="00057E3F"/>
    <w:rsid w:val="000610A3"/>
    <w:rsid w:val="00063ADF"/>
    <w:rsid w:val="00080D99"/>
    <w:rsid w:val="000879C6"/>
    <w:rsid w:val="00087C24"/>
    <w:rsid w:val="00091950"/>
    <w:rsid w:val="00094054"/>
    <w:rsid w:val="00094CF2"/>
    <w:rsid w:val="000A0073"/>
    <w:rsid w:val="000A650F"/>
    <w:rsid w:val="000B2FC7"/>
    <w:rsid w:val="000B73C9"/>
    <w:rsid w:val="000B7BFA"/>
    <w:rsid w:val="000D536F"/>
    <w:rsid w:val="000D7CE8"/>
    <w:rsid w:val="000E58D2"/>
    <w:rsid w:val="00102843"/>
    <w:rsid w:val="00106C6E"/>
    <w:rsid w:val="00107446"/>
    <w:rsid w:val="00110356"/>
    <w:rsid w:val="001163E7"/>
    <w:rsid w:val="00121DF0"/>
    <w:rsid w:val="001245C9"/>
    <w:rsid w:val="001341BF"/>
    <w:rsid w:val="0013504C"/>
    <w:rsid w:val="00140010"/>
    <w:rsid w:val="00140B94"/>
    <w:rsid w:val="00144D41"/>
    <w:rsid w:val="00144FAC"/>
    <w:rsid w:val="001462D8"/>
    <w:rsid w:val="001515F3"/>
    <w:rsid w:val="00164DA5"/>
    <w:rsid w:val="0016769D"/>
    <w:rsid w:val="00167768"/>
    <w:rsid w:val="00172F64"/>
    <w:rsid w:val="00173196"/>
    <w:rsid w:val="00173B27"/>
    <w:rsid w:val="00181339"/>
    <w:rsid w:val="001813C7"/>
    <w:rsid w:val="001872FD"/>
    <w:rsid w:val="00192143"/>
    <w:rsid w:val="00192FCA"/>
    <w:rsid w:val="00194157"/>
    <w:rsid w:val="001A7C4B"/>
    <w:rsid w:val="001B1C90"/>
    <w:rsid w:val="001B4082"/>
    <w:rsid w:val="001B6868"/>
    <w:rsid w:val="001B7C25"/>
    <w:rsid w:val="001C4174"/>
    <w:rsid w:val="001D49E5"/>
    <w:rsid w:val="001D6083"/>
    <w:rsid w:val="001E195C"/>
    <w:rsid w:val="001E1A0A"/>
    <w:rsid w:val="001E2521"/>
    <w:rsid w:val="001E37A1"/>
    <w:rsid w:val="001F4089"/>
    <w:rsid w:val="001F421A"/>
    <w:rsid w:val="0020393E"/>
    <w:rsid w:val="00207B53"/>
    <w:rsid w:val="00211EFA"/>
    <w:rsid w:val="00212C28"/>
    <w:rsid w:val="00212CC1"/>
    <w:rsid w:val="002348D6"/>
    <w:rsid w:val="0023780B"/>
    <w:rsid w:val="00237F6C"/>
    <w:rsid w:val="00245A36"/>
    <w:rsid w:val="00252A46"/>
    <w:rsid w:val="00252EB6"/>
    <w:rsid w:val="002534FF"/>
    <w:rsid w:val="0025591B"/>
    <w:rsid w:val="0025620F"/>
    <w:rsid w:val="002573B4"/>
    <w:rsid w:val="002656C7"/>
    <w:rsid w:val="002714FA"/>
    <w:rsid w:val="0027256B"/>
    <w:rsid w:val="0028000E"/>
    <w:rsid w:val="00280391"/>
    <w:rsid w:val="00283365"/>
    <w:rsid w:val="002843D6"/>
    <w:rsid w:val="00284E51"/>
    <w:rsid w:val="00291B6C"/>
    <w:rsid w:val="00291F51"/>
    <w:rsid w:val="002920B0"/>
    <w:rsid w:val="00293C56"/>
    <w:rsid w:val="00294055"/>
    <w:rsid w:val="002A1435"/>
    <w:rsid w:val="002A1608"/>
    <w:rsid w:val="002B14B8"/>
    <w:rsid w:val="002B1D64"/>
    <w:rsid w:val="002B79E3"/>
    <w:rsid w:val="002B79FB"/>
    <w:rsid w:val="002C0A4A"/>
    <w:rsid w:val="002C43C6"/>
    <w:rsid w:val="002C4A71"/>
    <w:rsid w:val="002C5FF7"/>
    <w:rsid w:val="002C6F4C"/>
    <w:rsid w:val="002C7E3B"/>
    <w:rsid w:val="002D1208"/>
    <w:rsid w:val="002D6401"/>
    <w:rsid w:val="002E09C1"/>
    <w:rsid w:val="002E3052"/>
    <w:rsid w:val="002F2E0D"/>
    <w:rsid w:val="002F4016"/>
    <w:rsid w:val="002F6FA2"/>
    <w:rsid w:val="00305083"/>
    <w:rsid w:val="0031473B"/>
    <w:rsid w:val="00315466"/>
    <w:rsid w:val="0034381F"/>
    <w:rsid w:val="00343F0E"/>
    <w:rsid w:val="00345212"/>
    <w:rsid w:val="00347C27"/>
    <w:rsid w:val="00347DBE"/>
    <w:rsid w:val="0035302E"/>
    <w:rsid w:val="00355519"/>
    <w:rsid w:val="0036123A"/>
    <w:rsid w:val="0036187A"/>
    <w:rsid w:val="003644F2"/>
    <w:rsid w:val="003649DF"/>
    <w:rsid w:val="00370ADE"/>
    <w:rsid w:val="00381FB3"/>
    <w:rsid w:val="00382C4F"/>
    <w:rsid w:val="0039623F"/>
    <w:rsid w:val="003A0C40"/>
    <w:rsid w:val="003B296D"/>
    <w:rsid w:val="003B5014"/>
    <w:rsid w:val="003B6FAE"/>
    <w:rsid w:val="003B719D"/>
    <w:rsid w:val="003B74A3"/>
    <w:rsid w:val="003C00AD"/>
    <w:rsid w:val="003C20E3"/>
    <w:rsid w:val="003C5A6C"/>
    <w:rsid w:val="003C5CE1"/>
    <w:rsid w:val="003D092F"/>
    <w:rsid w:val="003D38F6"/>
    <w:rsid w:val="003D4F81"/>
    <w:rsid w:val="003E29FF"/>
    <w:rsid w:val="003E7620"/>
    <w:rsid w:val="003F05CA"/>
    <w:rsid w:val="003F0A8F"/>
    <w:rsid w:val="0040045D"/>
    <w:rsid w:val="004007B8"/>
    <w:rsid w:val="00400908"/>
    <w:rsid w:val="0040148D"/>
    <w:rsid w:val="00404631"/>
    <w:rsid w:val="00404791"/>
    <w:rsid w:val="0040606D"/>
    <w:rsid w:val="00410AC5"/>
    <w:rsid w:val="0041331D"/>
    <w:rsid w:val="004155C3"/>
    <w:rsid w:val="00415D05"/>
    <w:rsid w:val="004223F2"/>
    <w:rsid w:val="0042288C"/>
    <w:rsid w:val="00422BF9"/>
    <w:rsid w:val="0042706E"/>
    <w:rsid w:val="00433023"/>
    <w:rsid w:val="00437B43"/>
    <w:rsid w:val="00437F03"/>
    <w:rsid w:val="0044150F"/>
    <w:rsid w:val="004429FE"/>
    <w:rsid w:val="004479EE"/>
    <w:rsid w:val="00447B0C"/>
    <w:rsid w:val="004505FE"/>
    <w:rsid w:val="00451F46"/>
    <w:rsid w:val="00457478"/>
    <w:rsid w:val="00466250"/>
    <w:rsid w:val="00466867"/>
    <w:rsid w:val="0047101F"/>
    <w:rsid w:val="004747A4"/>
    <w:rsid w:val="004772C0"/>
    <w:rsid w:val="00485C53"/>
    <w:rsid w:val="00486213"/>
    <w:rsid w:val="00491C56"/>
    <w:rsid w:val="004A1802"/>
    <w:rsid w:val="004A2F33"/>
    <w:rsid w:val="004A4EAD"/>
    <w:rsid w:val="004D4768"/>
    <w:rsid w:val="004D5A59"/>
    <w:rsid w:val="004D6233"/>
    <w:rsid w:val="004D7811"/>
    <w:rsid w:val="004E2DA6"/>
    <w:rsid w:val="004E3EFB"/>
    <w:rsid w:val="004E463B"/>
    <w:rsid w:val="004E711B"/>
    <w:rsid w:val="004F042A"/>
    <w:rsid w:val="004F07EF"/>
    <w:rsid w:val="004F1ED8"/>
    <w:rsid w:val="004F2698"/>
    <w:rsid w:val="0050109C"/>
    <w:rsid w:val="00506303"/>
    <w:rsid w:val="00511F59"/>
    <w:rsid w:val="00513557"/>
    <w:rsid w:val="005174F4"/>
    <w:rsid w:val="00517658"/>
    <w:rsid w:val="00517BD7"/>
    <w:rsid w:val="005253A6"/>
    <w:rsid w:val="00525FCD"/>
    <w:rsid w:val="00526842"/>
    <w:rsid w:val="00526EB0"/>
    <w:rsid w:val="00534F42"/>
    <w:rsid w:val="005363B9"/>
    <w:rsid w:val="005461FF"/>
    <w:rsid w:val="00551BD7"/>
    <w:rsid w:val="00552B23"/>
    <w:rsid w:val="0056474A"/>
    <w:rsid w:val="005649B7"/>
    <w:rsid w:val="00573C04"/>
    <w:rsid w:val="00574029"/>
    <w:rsid w:val="005740E9"/>
    <w:rsid w:val="0058227A"/>
    <w:rsid w:val="00582A9F"/>
    <w:rsid w:val="005835AC"/>
    <w:rsid w:val="00592581"/>
    <w:rsid w:val="00596BA0"/>
    <w:rsid w:val="00597759"/>
    <w:rsid w:val="005A054C"/>
    <w:rsid w:val="005A2962"/>
    <w:rsid w:val="005C07AE"/>
    <w:rsid w:val="005C2139"/>
    <w:rsid w:val="005C34DD"/>
    <w:rsid w:val="005C4EF5"/>
    <w:rsid w:val="005C6CA1"/>
    <w:rsid w:val="005D462C"/>
    <w:rsid w:val="005E0687"/>
    <w:rsid w:val="005E2359"/>
    <w:rsid w:val="005E48C7"/>
    <w:rsid w:val="005E4A1B"/>
    <w:rsid w:val="005F5E90"/>
    <w:rsid w:val="005F7F78"/>
    <w:rsid w:val="00601C70"/>
    <w:rsid w:val="00602455"/>
    <w:rsid w:val="00604B58"/>
    <w:rsid w:val="0061245A"/>
    <w:rsid w:val="00616327"/>
    <w:rsid w:val="00623617"/>
    <w:rsid w:val="00631336"/>
    <w:rsid w:val="0063261A"/>
    <w:rsid w:val="006328A4"/>
    <w:rsid w:val="00634A5D"/>
    <w:rsid w:val="00640B6D"/>
    <w:rsid w:val="00645F4E"/>
    <w:rsid w:val="006544EC"/>
    <w:rsid w:val="00654651"/>
    <w:rsid w:val="00660AE6"/>
    <w:rsid w:val="00681CC3"/>
    <w:rsid w:val="00683A78"/>
    <w:rsid w:val="00694E21"/>
    <w:rsid w:val="00697C08"/>
    <w:rsid w:val="006A255C"/>
    <w:rsid w:val="006A2EE7"/>
    <w:rsid w:val="006A3725"/>
    <w:rsid w:val="006B16C0"/>
    <w:rsid w:val="006B7822"/>
    <w:rsid w:val="006D06FE"/>
    <w:rsid w:val="006E10CC"/>
    <w:rsid w:val="006F529D"/>
    <w:rsid w:val="006F5E91"/>
    <w:rsid w:val="006F754A"/>
    <w:rsid w:val="007024CC"/>
    <w:rsid w:val="0070449D"/>
    <w:rsid w:val="007044B2"/>
    <w:rsid w:val="007137B6"/>
    <w:rsid w:val="00723D55"/>
    <w:rsid w:val="00730203"/>
    <w:rsid w:val="00730B7B"/>
    <w:rsid w:val="00741B82"/>
    <w:rsid w:val="007421E8"/>
    <w:rsid w:val="00747782"/>
    <w:rsid w:val="0075003C"/>
    <w:rsid w:val="00756215"/>
    <w:rsid w:val="00756C32"/>
    <w:rsid w:val="0075747E"/>
    <w:rsid w:val="00760344"/>
    <w:rsid w:val="007654DE"/>
    <w:rsid w:val="007664DD"/>
    <w:rsid w:val="00766B5E"/>
    <w:rsid w:val="00766C57"/>
    <w:rsid w:val="00773D7E"/>
    <w:rsid w:val="00773E69"/>
    <w:rsid w:val="0077569D"/>
    <w:rsid w:val="00776CF4"/>
    <w:rsid w:val="00777FE5"/>
    <w:rsid w:val="00783066"/>
    <w:rsid w:val="00783CC4"/>
    <w:rsid w:val="00784A38"/>
    <w:rsid w:val="007859BC"/>
    <w:rsid w:val="00785AE0"/>
    <w:rsid w:val="0078748D"/>
    <w:rsid w:val="007900BF"/>
    <w:rsid w:val="00790BC0"/>
    <w:rsid w:val="00793A10"/>
    <w:rsid w:val="00794B30"/>
    <w:rsid w:val="007A41FE"/>
    <w:rsid w:val="007A4F8D"/>
    <w:rsid w:val="007A57F1"/>
    <w:rsid w:val="007A5B24"/>
    <w:rsid w:val="007A69AD"/>
    <w:rsid w:val="007B264C"/>
    <w:rsid w:val="007B412E"/>
    <w:rsid w:val="007B587A"/>
    <w:rsid w:val="007B5D6A"/>
    <w:rsid w:val="007C263B"/>
    <w:rsid w:val="007D4AD5"/>
    <w:rsid w:val="007E1D2F"/>
    <w:rsid w:val="007E2122"/>
    <w:rsid w:val="007E226F"/>
    <w:rsid w:val="007E42DE"/>
    <w:rsid w:val="007E6502"/>
    <w:rsid w:val="007E717F"/>
    <w:rsid w:val="007E7CB9"/>
    <w:rsid w:val="007F2EF3"/>
    <w:rsid w:val="007F3EA2"/>
    <w:rsid w:val="007F59BC"/>
    <w:rsid w:val="008010F1"/>
    <w:rsid w:val="00802BDD"/>
    <w:rsid w:val="00821881"/>
    <w:rsid w:val="0082549A"/>
    <w:rsid w:val="0083098B"/>
    <w:rsid w:val="00833DFA"/>
    <w:rsid w:val="00833E08"/>
    <w:rsid w:val="00833E93"/>
    <w:rsid w:val="0083443A"/>
    <w:rsid w:val="00845B5D"/>
    <w:rsid w:val="008470E2"/>
    <w:rsid w:val="00851F01"/>
    <w:rsid w:val="008601AE"/>
    <w:rsid w:val="00862380"/>
    <w:rsid w:val="00871393"/>
    <w:rsid w:val="0087153C"/>
    <w:rsid w:val="008805E4"/>
    <w:rsid w:val="0088202D"/>
    <w:rsid w:val="00886C74"/>
    <w:rsid w:val="008873FF"/>
    <w:rsid w:val="00893906"/>
    <w:rsid w:val="00894842"/>
    <w:rsid w:val="008A6D9D"/>
    <w:rsid w:val="008B16B4"/>
    <w:rsid w:val="008B2028"/>
    <w:rsid w:val="008B36AD"/>
    <w:rsid w:val="008B4AF7"/>
    <w:rsid w:val="008C6650"/>
    <w:rsid w:val="008E6483"/>
    <w:rsid w:val="008F0432"/>
    <w:rsid w:val="008F6D18"/>
    <w:rsid w:val="009010D1"/>
    <w:rsid w:val="00903F06"/>
    <w:rsid w:val="0090469B"/>
    <w:rsid w:val="00910906"/>
    <w:rsid w:val="009130C8"/>
    <w:rsid w:val="00917BDC"/>
    <w:rsid w:val="00921D68"/>
    <w:rsid w:val="0092452D"/>
    <w:rsid w:val="00936454"/>
    <w:rsid w:val="00940EEA"/>
    <w:rsid w:val="00943742"/>
    <w:rsid w:val="00944444"/>
    <w:rsid w:val="00944B83"/>
    <w:rsid w:val="0094754E"/>
    <w:rsid w:val="0095209D"/>
    <w:rsid w:val="009603CA"/>
    <w:rsid w:val="00964725"/>
    <w:rsid w:val="00965876"/>
    <w:rsid w:val="00966BCF"/>
    <w:rsid w:val="00972353"/>
    <w:rsid w:val="009759DC"/>
    <w:rsid w:val="00976826"/>
    <w:rsid w:val="00980FBE"/>
    <w:rsid w:val="009818E4"/>
    <w:rsid w:val="0098228A"/>
    <w:rsid w:val="009843B8"/>
    <w:rsid w:val="00986A6D"/>
    <w:rsid w:val="0099193C"/>
    <w:rsid w:val="00992E8E"/>
    <w:rsid w:val="009971D5"/>
    <w:rsid w:val="0099740F"/>
    <w:rsid w:val="00997502"/>
    <w:rsid w:val="009A4371"/>
    <w:rsid w:val="009A5D4F"/>
    <w:rsid w:val="009B2622"/>
    <w:rsid w:val="009C191D"/>
    <w:rsid w:val="009C3DD5"/>
    <w:rsid w:val="009C7CB6"/>
    <w:rsid w:val="009D47B9"/>
    <w:rsid w:val="009D6278"/>
    <w:rsid w:val="009E1141"/>
    <w:rsid w:val="009E1805"/>
    <w:rsid w:val="009E63F9"/>
    <w:rsid w:val="009F3D9B"/>
    <w:rsid w:val="00A007B7"/>
    <w:rsid w:val="00A03B1E"/>
    <w:rsid w:val="00A03BD8"/>
    <w:rsid w:val="00A03DC8"/>
    <w:rsid w:val="00A03E58"/>
    <w:rsid w:val="00A06802"/>
    <w:rsid w:val="00A10881"/>
    <w:rsid w:val="00A1653F"/>
    <w:rsid w:val="00A21D79"/>
    <w:rsid w:val="00A22C46"/>
    <w:rsid w:val="00A22D06"/>
    <w:rsid w:val="00A23CCC"/>
    <w:rsid w:val="00A255C6"/>
    <w:rsid w:val="00A312C9"/>
    <w:rsid w:val="00A31D8B"/>
    <w:rsid w:val="00A32D18"/>
    <w:rsid w:val="00A352AD"/>
    <w:rsid w:val="00A37F91"/>
    <w:rsid w:val="00A402E1"/>
    <w:rsid w:val="00A43D95"/>
    <w:rsid w:val="00A43F96"/>
    <w:rsid w:val="00A45B4E"/>
    <w:rsid w:val="00A46A29"/>
    <w:rsid w:val="00A50531"/>
    <w:rsid w:val="00A50FA5"/>
    <w:rsid w:val="00A60BED"/>
    <w:rsid w:val="00A7024E"/>
    <w:rsid w:val="00A71A21"/>
    <w:rsid w:val="00A74A3A"/>
    <w:rsid w:val="00A74ADB"/>
    <w:rsid w:val="00A80BF6"/>
    <w:rsid w:val="00A81B08"/>
    <w:rsid w:val="00A868D2"/>
    <w:rsid w:val="00A87CBE"/>
    <w:rsid w:val="00A90D01"/>
    <w:rsid w:val="00A91440"/>
    <w:rsid w:val="00AA09BC"/>
    <w:rsid w:val="00AA248F"/>
    <w:rsid w:val="00AA4476"/>
    <w:rsid w:val="00AA75BF"/>
    <w:rsid w:val="00AB25E1"/>
    <w:rsid w:val="00AB4971"/>
    <w:rsid w:val="00AB4B29"/>
    <w:rsid w:val="00AC04B4"/>
    <w:rsid w:val="00AC34E0"/>
    <w:rsid w:val="00AC3934"/>
    <w:rsid w:val="00AC4A18"/>
    <w:rsid w:val="00AC5098"/>
    <w:rsid w:val="00AD036B"/>
    <w:rsid w:val="00AD05CC"/>
    <w:rsid w:val="00AD4596"/>
    <w:rsid w:val="00AD5194"/>
    <w:rsid w:val="00AD5743"/>
    <w:rsid w:val="00AD5FFB"/>
    <w:rsid w:val="00AE120F"/>
    <w:rsid w:val="00AE452A"/>
    <w:rsid w:val="00AE6800"/>
    <w:rsid w:val="00AE7C52"/>
    <w:rsid w:val="00AF46B2"/>
    <w:rsid w:val="00AF7BF4"/>
    <w:rsid w:val="00AF7FF4"/>
    <w:rsid w:val="00B002DD"/>
    <w:rsid w:val="00B0043B"/>
    <w:rsid w:val="00B10260"/>
    <w:rsid w:val="00B10501"/>
    <w:rsid w:val="00B10884"/>
    <w:rsid w:val="00B14731"/>
    <w:rsid w:val="00B27294"/>
    <w:rsid w:val="00B3064D"/>
    <w:rsid w:val="00B31695"/>
    <w:rsid w:val="00B3267B"/>
    <w:rsid w:val="00B3307F"/>
    <w:rsid w:val="00B3411E"/>
    <w:rsid w:val="00B443A2"/>
    <w:rsid w:val="00B506E7"/>
    <w:rsid w:val="00B531C6"/>
    <w:rsid w:val="00B54088"/>
    <w:rsid w:val="00B61A9B"/>
    <w:rsid w:val="00B61FDB"/>
    <w:rsid w:val="00B64B33"/>
    <w:rsid w:val="00B66FAD"/>
    <w:rsid w:val="00B75383"/>
    <w:rsid w:val="00B753FA"/>
    <w:rsid w:val="00B77BFA"/>
    <w:rsid w:val="00B80501"/>
    <w:rsid w:val="00B84CFB"/>
    <w:rsid w:val="00B84D2C"/>
    <w:rsid w:val="00B85B64"/>
    <w:rsid w:val="00B860A3"/>
    <w:rsid w:val="00B86E55"/>
    <w:rsid w:val="00B956B3"/>
    <w:rsid w:val="00BA1F85"/>
    <w:rsid w:val="00BA666F"/>
    <w:rsid w:val="00BB1D55"/>
    <w:rsid w:val="00BB4E6A"/>
    <w:rsid w:val="00BC00FD"/>
    <w:rsid w:val="00BC1814"/>
    <w:rsid w:val="00BC3AAF"/>
    <w:rsid w:val="00BC5CD7"/>
    <w:rsid w:val="00BC6B5E"/>
    <w:rsid w:val="00BD1D60"/>
    <w:rsid w:val="00BD770B"/>
    <w:rsid w:val="00BE25EF"/>
    <w:rsid w:val="00BF07F5"/>
    <w:rsid w:val="00BF1F76"/>
    <w:rsid w:val="00BF27C0"/>
    <w:rsid w:val="00BF3C7E"/>
    <w:rsid w:val="00BF7C3A"/>
    <w:rsid w:val="00C04C0A"/>
    <w:rsid w:val="00C05060"/>
    <w:rsid w:val="00C11D7E"/>
    <w:rsid w:val="00C170F0"/>
    <w:rsid w:val="00C17932"/>
    <w:rsid w:val="00C42120"/>
    <w:rsid w:val="00C43CAD"/>
    <w:rsid w:val="00C475F7"/>
    <w:rsid w:val="00C528AD"/>
    <w:rsid w:val="00C55E34"/>
    <w:rsid w:val="00C63AE0"/>
    <w:rsid w:val="00C667A5"/>
    <w:rsid w:val="00C7041B"/>
    <w:rsid w:val="00C719EC"/>
    <w:rsid w:val="00C74B74"/>
    <w:rsid w:val="00C75F39"/>
    <w:rsid w:val="00C77F68"/>
    <w:rsid w:val="00C837DD"/>
    <w:rsid w:val="00C83E39"/>
    <w:rsid w:val="00C846AD"/>
    <w:rsid w:val="00C92A89"/>
    <w:rsid w:val="00C97922"/>
    <w:rsid w:val="00CA43AD"/>
    <w:rsid w:val="00CA4B10"/>
    <w:rsid w:val="00CA4CE8"/>
    <w:rsid w:val="00CA4EF9"/>
    <w:rsid w:val="00CB0D8A"/>
    <w:rsid w:val="00CB1D2E"/>
    <w:rsid w:val="00CB23BC"/>
    <w:rsid w:val="00CB3505"/>
    <w:rsid w:val="00CB3E68"/>
    <w:rsid w:val="00CC3189"/>
    <w:rsid w:val="00CC6B4E"/>
    <w:rsid w:val="00CC77D1"/>
    <w:rsid w:val="00CC7DE9"/>
    <w:rsid w:val="00CD2670"/>
    <w:rsid w:val="00CD42A1"/>
    <w:rsid w:val="00CD498D"/>
    <w:rsid w:val="00CF2E4A"/>
    <w:rsid w:val="00CF56C7"/>
    <w:rsid w:val="00CF6456"/>
    <w:rsid w:val="00D040DD"/>
    <w:rsid w:val="00D05083"/>
    <w:rsid w:val="00D06DCE"/>
    <w:rsid w:val="00D11653"/>
    <w:rsid w:val="00D128C9"/>
    <w:rsid w:val="00D16C49"/>
    <w:rsid w:val="00D17F90"/>
    <w:rsid w:val="00D20929"/>
    <w:rsid w:val="00D27CFA"/>
    <w:rsid w:val="00D4461B"/>
    <w:rsid w:val="00D466EE"/>
    <w:rsid w:val="00D524D4"/>
    <w:rsid w:val="00D535C0"/>
    <w:rsid w:val="00D55458"/>
    <w:rsid w:val="00D60845"/>
    <w:rsid w:val="00D610B7"/>
    <w:rsid w:val="00D62AE0"/>
    <w:rsid w:val="00D66CCF"/>
    <w:rsid w:val="00D70A77"/>
    <w:rsid w:val="00D712A4"/>
    <w:rsid w:val="00D7142F"/>
    <w:rsid w:val="00D7506B"/>
    <w:rsid w:val="00D7531D"/>
    <w:rsid w:val="00D77312"/>
    <w:rsid w:val="00D800E3"/>
    <w:rsid w:val="00D81947"/>
    <w:rsid w:val="00D86542"/>
    <w:rsid w:val="00D86C02"/>
    <w:rsid w:val="00D90999"/>
    <w:rsid w:val="00D91C04"/>
    <w:rsid w:val="00D9381C"/>
    <w:rsid w:val="00D93B1F"/>
    <w:rsid w:val="00D9EE12"/>
    <w:rsid w:val="00DA57B1"/>
    <w:rsid w:val="00DB25EA"/>
    <w:rsid w:val="00DB48C3"/>
    <w:rsid w:val="00DC1655"/>
    <w:rsid w:val="00DC6BC3"/>
    <w:rsid w:val="00DC78BF"/>
    <w:rsid w:val="00DD0443"/>
    <w:rsid w:val="00DD1771"/>
    <w:rsid w:val="00DD398D"/>
    <w:rsid w:val="00DD7B73"/>
    <w:rsid w:val="00DE1288"/>
    <w:rsid w:val="00DE203D"/>
    <w:rsid w:val="00DE2721"/>
    <w:rsid w:val="00DF142D"/>
    <w:rsid w:val="00DF550C"/>
    <w:rsid w:val="00DF624D"/>
    <w:rsid w:val="00E058FA"/>
    <w:rsid w:val="00E10933"/>
    <w:rsid w:val="00E14EA5"/>
    <w:rsid w:val="00E24AEA"/>
    <w:rsid w:val="00E266CF"/>
    <w:rsid w:val="00E31FCD"/>
    <w:rsid w:val="00E34B97"/>
    <w:rsid w:val="00E407FF"/>
    <w:rsid w:val="00E41234"/>
    <w:rsid w:val="00E41C21"/>
    <w:rsid w:val="00E554B4"/>
    <w:rsid w:val="00E62E68"/>
    <w:rsid w:val="00E76E3D"/>
    <w:rsid w:val="00E80416"/>
    <w:rsid w:val="00E82172"/>
    <w:rsid w:val="00E82D37"/>
    <w:rsid w:val="00E84006"/>
    <w:rsid w:val="00E84E94"/>
    <w:rsid w:val="00E86B97"/>
    <w:rsid w:val="00EA17A7"/>
    <w:rsid w:val="00EA2F0D"/>
    <w:rsid w:val="00EA4031"/>
    <w:rsid w:val="00EA51DC"/>
    <w:rsid w:val="00EC0FD6"/>
    <w:rsid w:val="00EC368E"/>
    <w:rsid w:val="00ED2722"/>
    <w:rsid w:val="00ED4E31"/>
    <w:rsid w:val="00EE045C"/>
    <w:rsid w:val="00EE0E9D"/>
    <w:rsid w:val="00EE4F82"/>
    <w:rsid w:val="00EF0318"/>
    <w:rsid w:val="00EF1D60"/>
    <w:rsid w:val="00EF1F71"/>
    <w:rsid w:val="00EF3203"/>
    <w:rsid w:val="00EF6ACF"/>
    <w:rsid w:val="00EF73C9"/>
    <w:rsid w:val="00F0081A"/>
    <w:rsid w:val="00F01951"/>
    <w:rsid w:val="00F0512B"/>
    <w:rsid w:val="00F05E14"/>
    <w:rsid w:val="00F10C99"/>
    <w:rsid w:val="00F15001"/>
    <w:rsid w:val="00F15EC8"/>
    <w:rsid w:val="00F3204C"/>
    <w:rsid w:val="00F3315B"/>
    <w:rsid w:val="00F3720D"/>
    <w:rsid w:val="00F52A78"/>
    <w:rsid w:val="00F54792"/>
    <w:rsid w:val="00F56B47"/>
    <w:rsid w:val="00F7015E"/>
    <w:rsid w:val="00F7041E"/>
    <w:rsid w:val="00F75281"/>
    <w:rsid w:val="00F83735"/>
    <w:rsid w:val="00F83CDE"/>
    <w:rsid w:val="00F86F3D"/>
    <w:rsid w:val="00F921F0"/>
    <w:rsid w:val="00F92B61"/>
    <w:rsid w:val="00F93A30"/>
    <w:rsid w:val="00F94D9C"/>
    <w:rsid w:val="00F95539"/>
    <w:rsid w:val="00FA5C86"/>
    <w:rsid w:val="00FC1596"/>
    <w:rsid w:val="00FC1A57"/>
    <w:rsid w:val="00FC345B"/>
    <w:rsid w:val="00FC4C1D"/>
    <w:rsid w:val="00FD02AB"/>
    <w:rsid w:val="00FD031E"/>
    <w:rsid w:val="00FD03A3"/>
    <w:rsid w:val="00FD319A"/>
    <w:rsid w:val="00FD4F06"/>
    <w:rsid w:val="00FE14E3"/>
    <w:rsid w:val="00FE1614"/>
    <w:rsid w:val="00FF1781"/>
    <w:rsid w:val="00FF20C6"/>
    <w:rsid w:val="00FF473C"/>
    <w:rsid w:val="01365F88"/>
    <w:rsid w:val="013FAE6B"/>
    <w:rsid w:val="0176C9BD"/>
    <w:rsid w:val="01AA0BC2"/>
    <w:rsid w:val="023648BE"/>
    <w:rsid w:val="027A7229"/>
    <w:rsid w:val="0283599D"/>
    <w:rsid w:val="028AB5E7"/>
    <w:rsid w:val="0290BB5F"/>
    <w:rsid w:val="02C6FDE9"/>
    <w:rsid w:val="02D8D677"/>
    <w:rsid w:val="02DDA0DA"/>
    <w:rsid w:val="02F553EB"/>
    <w:rsid w:val="036E65DE"/>
    <w:rsid w:val="038C962A"/>
    <w:rsid w:val="039A5AE0"/>
    <w:rsid w:val="03B86E55"/>
    <w:rsid w:val="03F53700"/>
    <w:rsid w:val="03FE0B4F"/>
    <w:rsid w:val="048E1DD6"/>
    <w:rsid w:val="04971D66"/>
    <w:rsid w:val="0498A42E"/>
    <w:rsid w:val="04D3213D"/>
    <w:rsid w:val="05071C5D"/>
    <w:rsid w:val="0517288A"/>
    <w:rsid w:val="0526D81A"/>
    <w:rsid w:val="05362704"/>
    <w:rsid w:val="05623D6A"/>
    <w:rsid w:val="05A4087A"/>
    <w:rsid w:val="061E9B12"/>
    <w:rsid w:val="0657B50B"/>
    <w:rsid w:val="066B6826"/>
    <w:rsid w:val="066EF6B6"/>
    <w:rsid w:val="069474EA"/>
    <w:rsid w:val="07017048"/>
    <w:rsid w:val="07150789"/>
    <w:rsid w:val="0770AAB3"/>
    <w:rsid w:val="0797004F"/>
    <w:rsid w:val="07D3D0D3"/>
    <w:rsid w:val="07EC5E57"/>
    <w:rsid w:val="08132A45"/>
    <w:rsid w:val="081D6383"/>
    <w:rsid w:val="088FC3E4"/>
    <w:rsid w:val="08953FE2"/>
    <w:rsid w:val="08955B48"/>
    <w:rsid w:val="0900074F"/>
    <w:rsid w:val="094D5662"/>
    <w:rsid w:val="0955B067"/>
    <w:rsid w:val="09827DB1"/>
    <w:rsid w:val="09AE0E72"/>
    <w:rsid w:val="09B69FA1"/>
    <w:rsid w:val="09DC309E"/>
    <w:rsid w:val="09EBFB79"/>
    <w:rsid w:val="09FC156F"/>
    <w:rsid w:val="0A0BB977"/>
    <w:rsid w:val="0A2AF3B6"/>
    <w:rsid w:val="0A778FED"/>
    <w:rsid w:val="0A88DAFD"/>
    <w:rsid w:val="0ABC9101"/>
    <w:rsid w:val="0AD694DE"/>
    <w:rsid w:val="0AE5BF3E"/>
    <w:rsid w:val="0B458B83"/>
    <w:rsid w:val="0B516487"/>
    <w:rsid w:val="0B6720A9"/>
    <w:rsid w:val="0B7AC00F"/>
    <w:rsid w:val="0B85CD41"/>
    <w:rsid w:val="0B877AD2"/>
    <w:rsid w:val="0BAC8DB7"/>
    <w:rsid w:val="0BADC1E4"/>
    <w:rsid w:val="0BBF78E4"/>
    <w:rsid w:val="0BC79344"/>
    <w:rsid w:val="0BE17EA1"/>
    <w:rsid w:val="0BFD8967"/>
    <w:rsid w:val="0C06267D"/>
    <w:rsid w:val="0C96CFA2"/>
    <w:rsid w:val="0C9E525C"/>
    <w:rsid w:val="0CCF5C23"/>
    <w:rsid w:val="0CDFCE81"/>
    <w:rsid w:val="0CEBDD1E"/>
    <w:rsid w:val="0D0C4206"/>
    <w:rsid w:val="0D2AAC35"/>
    <w:rsid w:val="0D371B2E"/>
    <w:rsid w:val="0D58A6F3"/>
    <w:rsid w:val="0D60A0FE"/>
    <w:rsid w:val="0D771101"/>
    <w:rsid w:val="0D7A66BC"/>
    <w:rsid w:val="0D7D3C32"/>
    <w:rsid w:val="0D9233DD"/>
    <w:rsid w:val="0DBB0376"/>
    <w:rsid w:val="0DC821C3"/>
    <w:rsid w:val="0DE0884E"/>
    <w:rsid w:val="0E04968A"/>
    <w:rsid w:val="0E27F45B"/>
    <w:rsid w:val="0E30A576"/>
    <w:rsid w:val="0E4ADF62"/>
    <w:rsid w:val="0E628DDA"/>
    <w:rsid w:val="0E8A86EE"/>
    <w:rsid w:val="0E94D234"/>
    <w:rsid w:val="0EB6DD21"/>
    <w:rsid w:val="0EC697FD"/>
    <w:rsid w:val="0F335CEE"/>
    <w:rsid w:val="0F556ECC"/>
    <w:rsid w:val="0F619332"/>
    <w:rsid w:val="0F71E7D3"/>
    <w:rsid w:val="0F784B87"/>
    <w:rsid w:val="0F7A0BBA"/>
    <w:rsid w:val="0FCE853B"/>
    <w:rsid w:val="100536DF"/>
    <w:rsid w:val="1008FCE4"/>
    <w:rsid w:val="10390246"/>
    <w:rsid w:val="103A91D4"/>
    <w:rsid w:val="105F0C54"/>
    <w:rsid w:val="10CB3B15"/>
    <w:rsid w:val="10E0ED99"/>
    <w:rsid w:val="10E29BF9"/>
    <w:rsid w:val="10E66DE7"/>
    <w:rsid w:val="10F08AFF"/>
    <w:rsid w:val="112322A3"/>
    <w:rsid w:val="112DF4EB"/>
    <w:rsid w:val="11563A66"/>
    <w:rsid w:val="11720B5B"/>
    <w:rsid w:val="1172B06F"/>
    <w:rsid w:val="118A4C7D"/>
    <w:rsid w:val="11CCA052"/>
    <w:rsid w:val="11F7DF6A"/>
    <w:rsid w:val="1248E64A"/>
    <w:rsid w:val="124E8572"/>
    <w:rsid w:val="125D8E10"/>
    <w:rsid w:val="12714D4D"/>
    <w:rsid w:val="128AB581"/>
    <w:rsid w:val="12DAF1C2"/>
    <w:rsid w:val="12DB5B16"/>
    <w:rsid w:val="12EE18E5"/>
    <w:rsid w:val="13245C03"/>
    <w:rsid w:val="132D58A7"/>
    <w:rsid w:val="135193D7"/>
    <w:rsid w:val="137134C9"/>
    <w:rsid w:val="1376DAF0"/>
    <w:rsid w:val="1389D9E8"/>
    <w:rsid w:val="13A0F57B"/>
    <w:rsid w:val="1417735C"/>
    <w:rsid w:val="1443E244"/>
    <w:rsid w:val="1453767A"/>
    <w:rsid w:val="145EBB95"/>
    <w:rsid w:val="149680F5"/>
    <w:rsid w:val="1537B977"/>
    <w:rsid w:val="15506CA8"/>
    <w:rsid w:val="155DDD0D"/>
    <w:rsid w:val="15954672"/>
    <w:rsid w:val="15EE14A6"/>
    <w:rsid w:val="15F1F58A"/>
    <w:rsid w:val="15F43BF1"/>
    <w:rsid w:val="15F69A17"/>
    <w:rsid w:val="161FB596"/>
    <w:rsid w:val="16280587"/>
    <w:rsid w:val="1629C713"/>
    <w:rsid w:val="16616BFD"/>
    <w:rsid w:val="16785271"/>
    <w:rsid w:val="16845EE5"/>
    <w:rsid w:val="16900726"/>
    <w:rsid w:val="16ACADA2"/>
    <w:rsid w:val="16DBD549"/>
    <w:rsid w:val="16DE6928"/>
    <w:rsid w:val="170FF0B5"/>
    <w:rsid w:val="172E632C"/>
    <w:rsid w:val="174091CD"/>
    <w:rsid w:val="1768D7C8"/>
    <w:rsid w:val="17AA9BE6"/>
    <w:rsid w:val="17BE9FF2"/>
    <w:rsid w:val="17DC3FB1"/>
    <w:rsid w:val="1809CC16"/>
    <w:rsid w:val="18269B8B"/>
    <w:rsid w:val="182E5999"/>
    <w:rsid w:val="184B73BF"/>
    <w:rsid w:val="185B9D24"/>
    <w:rsid w:val="186B7877"/>
    <w:rsid w:val="188A8239"/>
    <w:rsid w:val="18C0A47E"/>
    <w:rsid w:val="18C85572"/>
    <w:rsid w:val="18F2E180"/>
    <w:rsid w:val="193C8C3F"/>
    <w:rsid w:val="19526589"/>
    <w:rsid w:val="196078E5"/>
    <w:rsid w:val="19D8A78B"/>
    <w:rsid w:val="19DBF2D4"/>
    <w:rsid w:val="19E0D757"/>
    <w:rsid w:val="19F9A643"/>
    <w:rsid w:val="1A9DB6FA"/>
    <w:rsid w:val="1ADBD92C"/>
    <w:rsid w:val="1AFF707A"/>
    <w:rsid w:val="1B118894"/>
    <w:rsid w:val="1B20756D"/>
    <w:rsid w:val="1B76D5E5"/>
    <w:rsid w:val="1B946F80"/>
    <w:rsid w:val="1BD785CA"/>
    <w:rsid w:val="1BE5DDF7"/>
    <w:rsid w:val="1C199363"/>
    <w:rsid w:val="1C2AA36C"/>
    <w:rsid w:val="1C5FAADE"/>
    <w:rsid w:val="1C75DECA"/>
    <w:rsid w:val="1CA7B682"/>
    <w:rsid w:val="1CAC6569"/>
    <w:rsid w:val="1D008384"/>
    <w:rsid w:val="1D071545"/>
    <w:rsid w:val="1D18CD2D"/>
    <w:rsid w:val="1D1901C4"/>
    <w:rsid w:val="1D59F693"/>
    <w:rsid w:val="1D68E209"/>
    <w:rsid w:val="1DA571CA"/>
    <w:rsid w:val="1E67B2C7"/>
    <w:rsid w:val="1E90264E"/>
    <w:rsid w:val="1E94520C"/>
    <w:rsid w:val="1E9D1872"/>
    <w:rsid w:val="1EFB90A7"/>
    <w:rsid w:val="1F0AE594"/>
    <w:rsid w:val="1F25FF23"/>
    <w:rsid w:val="1F28FA95"/>
    <w:rsid w:val="1F7B3325"/>
    <w:rsid w:val="1F8831E3"/>
    <w:rsid w:val="1F9B40F0"/>
    <w:rsid w:val="1FA38BAA"/>
    <w:rsid w:val="1FA5AD16"/>
    <w:rsid w:val="1FB2DB56"/>
    <w:rsid w:val="1FC3AACE"/>
    <w:rsid w:val="1FC3ED42"/>
    <w:rsid w:val="1FD69A2D"/>
    <w:rsid w:val="1FE4AE78"/>
    <w:rsid w:val="1FF828AA"/>
    <w:rsid w:val="201FED27"/>
    <w:rsid w:val="202B5E01"/>
    <w:rsid w:val="2041D771"/>
    <w:rsid w:val="20466EB4"/>
    <w:rsid w:val="2068D526"/>
    <w:rsid w:val="20924A7C"/>
    <w:rsid w:val="209F8E62"/>
    <w:rsid w:val="20DC926C"/>
    <w:rsid w:val="20EED2CB"/>
    <w:rsid w:val="21216309"/>
    <w:rsid w:val="212E0FB1"/>
    <w:rsid w:val="213EAC98"/>
    <w:rsid w:val="216C7BF3"/>
    <w:rsid w:val="21829B0F"/>
    <w:rsid w:val="2184A160"/>
    <w:rsid w:val="21A8B92A"/>
    <w:rsid w:val="21AC5389"/>
    <w:rsid w:val="21BE8886"/>
    <w:rsid w:val="21C35017"/>
    <w:rsid w:val="220EEDA5"/>
    <w:rsid w:val="2214932F"/>
    <w:rsid w:val="224E28E3"/>
    <w:rsid w:val="226D07BD"/>
    <w:rsid w:val="227872B3"/>
    <w:rsid w:val="22BF18F4"/>
    <w:rsid w:val="22D77BFB"/>
    <w:rsid w:val="22DFDE61"/>
    <w:rsid w:val="2300D46D"/>
    <w:rsid w:val="232206E5"/>
    <w:rsid w:val="232A8C28"/>
    <w:rsid w:val="23738710"/>
    <w:rsid w:val="238F83E4"/>
    <w:rsid w:val="23B6FEB3"/>
    <w:rsid w:val="23BFEEB6"/>
    <w:rsid w:val="23D1C856"/>
    <w:rsid w:val="240AD311"/>
    <w:rsid w:val="240AF970"/>
    <w:rsid w:val="24218BBB"/>
    <w:rsid w:val="242C1241"/>
    <w:rsid w:val="243E3475"/>
    <w:rsid w:val="24402EF0"/>
    <w:rsid w:val="244C64F5"/>
    <w:rsid w:val="2450C21D"/>
    <w:rsid w:val="245BE674"/>
    <w:rsid w:val="248D87B4"/>
    <w:rsid w:val="24951B71"/>
    <w:rsid w:val="24A6DADB"/>
    <w:rsid w:val="24A89ECA"/>
    <w:rsid w:val="24C064B3"/>
    <w:rsid w:val="25289894"/>
    <w:rsid w:val="25610FA1"/>
    <w:rsid w:val="2577116D"/>
    <w:rsid w:val="25BC9DC5"/>
    <w:rsid w:val="25D058C5"/>
    <w:rsid w:val="25D3B744"/>
    <w:rsid w:val="25D5C39B"/>
    <w:rsid w:val="265A9AAC"/>
    <w:rsid w:val="2667D766"/>
    <w:rsid w:val="266A261C"/>
    <w:rsid w:val="2689BE4D"/>
    <w:rsid w:val="26B5EEB9"/>
    <w:rsid w:val="26E5670C"/>
    <w:rsid w:val="26F71937"/>
    <w:rsid w:val="26FC7F71"/>
    <w:rsid w:val="2710B059"/>
    <w:rsid w:val="2721A449"/>
    <w:rsid w:val="2745F284"/>
    <w:rsid w:val="275A0CBB"/>
    <w:rsid w:val="2768F1F2"/>
    <w:rsid w:val="277785C7"/>
    <w:rsid w:val="2780FED1"/>
    <w:rsid w:val="27815119"/>
    <w:rsid w:val="2785976D"/>
    <w:rsid w:val="279D62AE"/>
    <w:rsid w:val="27AB2D26"/>
    <w:rsid w:val="27CB6B12"/>
    <w:rsid w:val="27F5D2C1"/>
    <w:rsid w:val="28360682"/>
    <w:rsid w:val="28819C84"/>
    <w:rsid w:val="28B31F9F"/>
    <w:rsid w:val="28B97A63"/>
    <w:rsid w:val="28C3813D"/>
    <w:rsid w:val="28C9CAFC"/>
    <w:rsid w:val="28FFF304"/>
    <w:rsid w:val="29032596"/>
    <w:rsid w:val="2933A65D"/>
    <w:rsid w:val="2952D26D"/>
    <w:rsid w:val="29707B2B"/>
    <w:rsid w:val="2974F894"/>
    <w:rsid w:val="297AB732"/>
    <w:rsid w:val="2997624D"/>
    <w:rsid w:val="29A04043"/>
    <w:rsid w:val="2A050821"/>
    <w:rsid w:val="2A356222"/>
    <w:rsid w:val="2A4AB03B"/>
    <w:rsid w:val="2A6C7F4C"/>
    <w:rsid w:val="2A6F2F62"/>
    <w:rsid w:val="2AA2F6A3"/>
    <w:rsid w:val="2AD5CA69"/>
    <w:rsid w:val="2AD9E245"/>
    <w:rsid w:val="2ADF4730"/>
    <w:rsid w:val="2AE5C8F6"/>
    <w:rsid w:val="2B1103AC"/>
    <w:rsid w:val="2B22D204"/>
    <w:rsid w:val="2B571BF6"/>
    <w:rsid w:val="2B5E9729"/>
    <w:rsid w:val="2B5FF635"/>
    <w:rsid w:val="2B6E583B"/>
    <w:rsid w:val="2BA3F328"/>
    <w:rsid w:val="2BA871E9"/>
    <w:rsid w:val="2BC4F705"/>
    <w:rsid w:val="2BFE3642"/>
    <w:rsid w:val="2C10A67C"/>
    <w:rsid w:val="2C269491"/>
    <w:rsid w:val="2C3F8ED0"/>
    <w:rsid w:val="2C6EEA0A"/>
    <w:rsid w:val="2C9D2F6B"/>
    <w:rsid w:val="2C9D4D71"/>
    <w:rsid w:val="2CD1DA4B"/>
    <w:rsid w:val="2CE8A35B"/>
    <w:rsid w:val="2CFE27ED"/>
    <w:rsid w:val="2D22EF44"/>
    <w:rsid w:val="2D30DB72"/>
    <w:rsid w:val="2D5D6920"/>
    <w:rsid w:val="2D7DC93B"/>
    <w:rsid w:val="2DE8A025"/>
    <w:rsid w:val="2E00488F"/>
    <w:rsid w:val="2E6DE9C3"/>
    <w:rsid w:val="2E98B4E0"/>
    <w:rsid w:val="2EF4684B"/>
    <w:rsid w:val="2F14A724"/>
    <w:rsid w:val="2F335164"/>
    <w:rsid w:val="2F6E4D70"/>
    <w:rsid w:val="2F764021"/>
    <w:rsid w:val="2F784B00"/>
    <w:rsid w:val="2F931243"/>
    <w:rsid w:val="2FC9064B"/>
    <w:rsid w:val="2FD699FB"/>
    <w:rsid w:val="3010E17C"/>
    <w:rsid w:val="3037BB5F"/>
    <w:rsid w:val="30699FB8"/>
    <w:rsid w:val="30809084"/>
    <w:rsid w:val="309CB573"/>
    <w:rsid w:val="315C7264"/>
    <w:rsid w:val="3160EBA9"/>
    <w:rsid w:val="3174AC6C"/>
    <w:rsid w:val="31B3D630"/>
    <w:rsid w:val="31E1FBC4"/>
    <w:rsid w:val="31E97F41"/>
    <w:rsid w:val="31F02FC4"/>
    <w:rsid w:val="31F3A8A5"/>
    <w:rsid w:val="3210AEEE"/>
    <w:rsid w:val="324FE490"/>
    <w:rsid w:val="32849A79"/>
    <w:rsid w:val="3287AD34"/>
    <w:rsid w:val="328A4D58"/>
    <w:rsid w:val="32A52419"/>
    <w:rsid w:val="32AC7F73"/>
    <w:rsid w:val="32D3D0A1"/>
    <w:rsid w:val="32D3E17E"/>
    <w:rsid w:val="32DF579B"/>
    <w:rsid w:val="333F4CCE"/>
    <w:rsid w:val="3351053F"/>
    <w:rsid w:val="33834132"/>
    <w:rsid w:val="33A85F32"/>
    <w:rsid w:val="33A944D4"/>
    <w:rsid w:val="33AC440F"/>
    <w:rsid w:val="33BFB5D2"/>
    <w:rsid w:val="33D4FEAC"/>
    <w:rsid w:val="33D90719"/>
    <w:rsid w:val="33EA2C45"/>
    <w:rsid w:val="33F0D0E1"/>
    <w:rsid w:val="33FB1DDD"/>
    <w:rsid w:val="340FBBB4"/>
    <w:rsid w:val="3410651B"/>
    <w:rsid w:val="34159A14"/>
    <w:rsid w:val="34176B90"/>
    <w:rsid w:val="34727288"/>
    <w:rsid w:val="3475BD8A"/>
    <w:rsid w:val="34C5F843"/>
    <w:rsid w:val="34CE048A"/>
    <w:rsid w:val="34D4D4AC"/>
    <w:rsid w:val="34E6C9AB"/>
    <w:rsid w:val="352139D6"/>
    <w:rsid w:val="35345306"/>
    <w:rsid w:val="3536F19A"/>
    <w:rsid w:val="35826691"/>
    <w:rsid w:val="35BE115A"/>
    <w:rsid w:val="35E3FE1B"/>
    <w:rsid w:val="35FF3CD8"/>
    <w:rsid w:val="3620C0C6"/>
    <w:rsid w:val="3620DEFD"/>
    <w:rsid w:val="365D9922"/>
    <w:rsid w:val="365DCCA6"/>
    <w:rsid w:val="369714B0"/>
    <w:rsid w:val="36A2C354"/>
    <w:rsid w:val="36C85D4C"/>
    <w:rsid w:val="36CBF7C9"/>
    <w:rsid w:val="36D17DDC"/>
    <w:rsid w:val="36D9ED55"/>
    <w:rsid w:val="3729F68D"/>
    <w:rsid w:val="37649A49"/>
    <w:rsid w:val="37655F13"/>
    <w:rsid w:val="37E7D4E8"/>
    <w:rsid w:val="37F541C4"/>
    <w:rsid w:val="38092AF1"/>
    <w:rsid w:val="380ED8B5"/>
    <w:rsid w:val="3813831A"/>
    <w:rsid w:val="383165E7"/>
    <w:rsid w:val="384AEE7F"/>
    <w:rsid w:val="384EFE53"/>
    <w:rsid w:val="385115E4"/>
    <w:rsid w:val="3871B6C3"/>
    <w:rsid w:val="3880D28F"/>
    <w:rsid w:val="38B2F13E"/>
    <w:rsid w:val="38B594DB"/>
    <w:rsid w:val="38CD7198"/>
    <w:rsid w:val="38DB7E75"/>
    <w:rsid w:val="38ED486E"/>
    <w:rsid w:val="38FD8E58"/>
    <w:rsid w:val="391E011A"/>
    <w:rsid w:val="39653476"/>
    <w:rsid w:val="3997843D"/>
    <w:rsid w:val="39ADC501"/>
    <w:rsid w:val="3A584D7A"/>
    <w:rsid w:val="3A8A94FB"/>
    <w:rsid w:val="3AB26D59"/>
    <w:rsid w:val="3AD30AA1"/>
    <w:rsid w:val="3AF7A844"/>
    <w:rsid w:val="3AFA0469"/>
    <w:rsid w:val="3B067EC1"/>
    <w:rsid w:val="3B0BFE84"/>
    <w:rsid w:val="3B2CFA90"/>
    <w:rsid w:val="3B322E44"/>
    <w:rsid w:val="3B7B996B"/>
    <w:rsid w:val="3B823730"/>
    <w:rsid w:val="3BB7DADA"/>
    <w:rsid w:val="3BC41633"/>
    <w:rsid w:val="3BC4FC16"/>
    <w:rsid w:val="3BEC5B58"/>
    <w:rsid w:val="3C180E4E"/>
    <w:rsid w:val="3C29AB1E"/>
    <w:rsid w:val="3C5D2675"/>
    <w:rsid w:val="3C7B6AA0"/>
    <w:rsid w:val="3C84D154"/>
    <w:rsid w:val="3C8D60F5"/>
    <w:rsid w:val="3C8F1E12"/>
    <w:rsid w:val="3D431C45"/>
    <w:rsid w:val="3D48F6F2"/>
    <w:rsid w:val="3D5207CC"/>
    <w:rsid w:val="3D730D7A"/>
    <w:rsid w:val="3DB8752D"/>
    <w:rsid w:val="3DB9BB5E"/>
    <w:rsid w:val="3DE10F64"/>
    <w:rsid w:val="3DE420E5"/>
    <w:rsid w:val="3E1968DC"/>
    <w:rsid w:val="3E416537"/>
    <w:rsid w:val="3E5D3FA8"/>
    <w:rsid w:val="3E9A34A7"/>
    <w:rsid w:val="3EB31158"/>
    <w:rsid w:val="3EB87562"/>
    <w:rsid w:val="3EE66334"/>
    <w:rsid w:val="3F021828"/>
    <w:rsid w:val="3FAAA122"/>
    <w:rsid w:val="3FB2C625"/>
    <w:rsid w:val="3FEC7ED5"/>
    <w:rsid w:val="3FFCF73B"/>
    <w:rsid w:val="400EF072"/>
    <w:rsid w:val="405E5A2E"/>
    <w:rsid w:val="4068C7CB"/>
    <w:rsid w:val="40D16BF4"/>
    <w:rsid w:val="41051F53"/>
    <w:rsid w:val="41336A57"/>
    <w:rsid w:val="413A3F00"/>
    <w:rsid w:val="416F8464"/>
    <w:rsid w:val="4199FC5A"/>
    <w:rsid w:val="41C6E4B7"/>
    <w:rsid w:val="41DCA896"/>
    <w:rsid w:val="41FF29E2"/>
    <w:rsid w:val="420DF0D8"/>
    <w:rsid w:val="426A9440"/>
    <w:rsid w:val="42E9D944"/>
    <w:rsid w:val="4343712E"/>
    <w:rsid w:val="4348527D"/>
    <w:rsid w:val="4367EB46"/>
    <w:rsid w:val="4392C4E5"/>
    <w:rsid w:val="43999984"/>
    <w:rsid w:val="439EC381"/>
    <w:rsid w:val="44252D00"/>
    <w:rsid w:val="44A8A551"/>
    <w:rsid w:val="44B68310"/>
    <w:rsid w:val="44C43FBD"/>
    <w:rsid w:val="44D1E23D"/>
    <w:rsid w:val="44ED7D55"/>
    <w:rsid w:val="44F239E4"/>
    <w:rsid w:val="451FA9C5"/>
    <w:rsid w:val="45658A06"/>
    <w:rsid w:val="459110E7"/>
    <w:rsid w:val="4596DCE8"/>
    <w:rsid w:val="45AD46E9"/>
    <w:rsid w:val="45FAB793"/>
    <w:rsid w:val="45FDE2FB"/>
    <w:rsid w:val="460B5424"/>
    <w:rsid w:val="4627945B"/>
    <w:rsid w:val="464F492B"/>
    <w:rsid w:val="46553A98"/>
    <w:rsid w:val="4674362F"/>
    <w:rsid w:val="46A2C1E9"/>
    <w:rsid w:val="46AB3AFA"/>
    <w:rsid w:val="46F8C36E"/>
    <w:rsid w:val="470662AE"/>
    <w:rsid w:val="4706FD7A"/>
    <w:rsid w:val="471A0E67"/>
    <w:rsid w:val="4724D318"/>
    <w:rsid w:val="472C8C91"/>
    <w:rsid w:val="4755F5D2"/>
    <w:rsid w:val="478B7E1F"/>
    <w:rsid w:val="479A6A5B"/>
    <w:rsid w:val="47ACECD2"/>
    <w:rsid w:val="47D0BF7C"/>
    <w:rsid w:val="47E32A72"/>
    <w:rsid w:val="481BE052"/>
    <w:rsid w:val="481D205B"/>
    <w:rsid w:val="4834368E"/>
    <w:rsid w:val="487016FA"/>
    <w:rsid w:val="487C6CE1"/>
    <w:rsid w:val="488FB39C"/>
    <w:rsid w:val="48ACADBF"/>
    <w:rsid w:val="48CF4DED"/>
    <w:rsid w:val="48E861E6"/>
    <w:rsid w:val="4902B7B6"/>
    <w:rsid w:val="49240F5B"/>
    <w:rsid w:val="493AA94F"/>
    <w:rsid w:val="49669F62"/>
    <w:rsid w:val="4966C9C7"/>
    <w:rsid w:val="4970E8D5"/>
    <w:rsid w:val="4971F3A0"/>
    <w:rsid w:val="499AFC9D"/>
    <w:rsid w:val="49A05F32"/>
    <w:rsid w:val="49D1CE06"/>
    <w:rsid w:val="49DCCDAC"/>
    <w:rsid w:val="4A03D82B"/>
    <w:rsid w:val="4A62E7B9"/>
    <w:rsid w:val="4A646F2D"/>
    <w:rsid w:val="4A7D2F9A"/>
    <w:rsid w:val="4AAD07DD"/>
    <w:rsid w:val="4AAE91A6"/>
    <w:rsid w:val="4AB5A84E"/>
    <w:rsid w:val="4B3A0A87"/>
    <w:rsid w:val="4B4DE456"/>
    <w:rsid w:val="4B527E34"/>
    <w:rsid w:val="4B73D977"/>
    <w:rsid w:val="4BAD6C43"/>
    <w:rsid w:val="4BC52783"/>
    <w:rsid w:val="4BD62DF6"/>
    <w:rsid w:val="4BE259D6"/>
    <w:rsid w:val="4C1D88EF"/>
    <w:rsid w:val="4C27837B"/>
    <w:rsid w:val="4C5AE01A"/>
    <w:rsid w:val="4C7BCAAD"/>
    <w:rsid w:val="4C7E0599"/>
    <w:rsid w:val="4CAB3C63"/>
    <w:rsid w:val="4CB148EB"/>
    <w:rsid w:val="4CB9871D"/>
    <w:rsid w:val="4CF7D23D"/>
    <w:rsid w:val="4D1538B6"/>
    <w:rsid w:val="4D292420"/>
    <w:rsid w:val="4D56BF5E"/>
    <w:rsid w:val="4D5A3228"/>
    <w:rsid w:val="4DD46ED9"/>
    <w:rsid w:val="4DD56BE7"/>
    <w:rsid w:val="4DE739FA"/>
    <w:rsid w:val="4DEFAF2A"/>
    <w:rsid w:val="4E1580FF"/>
    <w:rsid w:val="4E28D296"/>
    <w:rsid w:val="4E647FEA"/>
    <w:rsid w:val="4EB82E19"/>
    <w:rsid w:val="4EC8AAA6"/>
    <w:rsid w:val="4ED65FEE"/>
    <w:rsid w:val="4EDE6513"/>
    <w:rsid w:val="4F4AEFAB"/>
    <w:rsid w:val="4F5837CC"/>
    <w:rsid w:val="4F59C7CA"/>
    <w:rsid w:val="4FA32DCB"/>
    <w:rsid w:val="4FA74825"/>
    <w:rsid w:val="4FAC3FA8"/>
    <w:rsid w:val="4FCB21DF"/>
    <w:rsid w:val="500FD59C"/>
    <w:rsid w:val="50247DAF"/>
    <w:rsid w:val="50330F6F"/>
    <w:rsid w:val="5033C1B5"/>
    <w:rsid w:val="5058D895"/>
    <w:rsid w:val="505E909E"/>
    <w:rsid w:val="50997E82"/>
    <w:rsid w:val="50A4D5E2"/>
    <w:rsid w:val="50A86EC2"/>
    <w:rsid w:val="50BB953D"/>
    <w:rsid w:val="50FB0628"/>
    <w:rsid w:val="511D688A"/>
    <w:rsid w:val="515575B5"/>
    <w:rsid w:val="515EDFC3"/>
    <w:rsid w:val="51E47933"/>
    <w:rsid w:val="51EA2BDD"/>
    <w:rsid w:val="521AF8DD"/>
    <w:rsid w:val="521E91FB"/>
    <w:rsid w:val="52290449"/>
    <w:rsid w:val="52320A44"/>
    <w:rsid w:val="523229CE"/>
    <w:rsid w:val="5235BF8F"/>
    <w:rsid w:val="524DEB1D"/>
    <w:rsid w:val="525492AC"/>
    <w:rsid w:val="52A33841"/>
    <w:rsid w:val="52CC270E"/>
    <w:rsid w:val="52FF1F47"/>
    <w:rsid w:val="533DF524"/>
    <w:rsid w:val="5397B5BC"/>
    <w:rsid w:val="53B5804A"/>
    <w:rsid w:val="53D634C9"/>
    <w:rsid w:val="53E88910"/>
    <w:rsid w:val="5404F55B"/>
    <w:rsid w:val="544BDCEF"/>
    <w:rsid w:val="54545C7A"/>
    <w:rsid w:val="54DD386D"/>
    <w:rsid w:val="54EF1E5C"/>
    <w:rsid w:val="555D706D"/>
    <w:rsid w:val="55980737"/>
    <w:rsid w:val="559E2CFB"/>
    <w:rsid w:val="55C7B874"/>
    <w:rsid w:val="55CEC3BE"/>
    <w:rsid w:val="55E67379"/>
    <w:rsid w:val="55E8AA76"/>
    <w:rsid w:val="55EDC374"/>
    <w:rsid w:val="55F9D693"/>
    <w:rsid w:val="560C6F91"/>
    <w:rsid w:val="562FEAA1"/>
    <w:rsid w:val="5632D37C"/>
    <w:rsid w:val="5633A623"/>
    <w:rsid w:val="564A8ADF"/>
    <w:rsid w:val="567715C4"/>
    <w:rsid w:val="568CB172"/>
    <w:rsid w:val="5690D297"/>
    <w:rsid w:val="56ACC6B7"/>
    <w:rsid w:val="56EEE7B7"/>
    <w:rsid w:val="5706D979"/>
    <w:rsid w:val="57177372"/>
    <w:rsid w:val="57230EF4"/>
    <w:rsid w:val="572B1093"/>
    <w:rsid w:val="572E50D8"/>
    <w:rsid w:val="57315FD3"/>
    <w:rsid w:val="57570782"/>
    <w:rsid w:val="578A5BFC"/>
    <w:rsid w:val="57AE86DE"/>
    <w:rsid w:val="57C113D8"/>
    <w:rsid w:val="57D7BF8E"/>
    <w:rsid w:val="5804F957"/>
    <w:rsid w:val="5806346A"/>
    <w:rsid w:val="58078FD5"/>
    <w:rsid w:val="580AD3AE"/>
    <w:rsid w:val="580D07E6"/>
    <w:rsid w:val="582B3AAB"/>
    <w:rsid w:val="582BE4DB"/>
    <w:rsid w:val="582E8AA8"/>
    <w:rsid w:val="58736AE3"/>
    <w:rsid w:val="5874D537"/>
    <w:rsid w:val="588E3FD3"/>
    <w:rsid w:val="58A0B891"/>
    <w:rsid w:val="58A46D55"/>
    <w:rsid w:val="58A60C1E"/>
    <w:rsid w:val="58AEE65C"/>
    <w:rsid w:val="58C54855"/>
    <w:rsid w:val="592E3EE2"/>
    <w:rsid w:val="5932F3C0"/>
    <w:rsid w:val="596BE479"/>
    <w:rsid w:val="59B744C2"/>
    <w:rsid w:val="59F97D16"/>
    <w:rsid w:val="5A0E09E6"/>
    <w:rsid w:val="5A25D882"/>
    <w:rsid w:val="5A36E0D8"/>
    <w:rsid w:val="5A4B25B2"/>
    <w:rsid w:val="5A598EB1"/>
    <w:rsid w:val="5AC1F886"/>
    <w:rsid w:val="5ACA0B7D"/>
    <w:rsid w:val="5ACC6D4F"/>
    <w:rsid w:val="5AD0F5DD"/>
    <w:rsid w:val="5AF6975F"/>
    <w:rsid w:val="5B0E80AD"/>
    <w:rsid w:val="5B120101"/>
    <w:rsid w:val="5B3E5FB4"/>
    <w:rsid w:val="5B989CF8"/>
    <w:rsid w:val="5BC1DA06"/>
    <w:rsid w:val="5BD45D60"/>
    <w:rsid w:val="5CAC0CC8"/>
    <w:rsid w:val="5CE53C9A"/>
    <w:rsid w:val="5D016BD6"/>
    <w:rsid w:val="5D0CF246"/>
    <w:rsid w:val="5D8C9A37"/>
    <w:rsid w:val="5DAFF6A7"/>
    <w:rsid w:val="5DC21571"/>
    <w:rsid w:val="5E20F0E7"/>
    <w:rsid w:val="5E3717DF"/>
    <w:rsid w:val="5E43F495"/>
    <w:rsid w:val="5E4F1FBF"/>
    <w:rsid w:val="5E6182EC"/>
    <w:rsid w:val="5E80EC0E"/>
    <w:rsid w:val="5E8C000A"/>
    <w:rsid w:val="5E8EB275"/>
    <w:rsid w:val="5EDA1013"/>
    <w:rsid w:val="5EE68B4C"/>
    <w:rsid w:val="5F55E655"/>
    <w:rsid w:val="5F7421F5"/>
    <w:rsid w:val="5F8172E2"/>
    <w:rsid w:val="5F81998D"/>
    <w:rsid w:val="5FDB0E02"/>
    <w:rsid w:val="5FED7C20"/>
    <w:rsid w:val="5FF22CE6"/>
    <w:rsid w:val="607C2881"/>
    <w:rsid w:val="60DA35D0"/>
    <w:rsid w:val="60DB2186"/>
    <w:rsid w:val="60DB7898"/>
    <w:rsid w:val="610F9CBD"/>
    <w:rsid w:val="612CE0B5"/>
    <w:rsid w:val="618B4789"/>
    <w:rsid w:val="61E0F3DA"/>
    <w:rsid w:val="61F3D678"/>
    <w:rsid w:val="620001C3"/>
    <w:rsid w:val="6214E3DF"/>
    <w:rsid w:val="623BE7C2"/>
    <w:rsid w:val="624FF5CA"/>
    <w:rsid w:val="62DCC3FB"/>
    <w:rsid w:val="62E8D12C"/>
    <w:rsid w:val="633E3087"/>
    <w:rsid w:val="637AD69A"/>
    <w:rsid w:val="639A53C9"/>
    <w:rsid w:val="63B032DC"/>
    <w:rsid w:val="63B7609E"/>
    <w:rsid w:val="63DA48A6"/>
    <w:rsid w:val="63E17318"/>
    <w:rsid w:val="641D067E"/>
    <w:rsid w:val="6420C7D9"/>
    <w:rsid w:val="64760235"/>
    <w:rsid w:val="6484480D"/>
    <w:rsid w:val="64848C32"/>
    <w:rsid w:val="64865AF7"/>
    <w:rsid w:val="648A1D8C"/>
    <w:rsid w:val="6493CED7"/>
    <w:rsid w:val="649A19EA"/>
    <w:rsid w:val="64F800DF"/>
    <w:rsid w:val="6513C157"/>
    <w:rsid w:val="655E5694"/>
    <w:rsid w:val="65BF3EA5"/>
    <w:rsid w:val="65C40537"/>
    <w:rsid w:val="65ED80A8"/>
    <w:rsid w:val="666AA4D4"/>
    <w:rsid w:val="6689E806"/>
    <w:rsid w:val="66D95984"/>
    <w:rsid w:val="66EC2809"/>
    <w:rsid w:val="66ED86CD"/>
    <w:rsid w:val="6708EE87"/>
    <w:rsid w:val="67131584"/>
    <w:rsid w:val="67232F7D"/>
    <w:rsid w:val="6727EE9C"/>
    <w:rsid w:val="673BDF0B"/>
    <w:rsid w:val="6751AE5C"/>
    <w:rsid w:val="675BB5A4"/>
    <w:rsid w:val="677C4396"/>
    <w:rsid w:val="6794B80C"/>
    <w:rsid w:val="67F55FD5"/>
    <w:rsid w:val="68127409"/>
    <w:rsid w:val="682CA2DA"/>
    <w:rsid w:val="6856FDFF"/>
    <w:rsid w:val="68639352"/>
    <w:rsid w:val="68AAC3E6"/>
    <w:rsid w:val="68F5B05F"/>
    <w:rsid w:val="690F08C7"/>
    <w:rsid w:val="69295C8D"/>
    <w:rsid w:val="693E7BDB"/>
    <w:rsid w:val="6956CD32"/>
    <w:rsid w:val="69A26441"/>
    <w:rsid w:val="69B4EF7E"/>
    <w:rsid w:val="69E9C13B"/>
    <w:rsid w:val="69F5EC54"/>
    <w:rsid w:val="6A2AB645"/>
    <w:rsid w:val="6A3E5A3D"/>
    <w:rsid w:val="6A4F2E52"/>
    <w:rsid w:val="6A6EC4DA"/>
    <w:rsid w:val="6A9522D2"/>
    <w:rsid w:val="6A952409"/>
    <w:rsid w:val="6AAD26EE"/>
    <w:rsid w:val="6AF1015F"/>
    <w:rsid w:val="6B10F27A"/>
    <w:rsid w:val="6B2C28BB"/>
    <w:rsid w:val="6B30C22A"/>
    <w:rsid w:val="6B4A3EFE"/>
    <w:rsid w:val="6B4A7D09"/>
    <w:rsid w:val="6B58DF01"/>
    <w:rsid w:val="6B75411A"/>
    <w:rsid w:val="6B864E81"/>
    <w:rsid w:val="6B986960"/>
    <w:rsid w:val="6BE0613C"/>
    <w:rsid w:val="6BE3F1D5"/>
    <w:rsid w:val="6C6CCE8E"/>
    <w:rsid w:val="6C7091C2"/>
    <w:rsid w:val="6C9010BC"/>
    <w:rsid w:val="6CA80C2D"/>
    <w:rsid w:val="6CC41BDE"/>
    <w:rsid w:val="6CD01A5F"/>
    <w:rsid w:val="6CEAD2DC"/>
    <w:rsid w:val="6D109C35"/>
    <w:rsid w:val="6D4C7213"/>
    <w:rsid w:val="6D720FFF"/>
    <w:rsid w:val="6D8D8315"/>
    <w:rsid w:val="6DAD8175"/>
    <w:rsid w:val="6DB6B805"/>
    <w:rsid w:val="6DBC856E"/>
    <w:rsid w:val="6DBFA7F3"/>
    <w:rsid w:val="6DCE4A6E"/>
    <w:rsid w:val="6DD063FD"/>
    <w:rsid w:val="6E1C11FB"/>
    <w:rsid w:val="6E4C4EE8"/>
    <w:rsid w:val="6E51CCFB"/>
    <w:rsid w:val="6E70BA67"/>
    <w:rsid w:val="6EF21E48"/>
    <w:rsid w:val="6F0CC9B8"/>
    <w:rsid w:val="6F47035B"/>
    <w:rsid w:val="6F5A96CE"/>
    <w:rsid w:val="6F69397C"/>
    <w:rsid w:val="6F6BFDA6"/>
    <w:rsid w:val="6F8F757D"/>
    <w:rsid w:val="6F9E5BD6"/>
    <w:rsid w:val="6F9E7289"/>
    <w:rsid w:val="6FD20D8E"/>
    <w:rsid w:val="6FE78BEA"/>
    <w:rsid w:val="6FF346C6"/>
    <w:rsid w:val="6FF76EBD"/>
    <w:rsid w:val="70229010"/>
    <w:rsid w:val="70324A6E"/>
    <w:rsid w:val="70560321"/>
    <w:rsid w:val="706176D6"/>
    <w:rsid w:val="707E386A"/>
    <w:rsid w:val="708CFF53"/>
    <w:rsid w:val="709882C0"/>
    <w:rsid w:val="70A03E8D"/>
    <w:rsid w:val="70ACF8A7"/>
    <w:rsid w:val="70C84792"/>
    <w:rsid w:val="716E05D4"/>
    <w:rsid w:val="71743C65"/>
    <w:rsid w:val="7186AEC0"/>
    <w:rsid w:val="71B7BFE5"/>
    <w:rsid w:val="71CF2E4D"/>
    <w:rsid w:val="7206387A"/>
    <w:rsid w:val="723E9753"/>
    <w:rsid w:val="72665336"/>
    <w:rsid w:val="726F1EE1"/>
    <w:rsid w:val="727C6861"/>
    <w:rsid w:val="72870F8B"/>
    <w:rsid w:val="72906686"/>
    <w:rsid w:val="72B45C76"/>
    <w:rsid w:val="72B9A3E5"/>
    <w:rsid w:val="72C42362"/>
    <w:rsid w:val="72CE5045"/>
    <w:rsid w:val="72FA22E2"/>
    <w:rsid w:val="73072062"/>
    <w:rsid w:val="730760C0"/>
    <w:rsid w:val="73167BBD"/>
    <w:rsid w:val="73376FC6"/>
    <w:rsid w:val="736419C1"/>
    <w:rsid w:val="73881A2F"/>
    <w:rsid w:val="738CACA0"/>
    <w:rsid w:val="73ABB7C3"/>
    <w:rsid w:val="74AB741E"/>
    <w:rsid w:val="74C382F7"/>
    <w:rsid w:val="74CA7B46"/>
    <w:rsid w:val="74D3788B"/>
    <w:rsid w:val="75712EF6"/>
    <w:rsid w:val="75A14E1B"/>
    <w:rsid w:val="75A2BC19"/>
    <w:rsid w:val="760882B9"/>
    <w:rsid w:val="762F8CCC"/>
    <w:rsid w:val="7635187C"/>
    <w:rsid w:val="767EA73C"/>
    <w:rsid w:val="7686627A"/>
    <w:rsid w:val="76AC0E45"/>
    <w:rsid w:val="76CBF1DD"/>
    <w:rsid w:val="76FD01E7"/>
    <w:rsid w:val="7710234C"/>
    <w:rsid w:val="7717C91B"/>
    <w:rsid w:val="771BC1A0"/>
    <w:rsid w:val="77248D8B"/>
    <w:rsid w:val="7742B99D"/>
    <w:rsid w:val="7755D987"/>
    <w:rsid w:val="776351F9"/>
    <w:rsid w:val="77E119D7"/>
    <w:rsid w:val="77FA8F7B"/>
    <w:rsid w:val="78039D81"/>
    <w:rsid w:val="78631750"/>
    <w:rsid w:val="78827975"/>
    <w:rsid w:val="7893FCFB"/>
    <w:rsid w:val="789525D6"/>
    <w:rsid w:val="78AA594D"/>
    <w:rsid w:val="78B23F60"/>
    <w:rsid w:val="78B4A61C"/>
    <w:rsid w:val="78DC4211"/>
    <w:rsid w:val="78FAE01A"/>
    <w:rsid w:val="793BC983"/>
    <w:rsid w:val="794F69F2"/>
    <w:rsid w:val="795F8179"/>
    <w:rsid w:val="7970C431"/>
    <w:rsid w:val="79C7D027"/>
    <w:rsid w:val="7A08CB30"/>
    <w:rsid w:val="7A622C5D"/>
    <w:rsid w:val="7A6ABC1B"/>
    <w:rsid w:val="7A91F3BF"/>
    <w:rsid w:val="7AAEB911"/>
    <w:rsid w:val="7AC2ED6B"/>
    <w:rsid w:val="7AF943C3"/>
    <w:rsid w:val="7B1F3817"/>
    <w:rsid w:val="7B207E00"/>
    <w:rsid w:val="7B2693D8"/>
    <w:rsid w:val="7B412ACE"/>
    <w:rsid w:val="7B45DC90"/>
    <w:rsid w:val="7B796AAD"/>
    <w:rsid w:val="7B7EE4A6"/>
    <w:rsid w:val="7B8B4936"/>
    <w:rsid w:val="7B9556EB"/>
    <w:rsid w:val="7BB456CF"/>
    <w:rsid w:val="7BBB363E"/>
    <w:rsid w:val="7C18A1E5"/>
    <w:rsid w:val="7C31E07A"/>
    <w:rsid w:val="7C491021"/>
    <w:rsid w:val="7C496950"/>
    <w:rsid w:val="7C5102ED"/>
    <w:rsid w:val="7C5241DB"/>
    <w:rsid w:val="7C605413"/>
    <w:rsid w:val="7C663D0F"/>
    <w:rsid w:val="7C831235"/>
    <w:rsid w:val="7C8B8A04"/>
    <w:rsid w:val="7D0006C4"/>
    <w:rsid w:val="7D20C5CF"/>
    <w:rsid w:val="7D604F11"/>
    <w:rsid w:val="7DE8C7EA"/>
    <w:rsid w:val="7DED642F"/>
    <w:rsid w:val="7DFFA4B2"/>
    <w:rsid w:val="7E1F2DDE"/>
    <w:rsid w:val="7E67BD8C"/>
    <w:rsid w:val="7E880F78"/>
    <w:rsid w:val="7E8FCAB5"/>
    <w:rsid w:val="7EA97B2A"/>
    <w:rsid w:val="7EF33A5B"/>
    <w:rsid w:val="7F2E4079"/>
    <w:rsid w:val="7F35EE0B"/>
    <w:rsid w:val="7F62430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74D8F"/>
  <w15:chartTrackingRefBased/>
  <w15:docId w15:val="{F0FB22EE-BFEB-4F8E-B902-A57B24B0D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lsdException w:name="toc 2" w:semiHidden="1" w:uiPriority="1" w:unhideWhenUsed="1"/>
    <w:lsdException w:name="toc 3" w:semiHidden="1" w:uiPriority="1" w:unhideWhenUsed="1"/>
    <w:lsdException w:name="toc 4" w:semiHidden="1" w:uiPriority="1" w:unhideWhenUsed="1"/>
    <w:lsdException w:name="toc 5" w:semiHidden="1" w:uiPriority="1" w:unhideWhenUsed="1"/>
    <w:lsdException w:name="toc 6" w:semiHidden="1" w:uiPriority="1" w:unhideWhenUsed="1"/>
    <w:lsdException w:name="toc 7" w:semiHidden="1" w:uiPriority="1" w:unhideWhenUsed="1"/>
    <w:lsdException w:name="toc 8" w:semiHidden="1" w:uiPriority="1" w:unhideWhenUsed="1"/>
    <w:lsdException w:name="toc 9" w:semiHidden="1" w:uiPriority="1" w:unhideWhenUsed="1"/>
    <w:lsdException w:name="Normal Indent" w:semiHidden="1" w:unhideWhenUsed="1"/>
    <w:lsdException w:name="footnote text" w:semiHidden="1" w:unhideWhenUsed="1"/>
    <w:lsdException w:name="annotation text" w:semiHidden="1" w:unhideWhenUsed="1"/>
    <w:lsdException w:name="header" w:semiHidden="1" w:uiPriority="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lsdException w:name="List Number" w:semiHidden="1" w:uiPriority="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1" w:unhideWhenUsed="1"/>
    <w:lsdException w:name="Signature" w:semiHidden="1" w:uiPriority="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iPriority="1" w:unhideWhenUsed="1"/>
    <w:lsdException w:name="Body Text Indent 2" w:semiHidden="1" w:uiPriority="1" w:unhideWhenUsed="1"/>
    <w:lsdException w:name="Body Text Indent 3" w:semiHidden="1" w:uiPriority="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DFS Normal"/>
    <w:qFormat/>
    <w:rsid w:val="00B443A2"/>
    <w:pPr>
      <w:spacing w:after="200" w:line="276" w:lineRule="auto"/>
    </w:pPr>
    <w:rPr>
      <w:rFonts w:ascii="Arial" w:eastAsia="Arial" w:hAnsi="Arial" w:cs="Arial"/>
      <w:kern w:val="0"/>
      <w:szCs w:val="20"/>
      <w14:ligatures w14:val="none"/>
    </w:rPr>
  </w:style>
  <w:style w:type="paragraph" w:styleId="Heading1">
    <w:name w:val="heading 1"/>
    <w:basedOn w:val="Normal"/>
    <w:next w:val="Normal"/>
    <w:link w:val="Heading1Char"/>
    <w:uiPriority w:val="9"/>
    <w:qFormat/>
    <w:rsid w:val="7E67BD8C"/>
    <w:pPr>
      <w:keepNext/>
      <w:keepLines/>
      <w:spacing w:before="360" w:after="80" w:line="240"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7E67BD8C"/>
    <w:pPr>
      <w:keepNext/>
      <w:keepLines/>
      <w:spacing w:before="160" w:after="80" w:line="240"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aliases w:val="DFS H3,L3,h3"/>
    <w:basedOn w:val="Normal"/>
    <w:next w:val="Normal"/>
    <w:link w:val="Heading3Char"/>
    <w:uiPriority w:val="9"/>
    <w:unhideWhenUsed/>
    <w:qFormat/>
    <w:rsid w:val="00486213"/>
    <w:pPr>
      <w:keepNext/>
      <w:keepLines/>
      <w:spacing w:before="160" w:after="240" w:line="240" w:lineRule="auto"/>
      <w:ind w:left="360"/>
      <w:outlineLvl w:val="2"/>
    </w:pPr>
    <w:rPr>
      <w:b/>
      <w:color w:val="000000"/>
      <w:kern w:val="2"/>
      <w:szCs w:val="28"/>
      <w14:ligatures w14:val="standardContextual"/>
    </w:rPr>
  </w:style>
  <w:style w:type="paragraph" w:styleId="Heading4">
    <w:name w:val="heading 4"/>
    <w:aliases w:val="DFS H4,h4,L4"/>
    <w:basedOn w:val="Normal"/>
    <w:next w:val="Normal"/>
    <w:link w:val="Heading4Char"/>
    <w:uiPriority w:val="9"/>
    <w:unhideWhenUsed/>
    <w:qFormat/>
    <w:rsid w:val="00DF142D"/>
    <w:pPr>
      <w:keepNext/>
      <w:keepLines/>
      <w:spacing w:before="80" w:after="40" w:line="240" w:lineRule="auto"/>
      <w:outlineLvl w:val="3"/>
    </w:pPr>
    <w:rPr>
      <w:rFonts w:asciiTheme="minorHAnsi" w:eastAsiaTheme="majorEastAsia" w:hAnsiTheme="minorHAnsi" w:cstheme="majorBidi"/>
      <w:i/>
      <w:iCs/>
      <w:color w:val="0F4761" w:themeColor="accent1" w:themeShade="BF"/>
      <w:kern w:val="2"/>
      <w:szCs w:val="24"/>
      <w14:ligatures w14:val="standardContextual"/>
    </w:rPr>
  </w:style>
  <w:style w:type="paragraph" w:styleId="Heading5">
    <w:name w:val="heading 5"/>
    <w:aliases w:val="DFS H5,h5"/>
    <w:basedOn w:val="Normal"/>
    <w:next w:val="Normal"/>
    <w:link w:val="Heading5Char"/>
    <w:uiPriority w:val="9"/>
    <w:semiHidden/>
    <w:unhideWhenUsed/>
    <w:qFormat/>
    <w:rsid w:val="00DF142D"/>
    <w:pPr>
      <w:keepNext/>
      <w:keepLines/>
      <w:spacing w:before="80" w:after="40" w:line="240" w:lineRule="auto"/>
      <w:outlineLvl w:val="4"/>
    </w:pPr>
    <w:rPr>
      <w:rFonts w:asciiTheme="minorHAnsi" w:eastAsiaTheme="majorEastAsia" w:hAnsiTheme="minorHAnsi" w:cstheme="majorBidi"/>
      <w:color w:val="0F4761" w:themeColor="accent1" w:themeShade="BF"/>
      <w:kern w:val="2"/>
      <w:szCs w:val="24"/>
      <w14:ligatures w14:val="standardContextual"/>
    </w:rPr>
  </w:style>
  <w:style w:type="paragraph" w:styleId="Heading6">
    <w:name w:val="heading 6"/>
    <w:aliases w:val="DFS H6,H6,h6, DFS H6"/>
    <w:basedOn w:val="Normal"/>
    <w:next w:val="Normal"/>
    <w:link w:val="Heading6Char"/>
    <w:uiPriority w:val="9"/>
    <w:semiHidden/>
    <w:unhideWhenUsed/>
    <w:qFormat/>
    <w:rsid w:val="00DF142D"/>
    <w:pPr>
      <w:keepNext/>
      <w:keepLines/>
      <w:spacing w:before="40" w:after="0" w:line="240" w:lineRule="auto"/>
      <w:outlineLvl w:val="5"/>
    </w:pPr>
    <w:rPr>
      <w:rFonts w:asciiTheme="minorHAnsi" w:eastAsiaTheme="majorEastAsia" w:hAnsiTheme="minorHAnsi" w:cstheme="majorBidi"/>
      <w:i/>
      <w:iCs/>
      <w:color w:val="595959" w:themeColor="text1" w:themeTint="A6"/>
      <w:kern w:val="2"/>
      <w:szCs w:val="24"/>
      <w14:ligatures w14:val="standardContextual"/>
    </w:rPr>
  </w:style>
  <w:style w:type="paragraph" w:styleId="Heading7">
    <w:name w:val="heading 7"/>
    <w:aliases w:val="DFS H7,H7"/>
    <w:basedOn w:val="Normal"/>
    <w:next w:val="Normal"/>
    <w:link w:val="Heading7Char"/>
    <w:uiPriority w:val="1"/>
    <w:unhideWhenUsed/>
    <w:qFormat/>
    <w:rsid w:val="00DF142D"/>
    <w:pPr>
      <w:keepNext/>
      <w:keepLines/>
      <w:spacing w:before="40" w:after="0" w:line="240" w:lineRule="auto"/>
      <w:outlineLvl w:val="6"/>
    </w:pPr>
    <w:rPr>
      <w:rFonts w:asciiTheme="minorHAnsi" w:eastAsiaTheme="majorEastAsia" w:hAnsiTheme="minorHAnsi" w:cstheme="majorBidi"/>
      <w:color w:val="595959" w:themeColor="text1" w:themeTint="A6"/>
      <w:kern w:val="2"/>
      <w:szCs w:val="24"/>
      <w14:ligatures w14:val="standardContextual"/>
    </w:rPr>
  </w:style>
  <w:style w:type="paragraph" w:styleId="Heading8">
    <w:name w:val="heading 8"/>
    <w:aliases w:val="DFS H8,H8, DFS H8"/>
    <w:basedOn w:val="Normal"/>
    <w:next w:val="Normal"/>
    <w:link w:val="Heading8Char"/>
    <w:uiPriority w:val="9"/>
    <w:unhideWhenUsed/>
    <w:qFormat/>
    <w:rsid w:val="00DF142D"/>
    <w:pPr>
      <w:keepNext/>
      <w:keepLines/>
      <w:spacing w:after="0" w:line="240" w:lineRule="auto"/>
      <w:outlineLvl w:val="7"/>
    </w:pPr>
    <w:rPr>
      <w:rFonts w:asciiTheme="minorHAnsi" w:eastAsiaTheme="majorEastAsia" w:hAnsiTheme="minorHAnsi" w:cstheme="majorBidi"/>
      <w:i/>
      <w:iCs/>
      <w:color w:val="272727" w:themeColor="text1" w:themeTint="D8"/>
      <w:kern w:val="2"/>
      <w:szCs w:val="24"/>
      <w14:ligatures w14:val="standardContextual"/>
    </w:rPr>
  </w:style>
  <w:style w:type="paragraph" w:styleId="Heading9">
    <w:name w:val="heading 9"/>
    <w:aliases w:val="DFS H9,H9"/>
    <w:basedOn w:val="Normal"/>
    <w:next w:val="Normal"/>
    <w:link w:val="Heading9Char"/>
    <w:uiPriority w:val="1"/>
    <w:unhideWhenUsed/>
    <w:qFormat/>
    <w:rsid w:val="00DF142D"/>
    <w:pPr>
      <w:keepNext/>
      <w:keepLines/>
      <w:spacing w:after="0" w:line="240" w:lineRule="auto"/>
      <w:outlineLvl w:val="8"/>
    </w:pPr>
    <w:rPr>
      <w:rFonts w:asciiTheme="minorHAnsi" w:eastAsiaTheme="majorEastAsia" w:hAnsiTheme="minorHAnsi" w:cstheme="majorBidi"/>
      <w:color w:val="272727" w:themeColor="text1" w:themeTint="D8"/>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142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F142D"/>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DFS H3 Char,L3 Char,h3 Char"/>
    <w:basedOn w:val="DefaultParagraphFont"/>
    <w:link w:val="Heading3"/>
    <w:uiPriority w:val="9"/>
    <w:rsid w:val="00DF142D"/>
    <w:rPr>
      <w:rFonts w:ascii="Arial" w:eastAsia="Arial" w:hAnsi="Arial" w:cs="Arial"/>
      <w:b/>
      <w:color w:val="000000"/>
      <w:szCs w:val="28"/>
    </w:rPr>
  </w:style>
  <w:style w:type="character" w:customStyle="1" w:styleId="Heading4Char">
    <w:name w:val="Heading 4 Char"/>
    <w:aliases w:val="DFS H4 Char,h4 Char,L4 Char"/>
    <w:basedOn w:val="DefaultParagraphFont"/>
    <w:link w:val="Heading4"/>
    <w:uiPriority w:val="9"/>
    <w:rsid w:val="00DF142D"/>
    <w:rPr>
      <w:rFonts w:eastAsiaTheme="majorEastAsia" w:cstheme="majorBidi"/>
      <w:i/>
      <w:iCs/>
      <w:color w:val="0F4761" w:themeColor="accent1" w:themeShade="BF"/>
    </w:rPr>
  </w:style>
  <w:style w:type="character" w:customStyle="1" w:styleId="Heading5Char">
    <w:name w:val="Heading 5 Char"/>
    <w:aliases w:val="DFS H5 Char,h5 Char"/>
    <w:basedOn w:val="DefaultParagraphFont"/>
    <w:link w:val="Heading5"/>
    <w:uiPriority w:val="9"/>
    <w:semiHidden/>
    <w:rsid w:val="00DF142D"/>
    <w:rPr>
      <w:rFonts w:eastAsiaTheme="majorEastAsia" w:cstheme="majorBidi"/>
      <w:color w:val="0F4761" w:themeColor="accent1" w:themeShade="BF"/>
    </w:rPr>
  </w:style>
  <w:style w:type="character" w:customStyle="1" w:styleId="Heading6Char">
    <w:name w:val="Heading 6 Char"/>
    <w:aliases w:val="DFS H6 Char,H6 Char,h6 Char, DFS H6 Char"/>
    <w:basedOn w:val="DefaultParagraphFont"/>
    <w:link w:val="Heading6"/>
    <w:uiPriority w:val="9"/>
    <w:semiHidden/>
    <w:rsid w:val="00DF142D"/>
    <w:rPr>
      <w:rFonts w:eastAsiaTheme="majorEastAsia" w:cstheme="majorBidi"/>
      <w:i/>
      <w:iCs/>
      <w:color w:val="595959" w:themeColor="text1" w:themeTint="A6"/>
    </w:rPr>
  </w:style>
  <w:style w:type="character" w:customStyle="1" w:styleId="Heading7Char">
    <w:name w:val="Heading 7 Char"/>
    <w:aliases w:val="DFS H7 Char,H7 Char"/>
    <w:basedOn w:val="DefaultParagraphFont"/>
    <w:link w:val="Heading7"/>
    <w:uiPriority w:val="1"/>
    <w:rsid w:val="00DF142D"/>
    <w:rPr>
      <w:rFonts w:eastAsiaTheme="majorEastAsia" w:cstheme="majorBidi"/>
      <w:color w:val="595959" w:themeColor="text1" w:themeTint="A6"/>
    </w:rPr>
  </w:style>
  <w:style w:type="character" w:customStyle="1" w:styleId="Heading8Char">
    <w:name w:val="Heading 8 Char"/>
    <w:aliases w:val="DFS H8 Char,H8 Char, DFS H8 Char"/>
    <w:basedOn w:val="DefaultParagraphFont"/>
    <w:link w:val="Heading8"/>
    <w:uiPriority w:val="9"/>
    <w:rsid w:val="00DF142D"/>
    <w:rPr>
      <w:rFonts w:eastAsiaTheme="majorEastAsia" w:cstheme="majorBidi"/>
      <w:i/>
      <w:iCs/>
      <w:color w:val="272727" w:themeColor="text1" w:themeTint="D8"/>
    </w:rPr>
  </w:style>
  <w:style w:type="character" w:customStyle="1" w:styleId="Heading9Char">
    <w:name w:val="Heading 9 Char"/>
    <w:aliases w:val="DFS H9 Char,H9 Char"/>
    <w:basedOn w:val="DefaultParagraphFont"/>
    <w:link w:val="Heading9"/>
    <w:uiPriority w:val="1"/>
    <w:rsid w:val="00DF142D"/>
    <w:rPr>
      <w:rFonts w:eastAsiaTheme="majorEastAsia" w:cstheme="majorBidi"/>
      <w:color w:val="272727" w:themeColor="text1" w:themeTint="D8"/>
    </w:rPr>
  </w:style>
  <w:style w:type="paragraph" w:styleId="Title">
    <w:name w:val="Title"/>
    <w:basedOn w:val="Normal"/>
    <w:next w:val="Normal"/>
    <w:link w:val="TitleChar"/>
    <w:uiPriority w:val="10"/>
    <w:qFormat/>
    <w:rsid w:val="7E67BD8C"/>
    <w:pPr>
      <w:spacing w:before="240" w:after="80" w:line="240" w:lineRule="auto"/>
      <w:contextualSpacing/>
    </w:pPr>
    <w:rPr>
      <w:rFonts w:asciiTheme="majorHAnsi" w:eastAsiaTheme="majorEastAsia" w:hAnsiTheme="majorHAnsi" w:cstheme="majorBidi"/>
      <w:kern w:val="2"/>
      <w:sz w:val="56"/>
      <w:szCs w:val="56"/>
      <w14:ligatures w14:val="standardContextual"/>
    </w:rPr>
  </w:style>
  <w:style w:type="character" w:customStyle="1" w:styleId="TitleChar">
    <w:name w:val="Title Char"/>
    <w:basedOn w:val="DefaultParagraphFont"/>
    <w:link w:val="Title"/>
    <w:uiPriority w:val="10"/>
    <w:rsid w:val="00DF142D"/>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7E67BD8C"/>
    <w:pPr>
      <w:spacing w:before="240" w:after="160" w:line="240" w:lineRule="auto"/>
    </w:pPr>
    <w:rPr>
      <w:rFonts w:asciiTheme="minorHAnsi" w:eastAsiaTheme="majorEastAsia" w:hAnsiTheme="minorHAnsi" w:cstheme="majorBidi"/>
      <w:color w:val="595959" w:themeColor="text1" w:themeTint="A6"/>
      <w:kern w:val="2"/>
      <w:sz w:val="28"/>
      <w:szCs w:val="28"/>
      <w14:ligatures w14:val="standardContextual"/>
    </w:rPr>
  </w:style>
  <w:style w:type="character" w:customStyle="1" w:styleId="SubtitleChar">
    <w:name w:val="Subtitle Char"/>
    <w:basedOn w:val="DefaultParagraphFont"/>
    <w:link w:val="Subtitle"/>
    <w:uiPriority w:val="11"/>
    <w:rsid w:val="00DF142D"/>
    <w:rPr>
      <w:rFonts w:eastAsiaTheme="majorEastAsia" w:cstheme="majorBidi"/>
      <w:color w:val="595959" w:themeColor="text1" w:themeTint="A6"/>
      <w:sz w:val="28"/>
      <w:szCs w:val="28"/>
    </w:rPr>
  </w:style>
  <w:style w:type="paragraph" w:styleId="Quote">
    <w:name w:val="Quote"/>
    <w:basedOn w:val="Normal"/>
    <w:next w:val="Normal"/>
    <w:link w:val="QuoteChar"/>
    <w:uiPriority w:val="29"/>
    <w:qFormat/>
    <w:rsid w:val="00DF142D"/>
    <w:pPr>
      <w:spacing w:before="160" w:after="160" w:line="240" w:lineRule="auto"/>
      <w:jc w:val="center"/>
    </w:pPr>
    <w:rPr>
      <w:rFonts w:asciiTheme="minorHAnsi" w:eastAsiaTheme="minorHAnsi" w:hAnsiTheme="minorHAnsi" w:cstheme="minorBidi"/>
      <w:i/>
      <w:iCs/>
      <w:color w:val="404040" w:themeColor="text1" w:themeTint="BF"/>
      <w:kern w:val="2"/>
      <w:szCs w:val="24"/>
      <w14:ligatures w14:val="standardContextual"/>
    </w:rPr>
  </w:style>
  <w:style w:type="character" w:customStyle="1" w:styleId="QuoteChar">
    <w:name w:val="Quote Char"/>
    <w:basedOn w:val="DefaultParagraphFont"/>
    <w:link w:val="Quote"/>
    <w:uiPriority w:val="29"/>
    <w:rsid w:val="00DF142D"/>
    <w:rPr>
      <w:i/>
      <w:iCs/>
      <w:color w:val="404040" w:themeColor="text1" w:themeTint="BF"/>
    </w:rPr>
  </w:style>
  <w:style w:type="paragraph" w:styleId="ListParagraph">
    <w:name w:val="List Paragraph"/>
    <w:aliases w:val="Use Case List Paragraph,Bullet for no #'s,B1,List Paragraph1,List Paragraph Char Char,Equipment,numbered,Bullet for Sub Section,Bullet List,List Paragraph - bullets,FooterText,Paragraphe de liste1,Bulletr List Paragraph,列出段落,列出段落1,リスト段落1"/>
    <w:basedOn w:val="Normal"/>
    <w:link w:val="ListParagraphChar"/>
    <w:uiPriority w:val="34"/>
    <w:qFormat/>
    <w:rsid w:val="7E67BD8C"/>
    <w:pPr>
      <w:spacing w:after="120"/>
      <w:ind w:left="288" w:hanging="288"/>
      <w:contextualSpacing/>
    </w:pPr>
    <w:rPr>
      <w:rFonts w:eastAsiaTheme="minorEastAsia"/>
    </w:rPr>
  </w:style>
  <w:style w:type="character" w:styleId="IntenseEmphasis">
    <w:name w:val="Intense Emphasis"/>
    <w:basedOn w:val="DefaultParagraphFont"/>
    <w:uiPriority w:val="21"/>
    <w:qFormat/>
    <w:rsid w:val="00DF142D"/>
    <w:rPr>
      <w:i/>
      <w:iCs/>
      <w:color w:val="0F4761" w:themeColor="accent1" w:themeShade="BF"/>
    </w:rPr>
  </w:style>
  <w:style w:type="paragraph" w:styleId="IntenseQuote">
    <w:name w:val="Intense Quote"/>
    <w:basedOn w:val="Normal"/>
    <w:next w:val="Normal"/>
    <w:link w:val="IntenseQuoteChar"/>
    <w:uiPriority w:val="30"/>
    <w:qFormat/>
    <w:rsid w:val="00DF142D"/>
    <w:pPr>
      <w:pBdr>
        <w:top w:val="single" w:sz="4" w:space="10" w:color="0F4761" w:themeColor="accent1" w:themeShade="BF"/>
        <w:bottom w:val="single" w:sz="4" w:space="10" w:color="0F4761" w:themeColor="accent1" w:themeShade="BF"/>
      </w:pBdr>
      <w:spacing w:before="360" w:after="360" w:line="240" w:lineRule="auto"/>
      <w:ind w:left="864" w:right="864"/>
      <w:jc w:val="center"/>
    </w:pPr>
    <w:rPr>
      <w:rFonts w:asciiTheme="minorHAnsi" w:eastAsiaTheme="minorHAnsi" w:hAnsiTheme="minorHAnsi" w:cstheme="minorBidi"/>
      <w:i/>
      <w:iCs/>
      <w:color w:val="0F4761" w:themeColor="accent1" w:themeShade="BF"/>
      <w:kern w:val="2"/>
      <w:szCs w:val="24"/>
      <w14:ligatures w14:val="standardContextual"/>
    </w:rPr>
  </w:style>
  <w:style w:type="character" w:customStyle="1" w:styleId="IntenseQuoteChar">
    <w:name w:val="Intense Quote Char"/>
    <w:basedOn w:val="DefaultParagraphFont"/>
    <w:link w:val="IntenseQuote"/>
    <w:uiPriority w:val="30"/>
    <w:rsid w:val="00DF142D"/>
    <w:rPr>
      <w:i/>
      <w:iCs/>
      <w:color w:val="0F4761" w:themeColor="accent1" w:themeShade="BF"/>
    </w:rPr>
  </w:style>
  <w:style w:type="character" w:styleId="IntenseReference">
    <w:name w:val="Intense Reference"/>
    <w:basedOn w:val="DefaultParagraphFont"/>
    <w:uiPriority w:val="32"/>
    <w:qFormat/>
    <w:rsid w:val="00DF142D"/>
    <w:rPr>
      <w:b/>
      <w:bCs/>
      <w:smallCaps/>
      <w:color w:val="0F4761" w:themeColor="accent1" w:themeShade="BF"/>
      <w:spacing w:val="5"/>
    </w:rPr>
  </w:style>
  <w:style w:type="paragraph" w:styleId="CommentText">
    <w:name w:val="annotation text"/>
    <w:basedOn w:val="Normal"/>
    <w:link w:val="CommentTextChar"/>
    <w:uiPriority w:val="99"/>
    <w:unhideWhenUsed/>
    <w:rsid w:val="7E67BD8C"/>
    <w:pPr>
      <w:spacing w:before="240" w:line="240" w:lineRule="auto"/>
    </w:pPr>
    <w:rPr>
      <w:rFonts w:cstheme="minorBidi"/>
      <w:kern w:val="2"/>
      <w:szCs w:val="24"/>
      <w14:ligatures w14:val="standardContextual"/>
    </w:rPr>
  </w:style>
  <w:style w:type="character" w:customStyle="1" w:styleId="CommentTextChar">
    <w:name w:val="Comment Text Char"/>
    <w:basedOn w:val="DefaultParagraphFont"/>
    <w:link w:val="CommentText"/>
    <w:uiPriority w:val="99"/>
    <w:rPr>
      <w:rFonts w:ascii="Arial" w:eastAsia="Arial" w:hAnsi="Arial"/>
    </w:rPr>
  </w:style>
  <w:style w:type="character" w:styleId="CommentReference">
    <w:name w:val="annotation reference"/>
    <w:basedOn w:val="DefaultParagraphFont"/>
    <w:uiPriority w:val="99"/>
    <w:unhideWhenUsed/>
    <w:rPr>
      <w:sz w:val="16"/>
      <w:szCs w:val="16"/>
    </w:rPr>
  </w:style>
  <w:style w:type="paragraph" w:customStyle="1" w:styleId="Style1">
    <w:name w:val="Style1"/>
    <w:basedOn w:val="SOMTitleStyleCenter"/>
    <w:qFormat/>
    <w:rsid w:val="00237F6C"/>
  </w:style>
  <w:style w:type="paragraph" w:customStyle="1" w:styleId="Style2">
    <w:name w:val="Style2"/>
    <w:basedOn w:val="Normal"/>
    <w:uiPriority w:val="1"/>
    <w:qFormat/>
    <w:rsid w:val="7E67BD8C"/>
    <w:pPr>
      <w:spacing w:after="120"/>
    </w:pPr>
    <w:rPr>
      <w:rFonts w:eastAsia="Times New Roman"/>
    </w:rPr>
  </w:style>
  <w:style w:type="paragraph" w:customStyle="1" w:styleId="SOMBodyStyleIndent">
    <w:name w:val="SOM Body Style Indent"/>
    <w:next w:val="Normal"/>
    <w:autoRedefine/>
    <w:qFormat/>
    <w:rsid w:val="00237F6C"/>
    <w:pPr>
      <w:spacing w:after="200" w:line="276" w:lineRule="auto"/>
      <w:jc w:val="both"/>
    </w:pPr>
    <w:rPr>
      <w:rFonts w:ascii="Arial" w:eastAsia="Times" w:hAnsi="Arial" w:cs="Arial"/>
      <w:bCs/>
      <w:kern w:val="0"/>
      <w:sz w:val="20"/>
      <w:szCs w:val="18"/>
      <w14:ligatures w14:val="none"/>
    </w:rPr>
  </w:style>
  <w:style w:type="paragraph" w:customStyle="1" w:styleId="SOMBlueTitleBold">
    <w:name w:val="SOM Blue Title Bold"/>
    <w:basedOn w:val="Title"/>
    <w:next w:val="PlainText"/>
    <w:qFormat/>
    <w:rsid w:val="00237F6C"/>
    <w:pPr>
      <w:tabs>
        <w:tab w:val="left" w:pos="1920"/>
        <w:tab w:val="center" w:pos="6480"/>
      </w:tabs>
      <w:spacing w:after="0"/>
    </w:pPr>
    <w:rPr>
      <w:rFonts w:ascii="Arial" w:hAnsi="Arial" w:cs="Arial"/>
      <w:b/>
      <w:color w:val="2C67AE"/>
      <w:szCs w:val="28"/>
      <w14:ligatures w14:val="none"/>
    </w:rPr>
  </w:style>
  <w:style w:type="paragraph" w:styleId="PlainText">
    <w:name w:val="Plain Text"/>
    <w:basedOn w:val="Normal"/>
    <w:link w:val="PlainTextChar"/>
    <w:uiPriority w:val="99"/>
    <w:semiHidden/>
    <w:unhideWhenUsed/>
    <w:rsid w:val="7E67BD8C"/>
    <w:pPr>
      <w:spacing w:before="240" w:after="0" w:line="240" w:lineRule="auto"/>
    </w:pPr>
    <w:rPr>
      <w:rFonts w:ascii="Consolas" w:hAnsi="Consolas" w:cstheme="minorBidi"/>
      <w:kern w:val="2"/>
      <w:sz w:val="21"/>
      <w:szCs w:val="21"/>
      <w14:ligatures w14:val="standardContextual"/>
    </w:rPr>
  </w:style>
  <w:style w:type="character" w:customStyle="1" w:styleId="PlainTextChar">
    <w:name w:val="Plain Text Char"/>
    <w:basedOn w:val="DefaultParagraphFont"/>
    <w:link w:val="PlainText"/>
    <w:uiPriority w:val="99"/>
    <w:semiHidden/>
    <w:rsid w:val="00237F6C"/>
    <w:rPr>
      <w:rFonts w:ascii="Consolas" w:eastAsia="Arial" w:hAnsi="Consolas"/>
      <w:sz w:val="21"/>
      <w:szCs w:val="21"/>
    </w:rPr>
  </w:style>
  <w:style w:type="paragraph" w:customStyle="1" w:styleId="SOMTitleBoldBlue">
    <w:name w:val="SOM Title Bold Blue"/>
    <w:basedOn w:val="Normal"/>
    <w:uiPriority w:val="1"/>
    <w:qFormat/>
    <w:rsid w:val="7E67BD8C"/>
    <w:pPr>
      <w:spacing w:before="240" w:line="240" w:lineRule="auto"/>
      <w:jc w:val="center"/>
    </w:pPr>
    <w:rPr>
      <w:rFonts w:eastAsia="Times New Roman" w:cstheme="minorBidi"/>
      <w:b/>
      <w:bCs/>
      <w:color w:val="2C67AE"/>
      <w:kern w:val="2"/>
      <w:sz w:val="56"/>
      <w:szCs w:val="56"/>
      <w14:ligatures w14:val="standardContextual"/>
    </w:rPr>
  </w:style>
  <w:style w:type="paragraph" w:customStyle="1" w:styleId="SOMTitleBoldCenter">
    <w:name w:val="SOM Title Bold Center"/>
    <w:basedOn w:val="Normal"/>
    <w:uiPriority w:val="1"/>
    <w:qFormat/>
    <w:rsid w:val="7E67BD8C"/>
    <w:pPr>
      <w:spacing w:before="240" w:after="0" w:line="240" w:lineRule="auto"/>
      <w:jc w:val="center"/>
    </w:pPr>
    <w:rPr>
      <w:rFonts w:eastAsia="Times New Roman" w:cstheme="minorBidi"/>
      <w:b/>
      <w:bCs/>
      <w:kern w:val="2"/>
      <w:szCs w:val="24"/>
      <w14:ligatures w14:val="standardContextual"/>
    </w:rPr>
  </w:style>
  <w:style w:type="paragraph" w:customStyle="1" w:styleId="DFSDOSPrompt">
    <w:name w:val="DFS DOS Prompt"/>
    <w:basedOn w:val="Normal"/>
    <w:uiPriority w:val="1"/>
    <w:rsid w:val="7E67BD8C"/>
    <w:pPr>
      <w:widowControl w:val="0"/>
      <w:spacing w:before="280" w:after="280" w:line="280" w:lineRule="exact"/>
      <w:ind w:left="240" w:right="-19"/>
    </w:pPr>
    <w:rPr>
      <w:rFonts w:ascii="Courier New" w:eastAsia="Times New Roman" w:hAnsi="Courier New"/>
      <w:sz w:val="18"/>
      <w:szCs w:val="18"/>
    </w:rPr>
  </w:style>
  <w:style w:type="paragraph" w:customStyle="1" w:styleId="DFSHTMLPreformatted">
    <w:name w:val="DFS HTML Preformatted"/>
    <w:basedOn w:val="Normal"/>
    <w:uiPriority w:val="1"/>
    <w:rsid w:val="7E67B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rPr>
  </w:style>
  <w:style w:type="paragraph" w:customStyle="1" w:styleId="ListNumberWideSpacing">
    <w:name w:val="List Number Wide Spacing"/>
    <w:aliases w:val="DFS Questions"/>
    <w:basedOn w:val="ListNumber"/>
    <w:next w:val="DFSRFPResponseFont"/>
    <w:rsid w:val="00237F6C"/>
    <w:pPr>
      <w:tabs>
        <w:tab w:val="clear" w:pos="1800"/>
      </w:tabs>
      <w:spacing w:before="240" w:after="240" w:line="240" w:lineRule="auto"/>
      <w:ind w:left="0" w:firstLine="0"/>
    </w:pPr>
    <w:rPr>
      <w:rFonts w:eastAsia="Times New Roman" w:cstheme="minorBidi"/>
      <w:kern w:val="2"/>
      <w:szCs w:val="24"/>
      <w14:ligatures w14:val="standardContextual"/>
    </w:rPr>
  </w:style>
  <w:style w:type="paragraph" w:styleId="ListNumber">
    <w:name w:val="List Number"/>
    <w:aliases w:val="DFS List Number,OL,Ln1,n1,N1, DFS OL,DFS OL"/>
    <w:basedOn w:val="Normal"/>
    <w:uiPriority w:val="1"/>
    <w:unhideWhenUsed/>
    <w:rsid w:val="7E67BD8C"/>
    <w:pPr>
      <w:tabs>
        <w:tab w:val="num" w:pos="1800"/>
      </w:tabs>
      <w:ind w:left="1800" w:hanging="360"/>
      <w:contextualSpacing/>
    </w:pPr>
  </w:style>
  <w:style w:type="paragraph" w:customStyle="1" w:styleId="DFSRFPResponseFont">
    <w:name w:val="DFS RFP Response Font"/>
    <w:basedOn w:val="Normal"/>
    <w:uiPriority w:val="1"/>
    <w:rsid w:val="7E67BD8C"/>
    <w:pPr>
      <w:ind w:left="720"/>
    </w:pPr>
    <w:rPr>
      <w:rFonts w:eastAsia="Times New Roman"/>
      <w:i/>
      <w:iCs/>
    </w:rPr>
  </w:style>
  <w:style w:type="paragraph" w:customStyle="1" w:styleId="SPRINT8ptArial">
    <w:name w:val="SPRINT 8pt Arial"/>
    <w:rsid w:val="00237F6C"/>
    <w:pPr>
      <w:spacing w:after="200" w:line="276" w:lineRule="auto"/>
    </w:pPr>
    <w:rPr>
      <w:rFonts w:ascii="Arial Narrow" w:eastAsia="Times New Roman" w:hAnsi="Arial Narrow" w:cs="Arial"/>
      <w:i/>
      <w:noProof/>
      <w:kern w:val="0"/>
      <w:sz w:val="16"/>
      <w:szCs w:val="20"/>
      <w14:ligatures w14:val="none"/>
    </w:rPr>
  </w:style>
  <w:style w:type="paragraph" w:customStyle="1" w:styleId="SPRINT8ptArialCntr">
    <w:name w:val="SPRINT 8pt Arial Cntr"/>
    <w:basedOn w:val="SPRINT8ptArial"/>
    <w:rsid w:val="00237F6C"/>
    <w:pPr>
      <w:jc w:val="center"/>
    </w:pPr>
  </w:style>
  <w:style w:type="paragraph" w:customStyle="1" w:styleId="SPRINT10ptArialCntr">
    <w:name w:val="SPRINT 10pt Arial Cntr"/>
    <w:basedOn w:val="SPRINT8ptArialCntr"/>
    <w:rsid w:val="00237F6C"/>
    <w:rPr>
      <w:b/>
      <w:i w:val="0"/>
      <w:sz w:val="20"/>
    </w:rPr>
  </w:style>
  <w:style w:type="paragraph" w:customStyle="1" w:styleId="SPRINT10ptArialCntrSmCap">
    <w:name w:val="SPRINT 10pt Arial Cntr SmCap"/>
    <w:basedOn w:val="SPRINT10ptArialCntr"/>
    <w:rsid w:val="00237F6C"/>
    <w:rPr>
      <w:smallCaps/>
    </w:rPr>
  </w:style>
  <w:style w:type="paragraph" w:customStyle="1" w:styleId="SPRINT10ptTimes">
    <w:name w:val="SPRINT 10pt Times"/>
    <w:rsid w:val="00237F6C"/>
    <w:pPr>
      <w:spacing w:after="200" w:line="276" w:lineRule="auto"/>
    </w:pPr>
    <w:rPr>
      <w:rFonts w:ascii="Arial" w:eastAsia="Times New Roman" w:hAnsi="Arial" w:cs="Arial"/>
      <w:noProof/>
      <w:kern w:val="0"/>
      <w:sz w:val="20"/>
      <w:szCs w:val="20"/>
      <w14:ligatures w14:val="none"/>
    </w:rPr>
  </w:style>
  <w:style w:type="paragraph" w:customStyle="1" w:styleId="SPRINT8ptArialReg">
    <w:name w:val="SPRINT 8pt Arial Reg"/>
    <w:basedOn w:val="Normal"/>
    <w:uiPriority w:val="1"/>
    <w:rsid w:val="7E67BD8C"/>
    <w:pPr>
      <w:spacing w:after="0"/>
      <w:ind w:right="-18"/>
    </w:pPr>
    <w:rPr>
      <w:rFonts w:ascii="Arial Narrow" w:eastAsia="Times New Roman" w:hAnsi="Arial Narrow"/>
      <w:noProof/>
      <w:sz w:val="16"/>
      <w:szCs w:val="16"/>
    </w:rPr>
  </w:style>
  <w:style w:type="paragraph" w:customStyle="1" w:styleId="SPRINT8ptArialRegRt">
    <w:name w:val="SPRINT 8pt Arial Reg Rt"/>
    <w:basedOn w:val="Normal"/>
    <w:uiPriority w:val="1"/>
    <w:rsid w:val="7E67BD8C"/>
    <w:pPr>
      <w:spacing w:after="0"/>
      <w:ind w:left="72"/>
      <w:jc w:val="right"/>
    </w:pPr>
    <w:rPr>
      <w:rFonts w:ascii="Arial Narrow" w:eastAsia="Times New Roman" w:hAnsi="Arial Narrow"/>
      <w:noProof/>
      <w:sz w:val="16"/>
      <w:szCs w:val="16"/>
    </w:rPr>
  </w:style>
  <w:style w:type="paragraph" w:customStyle="1" w:styleId="SPRINTTNR8ptItalicCntr">
    <w:name w:val="SPRINT TNR 8pt Italic Cntr"/>
    <w:basedOn w:val="Normal"/>
    <w:uiPriority w:val="1"/>
    <w:rsid w:val="7E67BD8C"/>
    <w:pPr>
      <w:spacing w:after="0"/>
      <w:ind w:left="72"/>
      <w:jc w:val="center"/>
    </w:pPr>
    <w:rPr>
      <w:rFonts w:eastAsia="Times New Roman"/>
      <w:i/>
      <w:iCs/>
      <w:sz w:val="16"/>
      <w:szCs w:val="16"/>
    </w:rPr>
  </w:style>
  <w:style w:type="paragraph" w:customStyle="1" w:styleId="SPRINTTNR8ptItalicBldCntr">
    <w:name w:val="SPRINT TNR 8pt Italic Bld Cntr"/>
    <w:basedOn w:val="SPRINTTNR8ptItalicCntr"/>
    <w:rsid w:val="00237F6C"/>
    <w:pPr>
      <w:ind w:right="-108"/>
    </w:pPr>
    <w:rPr>
      <w:b/>
      <w:color w:val="000000"/>
    </w:rPr>
  </w:style>
  <w:style w:type="paragraph" w:customStyle="1" w:styleId="Heading1Plain">
    <w:name w:val="Heading 1 Plain"/>
    <w:aliases w:val="DFS Appendix"/>
    <w:basedOn w:val="Heading1"/>
    <w:next w:val="Normal"/>
    <w:rsid w:val="00237F6C"/>
    <w:pPr>
      <w:pageBreakBefore/>
      <w:numPr>
        <w:numId w:val="6"/>
      </w:numPr>
      <w:spacing w:before="240" w:after="0" w:line="276" w:lineRule="auto"/>
    </w:pPr>
    <w:rPr>
      <w:rFonts w:eastAsia="Times New Roman" w:cs="Times New Roman"/>
      <w:kern w:val="0"/>
      <w:sz w:val="32"/>
      <w:szCs w:val="32"/>
      <w14:ligatures w14:val="none"/>
    </w:rPr>
  </w:style>
  <w:style w:type="paragraph" w:customStyle="1" w:styleId="ListBulletIndent">
    <w:name w:val="List Bullet Indent"/>
    <w:aliases w:val="DFS LB Indent"/>
    <w:basedOn w:val="ListBullet"/>
    <w:rsid w:val="00237F6C"/>
    <w:pPr>
      <w:tabs>
        <w:tab w:val="num" w:pos="360"/>
      </w:tabs>
      <w:spacing w:after="0"/>
      <w:ind w:left="360"/>
    </w:pPr>
    <w:rPr>
      <w:rFonts w:eastAsia="Times New Roman"/>
    </w:rPr>
  </w:style>
  <w:style w:type="paragraph" w:styleId="ListBullet">
    <w:name w:val="List Bullet"/>
    <w:aliases w:val="DFS List Bullet,Lb1,b1,l,lb1,DFS UL"/>
    <w:basedOn w:val="Normal"/>
    <w:uiPriority w:val="1"/>
    <w:unhideWhenUsed/>
    <w:rsid w:val="7E67BD8C"/>
    <w:pPr>
      <w:tabs>
        <w:tab w:val="num" w:pos="2880"/>
      </w:tabs>
      <w:ind w:left="2880" w:hanging="360"/>
      <w:contextualSpacing/>
    </w:pPr>
  </w:style>
  <w:style w:type="paragraph" w:customStyle="1" w:styleId="DFSCheckbox">
    <w:name w:val="DFS Checkbox"/>
    <w:basedOn w:val="Normal"/>
    <w:uiPriority w:val="1"/>
    <w:rsid w:val="7E67BD8C"/>
    <w:pPr>
      <w:numPr>
        <w:numId w:val="7"/>
      </w:numPr>
      <w:spacing w:after="160"/>
    </w:pPr>
    <w:rPr>
      <w:rFonts w:eastAsia="Times New Roman"/>
    </w:rPr>
  </w:style>
  <w:style w:type="paragraph" w:customStyle="1" w:styleId="MarksBullets">
    <w:name w:val="Marks Bullets"/>
    <w:basedOn w:val="Normal"/>
    <w:uiPriority w:val="1"/>
    <w:rsid w:val="7E67BD8C"/>
    <w:pPr>
      <w:numPr>
        <w:numId w:val="8"/>
      </w:numPr>
      <w:spacing w:before="40" w:after="40"/>
    </w:pPr>
    <w:rPr>
      <w:rFonts w:ascii="Times New Roman" w:eastAsia="Times New Roman" w:hAnsi="Times New Roman"/>
      <w:sz w:val="19"/>
      <w:szCs w:val="19"/>
    </w:rPr>
  </w:style>
  <w:style w:type="paragraph" w:customStyle="1" w:styleId="mjstableBulletnoindent">
    <w:name w:val="mjs table Bullet no indent"/>
    <w:basedOn w:val="Normal"/>
    <w:uiPriority w:val="1"/>
    <w:rsid w:val="00237F6C"/>
    <w:pPr>
      <w:numPr>
        <w:numId w:val="9"/>
      </w:numPr>
      <w:autoSpaceDE w:val="0"/>
      <w:autoSpaceDN w:val="0"/>
      <w:adjustRightInd w:val="0"/>
      <w:spacing w:before="60" w:after="60"/>
    </w:pPr>
    <w:rPr>
      <w:rFonts w:ascii="Times New Roman" w:eastAsia="Times New Roman" w:hAnsi="Times New Roman"/>
      <w:color w:val="000000"/>
    </w:rPr>
  </w:style>
  <w:style w:type="paragraph" w:customStyle="1" w:styleId="mjsTableList">
    <w:name w:val="mjs Table List"/>
    <w:basedOn w:val="Normal"/>
    <w:uiPriority w:val="1"/>
    <w:rsid w:val="00237F6C"/>
    <w:pPr>
      <w:numPr>
        <w:numId w:val="10"/>
      </w:numPr>
      <w:autoSpaceDE w:val="0"/>
      <w:autoSpaceDN w:val="0"/>
      <w:adjustRightInd w:val="0"/>
      <w:spacing w:after="0"/>
    </w:pPr>
    <w:rPr>
      <w:rFonts w:ascii="Times New Roman" w:eastAsia="Times New Roman" w:hAnsi="Times New Roman"/>
      <w:color w:val="000000"/>
    </w:rPr>
  </w:style>
  <w:style w:type="paragraph" w:customStyle="1" w:styleId="MainHeading">
    <w:name w:val="Main Heading"/>
    <w:basedOn w:val="Normal"/>
    <w:uiPriority w:val="1"/>
    <w:rsid w:val="7E67BD8C"/>
    <w:pPr>
      <w:spacing w:after="240"/>
      <w:jc w:val="center"/>
    </w:pPr>
    <w:rPr>
      <w:rFonts w:eastAsia="Times New Roman"/>
    </w:rPr>
  </w:style>
  <w:style w:type="paragraph" w:customStyle="1" w:styleId="MarksNum">
    <w:name w:val="Marks Num"/>
    <w:basedOn w:val="Normal"/>
    <w:uiPriority w:val="1"/>
    <w:rsid w:val="7E67BD8C"/>
    <w:pPr>
      <w:numPr>
        <w:numId w:val="11"/>
      </w:numPr>
    </w:pPr>
    <w:rPr>
      <w:rFonts w:eastAsia="Times New Roman"/>
    </w:rPr>
  </w:style>
  <w:style w:type="paragraph" w:customStyle="1" w:styleId="Enclosure">
    <w:name w:val="Enclosure"/>
    <w:basedOn w:val="BodyText"/>
    <w:next w:val="Normal"/>
    <w:rsid w:val="00237F6C"/>
    <w:pPr>
      <w:keepLines/>
      <w:spacing w:before="220" w:after="240" w:line="240" w:lineRule="atLeast"/>
      <w:jc w:val="both"/>
    </w:pPr>
    <w:rPr>
      <w:rFonts w:ascii="Garamond" w:eastAsia="Times New Roman" w:hAnsi="Garamond"/>
      <w:b w:val="0"/>
      <w:sz w:val="22"/>
    </w:rPr>
  </w:style>
  <w:style w:type="paragraph" w:styleId="BodyText">
    <w:name w:val="Body Text"/>
    <w:aliases w:val="Text,t"/>
    <w:basedOn w:val="Normal"/>
    <w:link w:val="BodyTextChar"/>
    <w:autoRedefine/>
    <w:uiPriority w:val="99"/>
    <w:unhideWhenUsed/>
    <w:rsid w:val="00237F6C"/>
    <w:pPr>
      <w:tabs>
        <w:tab w:val="left" w:pos="360"/>
      </w:tabs>
      <w:spacing w:before="79" w:after="0" w:line="240" w:lineRule="auto"/>
    </w:pPr>
    <w:rPr>
      <w:b/>
      <w:color w:val="000000"/>
      <w:szCs w:val="24"/>
    </w:rPr>
  </w:style>
  <w:style w:type="character" w:customStyle="1" w:styleId="BodyTextChar">
    <w:name w:val="Body Text Char"/>
    <w:aliases w:val="Text Char,t Char"/>
    <w:basedOn w:val="DefaultParagraphFont"/>
    <w:link w:val="BodyText"/>
    <w:uiPriority w:val="99"/>
    <w:rsid w:val="00237F6C"/>
    <w:rPr>
      <w:rFonts w:ascii="Arial" w:eastAsia="Arial" w:hAnsi="Arial" w:cs="Arial"/>
      <w:b/>
      <w:color w:val="000000"/>
      <w:kern w:val="0"/>
      <w14:ligatures w14:val="none"/>
    </w:rPr>
  </w:style>
  <w:style w:type="paragraph" w:customStyle="1" w:styleId="Sub-Chapter">
    <w:name w:val="Sub-Chapter"/>
    <w:basedOn w:val="Normal"/>
    <w:uiPriority w:val="1"/>
    <w:rsid w:val="7E67BD8C"/>
    <w:pPr>
      <w:spacing w:after="0"/>
      <w:ind w:left="720"/>
    </w:pPr>
    <w:rPr>
      <w:rFonts w:ascii="Times New Roman" w:eastAsia="Times New Roman" w:hAnsi="Times New Roman"/>
      <w:b/>
      <w:bCs/>
    </w:rPr>
  </w:style>
  <w:style w:type="paragraph" w:customStyle="1" w:styleId="Sub-Sub-Text">
    <w:name w:val="Sub-Sub-Text"/>
    <w:basedOn w:val="Normal"/>
    <w:uiPriority w:val="1"/>
    <w:rsid w:val="7E67BD8C"/>
    <w:pPr>
      <w:spacing w:after="0"/>
      <w:ind w:left="720"/>
    </w:pPr>
    <w:rPr>
      <w:rFonts w:ascii="Times New Roman" w:eastAsia="Times New Roman" w:hAnsi="Times New Roman"/>
    </w:rPr>
  </w:style>
  <w:style w:type="paragraph" w:customStyle="1" w:styleId="TableHeader">
    <w:name w:val="Table Header"/>
    <w:basedOn w:val="Normal"/>
    <w:uiPriority w:val="1"/>
    <w:rsid w:val="7E67BD8C"/>
    <w:pPr>
      <w:keepNext/>
      <w:spacing w:before="120" w:after="120"/>
    </w:pPr>
    <w:rPr>
      <w:rFonts w:eastAsia="Times New Roman"/>
      <w:b/>
      <w:bCs/>
      <w:lang w:val="en-GB"/>
    </w:rPr>
  </w:style>
  <w:style w:type="character" w:customStyle="1" w:styleId="a">
    <w:name w:val="_"/>
    <w:rsid w:val="00237F6C"/>
  </w:style>
  <w:style w:type="paragraph" w:customStyle="1" w:styleId="Bullet1">
    <w:name w:val="Bullet1"/>
    <w:rsid w:val="00237F6C"/>
    <w:pPr>
      <w:numPr>
        <w:numId w:val="12"/>
      </w:numPr>
      <w:spacing w:before="70" w:after="70" w:line="276" w:lineRule="auto"/>
      <w:ind w:right="72"/>
    </w:pPr>
    <w:rPr>
      <w:rFonts w:ascii="Arial" w:eastAsia="Times New Roman" w:hAnsi="Arial" w:cs="Arial"/>
      <w:snapToGrid w:val="0"/>
      <w:color w:val="000000"/>
      <w:kern w:val="0"/>
      <w:sz w:val="22"/>
      <w:szCs w:val="20"/>
      <w14:ligatures w14:val="none"/>
    </w:rPr>
  </w:style>
  <w:style w:type="paragraph" w:customStyle="1" w:styleId="Bullet2">
    <w:name w:val="Bullet2"/>
    <w:rsid w:val="00237F6C"/>
    <w:pPr>
      <w:tabs>
        <w:tab w:val="num" w:pos="720"/>
      </w:tabs>
      <w:spacing w:before="70" w:after="70" w:line="276" w:lineRule="auto"/>
      <w:ind w:left="720" w:right="72" w:hanging="720"/>
    </w:pPr>
    <w:rPr>
      <w:rFonts w:ascii="Arial" w:eastAsia="Times New Roman" w:hAnsi="Arial" w:cs="Arial"/>
      <w:snapToGrid w:val="0"/>
      <w:color w:val="000000"/>
      <w:kern w:val="0"/>
      <w:sz w:val="22"/>
      <w:szCs w:val="20"/>
      <w14:ligatures w14:val="none"/>
    </w:rPr>
  </w:style>
  <w:style w:type="paragraph" w:customStyle="1" w:styleId="heading20">
    <w:name w:val="heading2"/>
    <w:basedOn w:val="Normal"/>
    <w:uiPriority w:val="1"/>
    <w:rsid w:val="7E67BD8C"/>
    <w:pPr>
      <w:tabs>
        <w:tab w:val="num" w:pos="720"/>
      </w:tabs>
      <w:spacing w:after="0"/>
      <w:ind w:left="720" w:hanging="720"/>
    </w:pPr>
    <w:rPr>
      <w:rFonts w:ascii="Times New Roman" w:eastAsia="Times New Roman" w:hAnsi="Times New Roman"/>
      <w:b/>
      <w:bCs/>
      <w:u w:val="single"/>
    </w:rPr>
  </w:style>
  <w:style w:type="paragraph" w:customStyle="1" w:styleId="level1">
    <w:name w:val="level 1"/>
    <w:basedOn w:val="Heading1"/>
    <w:autoRedefine/>
    <w:rsid w:val="00237F6C"/>
    <w:pPr>
      <w:numPr>
        <w:ilvl w:val="1"/>
        <w:numId w:val="12"/>
      </w:numPr>
      <w:spacing w:before="0" w:after="0"/>
    </w:pPr>
    <w:rPr>
      <w:rFonts w:ascii="Times New Roman" w:eastAsia="Times New Roman" w:hAnsi="Times New Roman" w:cs="Times New Roman"/>
      <w:kern w:val="0"/>
      <w:sz w:val="24"/>
      <w:szCs w:val="32"/>
      <w:lang w:val="en-GB"/>
      <w14:ligatures w14:val="none"/>
    </w:rPr>
  </w:style>
  <w:style w:type="paragraph" w:customStyle="1" w:styleId="Goals">
    <w:name w:val="Goals"/>
    <w:basedOn w:val="Signature"/>
    <w:rsid w:val="00237F6C"/>
    <w:pPr>
      <w:tabs>
        <w:tab w:val="num" w:pos="720"/>
      </w:tabs>
      <w:ind w:left="720" w:hanging="720"/>
    </w:pPr>
    <w:rPr>
      <w:rFonts w:ascii="Times New Roman" w:eastAsia="Times New Roman" w:hAnsi="Times New Roman"/>
      <w:sz w:val="22"/>
      <w:szCs w:val="22"/>
      <w:lang w:val="en-CA"/>
    </w:rPr>
  </w:style>
  <w:style w:type="paragraph" w:styleId="Signature">
    <w:name w:val="Signature"/>
    <w:basedOn w:val="Normal"/>
    <w:link w:val="SignatureChar"/>
    <w:uiPriority w:val="1"/>
    <w:unhideWhenUsed/>
    <w:rsid w:val="7E67BD8C"/>
    <w:pPr>
      <w:spacing w:before="240" w:after="0" w:line="240" w:lineRule="auto"/>
      <w:ind w:left="4320"/>
    </w:pPr>
    <w:rPr>
      <w:rFonts w:cstheme="minorBidi"/>
      <w:kern w:val="2"/>
      <w:szCs w:val="24"/>
      <w14:ligatures w14:val="standardContextual"/>
    </w:rPr>
  </w:style>
  <w:style w:type="character" w:customStyle="1" w:styleId="SignatureChar">
    <w:name w:val="Signature Char"/>
    <w:basedOn w:val="DefaultParagraphFont"/>
    <w:link w:val="Signature"/>
    <w:uiPriority w:val="1"/>
    <w:rsid w:val="00237F6C"/>
    <w:rPr>
      <w:rFonts w:ascii="Arial" w:eastAsia="Arial" w:hAnsi="Arial"/>
    </w:rPr>
  </w:style>
  <w:style w:type="paragraph" w:customStyle="1" w:styleId="Bullet3">
    <w:name w:val="Bullet 3"/>
    <w:basedOn w:val="Normal"/>
    <w:uiPriority w:val="1"/>
    <w:rsid w:val="00237F6C"/>
    <w:pPr>
      <w:tabs>
        <w:tab w:val="num" w:pos="720"/>
      </w:tabs>
      <w:spacing w:after="0"/>
      <w:ind w:left="720" w:hanging="720"/>
    </w:pPr>
    <w:rPr>
      <w:rFonts w:ascii="Times New Roman" w:eastAsia="Times New Roman" w:hAnsi="Times New Roman"/>
      <w:szCs w:val="24"/>
      <w:lang w:val="fr-CA"/>
    </w:rPr>
  </w:style>
  <w:style w:type="paragraph" w:customStyle="1" w:styleId="Requirements">
    <w:name w:val="Requirements"/>
    <w:basedOn w:val="BodyTextIndent3"/>
    <w:rsid w:val="00237F6C"/>
    <w:pPr>
      <w:shd w:val="pct10" w:color="000000" w:fill="FFFFFF"/>
      <w:spacing w:after="0"/>
      <w:ind w:left="720"/>
    </w:pPr>
    <w:rPr>
      <w:rFonts w:ascii="Times New Roman" w:eastAsia="Times New Roman" w:hAnsi="Times New Roman"/>
      <w:b/>
      <w:bCs/>
      <w:i/>
      <w:iCs/>
      <w:sz w:val="24"/>
      <w:szCs w:val="24"/>
      <w:lang w:val="en-CA"/>
    </w:rPr>
  </w:style>
  <w:style w:type="paragraph" w:styleId="BodyTextIndent3">
    <w:name w:val="Body Text Indent 3"/>
    <w:basedOn w:val="Normal"/>
    <w:link w:val="BodyTextIndent3Char"/>
    <w:uiPriority w:val="1"/>
    <w:unhideWhenUsed/>
    <w:rsid w:val="7E67BD8C"/>
    <w:pPr>
      <w:spacing w:after="120"/>
      <w:ind w:left="360"/>
    </w:pPr>
    <w:rPr>
      <w:sz w:val="16"/>
      <w:szCs w:val="16"/>
    </w:rPr>
  </w:style>
  <w:style w:type="character" w:customStyle="1" w:styleId="BodyTextIndent3Char">
    <w:name w:val="Body Text Indent 3 Char"/>
    <w:basedOn w:val="DefaultParagraphFont"/>
    <w:link w:val="BodyTextIndent3"/>
    <w:rsid w:val="00237F6C"/>
    <w:rPr>
      <w:rFonts w:ascii="Arial" w:eastAsia="Arial" w:hAnsi="Arial" w:cs="Arial"/>
      <w:kern w:val="0"/>
      <w:sz w:val="16"/>
      <w:szCs w:val="16"/>
      <w14:ligatures w14:val="none"/>
    </w:rPr>
  </w:style>
  <w:style w:type="paragraph" w:customStyle="1" w:styleId="AGReg1">
    <w:name w:val="AG Reg 1"/>
    <w:basedOn w:val="Normal"/>
    <w:link w:val="AGReg1Char1"/>
    <w:uiPriority w:val="1"/>
    <w:rsid w:val="00237F6C"/>
    <w:pPr>
      <w:spacing w:after="0" w:line="240" w:lineRule="auto"/>
    </w:pPr>
    <w:rPr>
      <w:rFonts w:ascii="Times New Roman" w:eastAsia="Times" w:hAnsi="Times New Roman"/>
    </w:rPr>
  </w:style>
  <w:style w:type="character" w:customStyle="1" w:styleId="AGReg1Char2">
    <w:name w:val="AG Reg 1 Char2"/>
    <w:rsid w:val="00237F6C"/>
    <w:rPr>
      <w:rFonts w:ascii="Arial" w:eastAsia="Arial Unicode MS" w:hAnsi="Arial"/>
      <w:lang w:val="en-US" w:eastAsia="en-US" w:bidi="ar-SA"/>
    </w:rPr>
  </w:style>
  <w:style w:type="paragraph" w:customStyle="1" w:styleId="Preformatted">
    <w:name w:val="Preformatted"/>
    <w:basedOn w:val="Normal"/>
    <w:uiPriority w:val="1"/>
    <w:rsid w:val="7E67BD8C"/>
    <w:pPr>
      <w:widowControl w:val="0"/>
      <w:tabs>
        <w:tab w:val="left" w:pos="959"/>
        <w:tab w:val="left" w:pos="1918"/>
        <w:tab w:val="left" w:pos="2877"/>
        <w:tab w:val="left" w:pos="3836"/>
        <w:tab w:val="left" w:pos="4795"/>
        <w:tab w:val="left" w:pos="5754"/>
        <w:tab w:val="left" w:pos="6713"/>
        <w:tab w:val="left" w:pos="7672"/>
        <w:tab w:val="left" w:pos="8631"/>
        <w:tab w:val="left" w:pos="9590"/>
      </w:tabs>
      <w:spacing w:before="240" w:after="0" w:line="240" w:lineRule="auto"/>
    </w:pPr>
    <w:rPr>
      <w:rFonts w:ascii="Courier New" w:eastAsia="Times New Roman" w:hAnsi="Courier New" w:cstheme="minorBidi"/>
      <w:kern w:val="2"/>
      <w:szCs w:val="24"/>
      <w14:ligatures w14:val="standardContextual"/>
    </w:rPr>
  </w:style>
  <w:style w:type="paragraph" w:customStyle="1" w:styleId="HeadingAttmt2">
    <w:name w:val="Heading Attmt 2"/>
    <w:basedOn w:val="Heading2"/>
    <w:next w:val="BodyText"/>
    <w:rsid w:val="00237F6C"/>
    <w:pPr>
      <w:keepNext w:val="0"/>
      <w:tabs>
        <w:tab w:val="num" w:pos="720"/>
      </w:tabs>
      <w:spacing w:before="0" w:after="120"/>
      <w:ind w:left="720" w:hanging="720"/>
      <w:outlineLvl w:val="9"/>
    </w:pPr>
    <w:rPr>
      <w:rFonts w:ascii="Times New Roman" w:eastAsia="Times New Roman" w:hAnsi="Times New Roman" w:cs="Times New Roman"/>
      <w:b/>
      <w:bCs/>
      <w:i/>
      <w:iCs/>
      <w:kern w:val="0"/>
      <w:sz w:val="24"/>
      <w:szCs w:val="26"/>
      <w:u w:val="single"/>
      <w14:ligatures w14:val="none"/>
    </w:rPr>
  </w:style>
  <w:style w:type="character" w:customStyle="1" w:styleId="AGReg1Char1">
    <w:name w:val="AG Reg 1 Char1"/>
    <w:link w:val="AGReg1"/>
    <w:uiPriority w:val="1"/>
    <w:locked/>
    <w:rsid w:val="00237F6C"/>
    <w:rPr>
      <w:rFonts w:ascii="Times New Roman" w:eastAsia="Times" w:hAnsi="Times New Roman" w:cs="Arial"/>
      <w:kern w:val="0"/>
      <w:szCs w:val="20"/>
      <w14:ligatures w14:val="none"/>
    </w:rPr>
  </w:style>
  <w:style w:type="paragraph" w:customStyle="1" w:styleId="SOMTitleStyleCenter">
    <w:name w:val="SOM Title Style Center"/>
    <w:basedOn w:val="Normal"/>
    <w:uiPriority w:val="1"/>
    <w:qFormat/>
    <w:rsid w:val="7E67BD8C"/>
    <w:pPr>
      <w:spacing w:before="240" w:after="0" w:line="240" w:lineRule="auto"/>
      <w:jc w:val="center"/>
    </w:pPr>
    <w:rPr>
      <w:rFonts w:eastAsia="Times New Roman" w:cstheme="minorBidi"/>
      <w:kern w:val="2"/>
      <w:szCs w:val="24"/>
      <w14:ligatures w14:val="standardContextual"/>
    </w:rPr>
  </w:style>
  <w:style w:type="paragraph" w:styleId="TOC1">
    <w:name w:val="toc 1"/>
    <w:basedOn w:val="Normal"/>
    <w:next w:val="Normal"/>
    <w:uiPriority w:val="1"/>
    <w:unhideWhenUsed/>
    <w:rsid w:val="7E67BD8C"/>
    <w:pPr>
      <w:spacing w:before="240" w:after="100" w:line="240" w:lineRule="auto"/>
    </w:pPr>
    <w:rPr>
      <w:rFonts w:cstheme="minorBidi"/>
      <w:kern w:val="2"/>
      <w:szCs w:val="24"/>
      <w14:ligatures w14:val="standardContextual"/>
    </w:rPr>
  </w:style>
  <w:style w:type="paragraph" w:styleId="TOC2">
    <w:name w:val="toc 2"/>
    <w:basedOn w:val="Normal"/>
    <w:next w:val="Normal"/>
    <w:uiPriority w:val="1"/>
    <w:unhideWhenUsed/>
    <w:rsid w:val="7E67BD8C"/>
    <w:pPr>
      <w:spacing w:before="240" w:after="100" w:line="240" w:lineRule="auto"/>
      <w:ind w:left="220"/>
    </w:pPr>
    <w:rPr>
      <w:rFonts w:cstheme="minorBidi"/>
      <w:kern w:val="2"/>
      <w:szCs w:val="24"/>
      <w14:ligatures w14:val="standardContextual"/>
    </w:rPr>
  </w:style>
  <w:style w:type="paragraph" w:styleId="TOC3">
    <w:name w:val="toc 3"/>
    <w:basedOn w:val="Normal"/>
    <w:next w:val="Normal"/>
    <w:uiPriority w:val="1"/>
    <w:unhideWhenUsed/>
    <w:rsid w:val="7E67BD8C"/>
    <w:pPr>
      <w:spacing w:before="240" w:after="100" w:line="240" w:lineRule="auto"/>
      <w:ind w:left="440"/>
    </w:pPr>
    <w:rPr>
      <w:rFonts w:cstheme="minorBidi"/>
      <w:kern w:val="2"/>
      <w:szCs w:val="24"/>
      <w14:ligatures w14:val="standardContextual"/>
    </w:rPr>
  </w:style>
  <w:style w:type="paragraph" w:styleId="TOC4">
    <w:name w:val="toc 4"/>
    <w:basedOn w:val="Normal"/>
    <w:next w:val="Normal"/>
    <w:uiPriority w:val="1"/>
    <w:semiHidden/>
    <w:unhideWhenUsed/>
    <w:rsid w:val="7E67BD8C"/>
    <w:pPr>
      <w:spacing w:before="240" w:after="100" w:line="240" w:lineRule="auto"/>
      <w:ind w:left="660"/>
    </w:pPr>
    <w:rPr>
      <w:rFonts w:cstheme="minorBidi"/>
      <w:kern w:val="2"/>
      <w:szCs w:val="24"/>
      <w14:ligatures w14:val="standardContextual"/>
    </w:rPr>
  </w:style>
  <w:style w:type="paragraph" w:styleId="TOC5">
    <w:name w:val="toc 5"/>
    <w:basedOn w:val="Normal"/>
    <w:next w:val="Normal"/>
    <w:uiPriority w:val="1"/>
    <w:semiHidden/>
    <w:unhideWhenUsed/>
    <w:rsid w:val="7E67BD8C"/>
    <w:pPr>
      <w:spacing w:before="240" w:after="100" w:line="240" w:lineRule="auto"/>
      <w:ind w:left="880"/>
    </w:pPr>
    <w:rPr>
      <w:rFonts w:cstheme="minorBidi"/>
      <w:kern w:val="2"/>
      <w:szCs w:val="24"/>
      <w14:ligatures w14:val="standardContextual"/>
    </w:rPr>
  </w:style>
  <w:style w:type="paragraph" w:styleId="TOC6">
    <w:name w:val="toc 6"/>
    <w:basedOn w:val="Normal"/>
    <w:next w:val="Normal"/>
    <w:uiPriority w:val="1"/>
    <w:semiHidden/>
    <w:unhideWhenUsed/>
    <w:rsid w:val="7E67BD8C"/>
    <w:pPr>
      <w:spacing w:before="240" w:after="100" w:line="240" w:lineRule="auto"/>
      <w:ind w:left="1100"/>
    </w:pPr>
    <w:rPr>
      <w:rFonts w:cstheme="minorBidi"/>
      <w:kern w:val="2"/>
      <w:szCs w:val="24"/>
      <w14:ligatures w14:val="standardContextual"/>
    </w:rPr>
  </w:style>
  <w:style w:type="paragraph" w:styleId="TOC7">
    <w:name w:val="toc 7"/>
    <w:basedOn w:val="Normal"/>
    <w:next w:val="Normal"/>
    <w:uiPriority w:val="1"/>
    <w:semiHidden/>
    <w:unhideWhenUsed/>
    <w:rsid w:val="7E67BD8C"/>
    <w:pPr>
      <w:spacing w:before="240" w:after="100" w:line="240" w:lineRule="auto"/>
      <w:ind w:left="1320"/>
    </w:pPr>
    <w:rPr>
      <w:rFonts w:cstheme="minorBidi"/>
      <w:kern w:val="2"/>
      <w:szCs w:val="24"/>
      <w14:ligatures w14:val="standardContextual"/>
    </w:rPr>
  </w:style>
  <w:style w:type="paragraph" w:styleId="TOC8">
    <w:name w:val="toc 8"/>
    <w:basedOn w:val="Normal"/>
    <w:next w:val="Normal"/>
    <w:uiPriority w:val="1"/>
    <w:semiHidden/>
    <w:unhideWhenUsed/>
    <w:rsid w:val="7E67BD8C"/>
    <w:pPr>
      <w:spacing w:before="240" w:after="100" w:line="240" w:lineRule="auto"/>
      <w:ind w:left="1540"/>
    </w:pPr>
    <w:rPr>
      <w:rFonts w:cstheme="minorBidi"/>
      <w:kern w:val="2"/>
      <w:szCs w:val="24"/>
      <w14:ligatures w14:val="standardContextual"/>
    </w:rPr>
  </w:style>
  <w:style w:type="paragraph" w:styleId="TOC9">
    <w:name w:val="toc 9"/>
    <w:basedOn w:val="Normal"/>
    <w:next w:val="Normal"/>
    <w:uiPriority w:val="1"/>
    <w:semiHidden/>
    <w:unhideWhenUsed/>
    <w:rsid w:val="7E67BD8C"/>
    <w:pPr>
      <w:spacing w:before="240" w:after="100" w:line="240" w:lineRule="auto"/>
      <w:ind w:left="1760"/>
    </w:pPr>
    <w:rPr>
      <w:rFonts w:cstheme="minorBidi"/>
      <w:kern w:val="2"/>
      <w:szCs w:val="24"/>
      <w14:ligatures w14:val="standardContextual"/>
    </w:rPr>
  </w:style>
  <w:style w:type="paragraph" w:styleId="Header">
    <w:name w:val="header"/>
    <w:aliases w:val="DFS Header,*Header"/>
    <w:basedOn w:val="Normal"/>
    <w:link w:val="HeaderChar"/>
    <w:uiPriority w:val="1"/>
    <w:unhideWhenUsed/>
    <w:rsid w:val="7E67BD8C"/>
    <w:pPr>
      <w:tabs>
        <w:tab w:val="center" w:pos="4680"/>
        <w:tab w:val="right" w:pos="9360"/>
      </w:tabs>
    </w:pPr>
  </w:style>
  <w:style w:type="character" w:customStyle="1" w:styleId="HeaderChar">
    <w:name w:val="Header Char"/>
    <w:aliases w:val="DFS Header Char,*Header Char"/>
    <w:basedOn w:val="DefaultParagraphFont"/>
    <w:link w:val="Header"/>
    <w:rsid w:val="00237F6C"/>
    <w:rPr>
      <w:rFonts w:ascii="Arial" w:eastAsia="Arial" w:hAnsi="Arial" w:cs="Arial"/>
      <w:kern w:val="0"/>
      <w:sz w:val="20"/>
      <w:szCs w:val="20"/>
      <w14:ligatures w14:val="none"/>
    </w:rPr>
  </w:style>
  <w:style w:type="paragraph" w:styleId="Footer">
    <w:name w:val="footer"/>
    <w:aliases w:val="DFS Footer"/>
    <w:basedOn w:val="Normal"/>
    <w:link w:val="FooterChar"/>
    <w:uiPriority w:val="99"/>
    <w:unhideWhenUsed/>
    <w:rsid w:val="7E67BD8C"/>
    <w:pPr>
      <w:tabs>
        <w:tab w:val="center" w:pos="4680"/>
        <w:tab w:val="right" w:pos="9360"/>
      </w:tabs>
    </w:pPr>
  </w:style>
  <w:style w:type="character" w:customStyle="1" w:styleId="FooterChar">
    <w:name w:val="Footer Char"/>
    <w:aliases w:val="DFS Footer Char"/>
    <w:basedOn w:val="DefaultParagraphFont"/>
    <w:link w:val="Footer"/>
    <w:uiPriority w:val="99"/>
    <w:rsid w:val="00237F6C"/>
    <w:rPr>
      <w:rFonts w:ascii="Arial" w:eastAsia="Arial" w:hAnsi="Arial" w:cs="Arial"/>
      <w:kern w:val="0"/>
      <w:sz w:val="20"/>
      <w:szCs w:val="20"/>
      <w14:ligatures w14:val="none"/>
    </w:rPr>
  </w:style>
  <w:style w:type="character" w:styleId="PageNumber">
    <w:name w:val="page number"/>
    <w:basedOn w:val="DefaultParagraphFont"/>
    <w:unhideWhenUsed/>
    <w:rsid w:val="00237F6C"/>
  </w:style>
  <w:style w:type="paragraph" w:styleId="Closing">
    <w:name w:val="Closing"/>
    <w:basedOn w:val="Normal"/>
    <w:next w:val="Normal"/>
    <w:link w:val="ClosingChar"/>
    <w:uiPriority w:val="1"/>
    <w:unhideWhenUsed/>
    <w:rsid w:val="7E67BD8C"/>
    <w:pPr>
      <w:spacing w:before="240" w:after="0" w:line="240" w:lineRule="auto"/>
      <w:ind w:left="4320"/>
    </w:pPr>
    <w:rPr>
      <w:rFonts w:cstheme="minorBidi"/>
      <w:kern w:val="2"/>
      <w:szCs w:val="24"/>
      <w14:ligatures w14:val="standardContextual"/>
    </w:rPr>
  </w:style>
  <w:style w:type="character" w:customStyle="1" w:styleId="ClosingChar">
    <w:name w:val="Closing Char"/>
    <w:basedOn w:val="DefaultParagraphFont"/>
    <w:link w:val="Closing"/>
    <w:uiPriority w:val="1"/>
    <w:rsid w:val="00237F6C"/>
    <w:rPr>
      <w:rFonts w:ascii="Arial" w:eastAsia="Arial" w:hAnsi="Arial"/>
    </w:rPr>
  </w:style>
  <w:style w:type="paragraph" w:styleId="BodyTextIndent">
    <w:name w:val="Body Text Indent"/>
    <w:basedOn w:val="Normal"/>
    <w:link w:val="BodyTextIndentChar"/>
    <w:uiPriority w:val="99"/>
    <w:unhideWhenUsed/>
    <w:rsid w:val="7E67BD8C"/>
    <w:pPr>
      <w:spacing w:after="120"/>
      <w:ind w:left="360"/>
    </w:pPr>
  </w:style>
  <w:style w:type="character" w:customStyle="1" w:styleId="BodyTextIndentChar">
    <w:name w:val="Body Text Indent Char"/>
    <w:basedOn w:val="DefaultParagraphFont"/>
    <w:link w:val="BodyTextIndent"/>
    <w:uiPriority w:val="99"/>
    <w:rsid w:val="00237F6C"/>
    <w:rPr>
      <w:rFonts w:ascii="Arial" w:eastAsia="Arial" w:hAnsi="Arial" w:cs="Arial"/>
      <w:kern w:val="0"/>
      <w:sz w:val="20"/>
      <w:szCs w:val="20"/>
      <w14:ligatures w14:val="none"/>
    </w:rPr>
  </w:style>
  <w:style w:type="paragraph" w:styleId="BodyText2">
    <w:name w:val="Body Text 2"/>
    <w:basedOn w:val="Normal"/>
    <w:link w:val="BodyText2Char"/>
    <w:uiPriority w:val="1"/>
    <w:unhideWhenUsed/>
    <w:rsid w:val="7E67BD8C"/>
    <w:pPr>
      <w:spacing w:before="240" w:after="120" w:line="240" w:lineRule="auto"/>
    </w:pPr>
    <w:rPr>
      <w:rFonts w:cstheme="minorBidi"/>
      <w:kern w:val="2"/>
      <w:szCs w:val="24"/>
      <w14:ligatures w14:val="standardContextual"/>
    </w:rPr>
  </w:style>
  <w:style w:type="character" w:customStyle="1" w:styleId="BodyText2Char">
    <w:name w:val="Body Text 2 Char"/>
    <w:basedOn w:val="DefaultParagraphFont"/>
    <w:link w:val="BodyText2"/>
    <w:uiPriority w:val="1"/>
    <w:rsid w:val="00237F6C"/>
    <w:rPr>
      <w:rFonts w:ascii="Arial" w:eastAsia="Arial" w:hAnsi="Arial"/>
    </w:rPr>
  </w:style>
  <w:style w:type="paragraph" w:styleId="BodyText3">
    <w:name w:val="Body Text 3"/>
    <w:basedOn w:val="Normal"/>
    <w:link w:val="BodyText3Char"/>
    <w:uiPriority w:val="1"/>
    <w:unhideWhenUsed/>
    <w:rsid w:val="7E67BD8C"/>
    <w:pPr>
      <w:spacing w:after="120"/>
    </w:pPr>
    <w:rPr>
      <w:sz w:val="16"/>
      <w:szCs w:val="16"/>
    </w:rPr>
  </w:style>
  <w:style w:type="character" w:customStyle="1" w:styleId="BodyText3Char">
    <w:name w:val="Body Text 3 Char"/>
    <w:basedOn w:val="DefaultParagraphFont"/>
    <w:link w:val="BodyText3"/>
    <w:rsid w:val="00237F6C"/>
    <w:rPr>
      <w:rFonts w:ascii="Arial" w:eastAsia="Arial" w:hAnsi="Arial" w:cs="Arial"/>
      <w:kern w:val="0"/>
      <w:sz w:val="16"/>
      <w:szCs w:val="16"/>
      <w14:ligatures w14:val="none"/>
    </w:rPr>
  </w:style>
  <w:style w:type="paragraph" w:styleId="BodyTextIndent2">
    <w:name w:val="Body Text Indent 2"/>
    <w:basedOn w:val="Normal"/>
    <w:link w:val="BodyTextIndent2Char"/>
    <w:uiPriority w:val="1"/>
    <w:unhideWhenUsed/>
    <w:rsid w:val="7E67BD8C"/>
    <w:pPr>
      <w:spacing w:before="240" w:after="120" w:line="240" w:lineRule="auto"/>
      <w:ind w:left="360"/>
    </w:pPr>
    <w:rPr>
      <w:rFonts w:cstheme="minorBidi"/>
      <w:kern w:val="2"/>
      <w:szCs w:val="24"/>
      <w14:ligatures w14:val="standardContextual"/>
    </w:rPr>
  </w:style>
  <w:style w:type="character" w:customStyle="1" w:styleId="BodyTextIndent2Char">
    <w:name w:val="Body Text Indent 2 Char"/>
    <w:basedOn w:val="DefaultParagraphFont"/>
    <w:link w:val="BodyTextIndent2"/>
    <w:uiPriority w:val="1"/>
    <w:rsid w:val="00237F6C"/>
    <w:rPr>
      <w:rFonts w:ascii="Arial" w:eastAsia="Arial" w:hAnsi="Arial"/>
    </w:rPr>
  </w:style>
  <w:style w:type="paragraph" w:styleId="BlockText">
    <w:name w:val="Block Text"/>
    <w:basedOn w:val="Normal"/>
    <w:uiPriority w:val="99"/>
    <w:unhideWhenUsed/>
    <w:rsid w:val="7E67BD8C"/>
    <w:pPr>
      <w:spacing w:before="240" w:line="240" w:lineRule="auto"/>
      <w:ind w:left="1152" w:right="1152"/>
    </w:pPr>
    <w:rPr>
      <w:rFonts w:asciiTheme="minorHAnsi" w:eastAsiaTheme="minorEastAsia" w:hAnsiTheme="minorHAnsi" w:cstheme="minorBidi"/>
      <w:i/>
      <w:iCs/>
      <w:color w:val="156082" w:themeColor="accent1"/>
      <w:kern w:val="2"/>
      <w:szCs w:val="24"/>
      <w14:ligatures w14:val="standardContextual"/>
    </w:rPr>
  </w:style>
  <w:style w:type="character" w:styleId="Hyperlink">
    <w:name w:val="Hyperlink"/>
    <w:aliases w:val="DFS Hyperlink"/>
    <w:basedOn w:val="DefaultParagraphFont"/>
    <w:uiPriority w:val="99"/>
    <w:unhideWhenUsed/>
    <w:rsid w:val="00237F6C"/>
    <w:rPr>
      <w:color w:val="467886" w:themeColor="hyperlink"/>
      <w:u w:val="single"/>
    </w:rPr>
  </w:style>
  <w:style w:type="character" w:styleId="FollowedHyperlink">
    <w:name w:val="FollowedHyperlink"/>
    <w:basedOn w:val="DefaultParagraphFont"/>
    <w:unhideWhenUsed/>
    <w:rsid w:val="00237F6C"/>
    <w:rPr>
      <w:color w:val="96607D" w:themeColor="followedHyperlink"/>
      <w:u w:val="single"/>
    </w:rPr>
  </w:style>
  <w:style w:type="paragraph" w:styleId="DocumentMap">
    <w:name w:val="Document Map"/>
    <w:basedOn w:val="Normal"/>
    <w:link w:val="DocumentMapChar"/>
    <w:uiPriority w:val="1"/>
    <w:semiHidden/>
    <w:unhideWhenUsed/>
    <w:rsid w:val="7E67BD8C"/>
    <w:pPr>
      <w:spacing w:before="240" w:after="0" w:line="240" w:lineRule="auto"/>
    </w:pPr>
    <w:rPr>
      <w:rFonts w:ascii="Segoe UI" w:hAnsi="Segoe UI" w:cs="Segoe UI"/>
      <w:kern w:val="2"/>
      <w:sz w:val="16"/>
      <w:szCs w:val="16"/>
      <w14:ligatures w14:val="standardContextual"/>
    </w:rPr>
  </w:style>
  <w:style w:type="character" w:customStyle="1" w:styleId="DocumentMapChar">
    <w:name w:val="Document Map Char"/>
    <w:basedOn w:val="DefaultParagraphFont"/>
    <w:link w:val="DocumentMap"/>
    <w:uiPriority w:val="1"/>
    <w:semiHidden/>
    <w:rsid w:val="00237F6C"/>
    <w:rPr>
      <w:rFonts w:ascii="Segoe UI" w:eastAsia="Arial" w:hAnsi="Segoe UI" w:cs="Segoe UI"/>
      <w:sz w:val="16"/>
      <w:szCs w:val="16"/>
    </w:rPr>
  </w:style>
  <w:style w:type="paragraph" w:styleId="NormalWeb">
    <w:name w:val="Normal (Web)"/>
    <w:basedOn w:val="Normal"/>
    <w:uiPriority w:val="99"/>
    <w:unhideWhenUsed/>
    <w:rsid w:val="00237F6C"/>
    <w:pPr>
      <w:spacing w:before="100" w:beforeAutospacing="1" w:after="100" w:afterAutospacing="1" w:line="240" w:lineRule="auto"/>
    </w:pPr>
    <w:rPr>
      <w:rFonts w:ascii="Times New Roman" w:eastAsia="Times New Roman" w:hAnsi="Times New Roman"/>
      <w:szCs w:val="24"/>
    </w:rPr>
  </w:style>
  <w:style w:type="paragraph" w:styleId="CommentSubject">
    <w:name w:val="annotation subject"/>
    <w:basedOn w:val="CommentText"/>
    <w:next w:val="CommentText"/>
    <w:link w:val="CommentSubjectChar"/>
    <w:unhideWhenUsed/>
    <w:rsid w:val="00237F6C"/>
    <w:pPr>
      <w:spacing w:line="276" w:lineRule="auto"/>
    </w:pPr>
    <w:rPr>
      <w:b/>
      <w:bCs/>
    </w:rPr>
  </w:style>
  <w:style w:type="character" w:customStyle="1" w:styleId="CommentSubjectChar">
    <w:name w:val="Comment Subject Char"/>
    <w:basedOn w:val="CommentTextChar"/>
    <w:link w:val="CommentSubject"/>
    <w:rsid w:val="00237F6C"/>
    <w:rPr>
      <w:rFonts w:ascii="Arial" w:eastAsia="Arial" w:hAnsi="Arial" w:cs="Arial"/>
      <w:b/>
      <w:bCs/>
      <w:kern w:val="0"/>
      <w:sz w:val="20"/>
      <w:szCs w:val="20"/>
      <w14:ligatures w14:val="none"/>
    </w:rPr>
  </w:style>
  <w:style w:type="numbering" w:styleId="111111">
    <w:name w:val="Outline List 2"/>
    <w:basedOn w:val="NoList"/>
    <w:unhideWhenUsed/>
    <w:rsid w:val="00237F6C"/>
  </w:style>
  <w:style w:type="paragraph" w:styleId="BalloonText">
    <w:name w:val="Balloon Text"/>
    <w:basedOn w:val="Normal"/>
    <w:link w:val="BalloonTextChar"/>
    <w:uiPriority w:val="1"/>
    <w:unhideWhenUsed/>
    <w:rsid w:val="7E67BD8C"/>
    <w:pPr>
      <w:spacing w:before="240" w:after="0" w:line="240" w:lineRule="auto"/>
    </w:pPr>
    <w:rPr>
      <w:rFonts w:ascii="Tahoma" w:hAnsi="Tahoma" w:cs="Tahoma"/>
      <w:kern w:val="2"/>
      <w:sz w:val="16"/>
      <w:szCs w:val="16"/>
      <w14:ligatures w14:val="standardContextual"/>
    </w:rPr>
  </w:style>
  <w:style w:type="character" w:customStyle="1" w:styleId="BalloonTextChar">
    <w:name w:val="Balloon Text Char"/>
    <w:basedOn w:val="DefaultParagraphFont"/>
    <w:link w:val="BalloonText"/>
    <w:uiPriority w:val="1"/>
    <w:rsid w:val="00237F6C"/>
    <w:rPr>
      <w:rFonts w:ascii="Tahoma" w:eastAsia="Arial" w:hAnsi="Tahoma" w:cs="Tahoma"/>
      <w:sz w:val="16"/>
      <w:szCs w:val="16"/>
    </w:rPr>
  </w:style>
  <w:style w:type="table" w:styleId="TableGrid">
    <w:name w:val="Table Grid"/>
    <w:aliases w:val="Table IVV,KLA_Table_Banded"/>
    <w:basedOn w:val="TableNormal"/>
    <w:rsid w:val="00237F6C"/>
    <w:pPr>
      <w:spacing w:after="200" w:line="276" w:lineRule="auto"/>
    </w:pPr>
    <w:rPr>
      <w:rFonts w:ascii="Arial" w:eastAsia="Calibri" w:hAnsi="Arial"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37F6C"/>
    <w:rPr>
      <w:color w:val="808080"/>
    </w:rPr>
  </w:style>
  <w:style w:type="paragraph" w:customStyle="1" w:styleId="SOMBodyStyle">
    <w:name w:val="SOM Body Style"/>
    <w:next w:val="Normal"/>
    <w:autoRedefine/>
    <w:qFormat/>
    <w:rsid w:val="00237F6C"/>
    <w:pPr>
      <w:spacing w:after="200" w:line="276" w:lineRule="auto"/>
      <w:jc w:val="both"/>
    </w:pPr>
    <w:rPr>
      <w:rFonts w:ascii="Arial" w:eastAsia="Times New Roman" w:hAnsi="Arial" w:cs="Arial"/>
      <w:b/>
      <w:bCs/>
      <w:kern w:val="0"/>
      <w:sz w:val="20"/>
      <w:szCs w:val="18"/>
      <w14:ligatures w14:val="none"/>
    </w:rPr>
  </w:style>
  <w:style w:type="paragraph" w:customStyle="1" w:styleId="SOMBodyStyleLeft">
    <w:name w:val="SOM Body Style Left"/>
    <w:basedOn w:val="Normal"/>
    <w:uiPriority w:val="1"/>
    <w:qFormat/>
    <w:rsid w:val="7E67BD8C"/>
    <w:pPr>
      <w:keepNext/>
      <w:spacing w:before="240" w:beforeAutospacing="1" w:afterAutospacing="1" w:line="240" w:lineRule="auto"/>
      <w:outlineLvl w:val="0"/>
    </w:pPr>
    <w:rPr>
      <w:rFonts w:eastAsia="Times New Roman" w:cstheme="minorBidi"/>
      <w:kern w:val="2"/>
      <w:szCs w:val="24"/>
      <w14:ligatures w14:val="standardContextual"/>
    </w:rPr>
  </w:style>
  <w:style w:type="paragraph" w:customStyle="1" w:styleId="SOMExhihbitAtyle">
    <w:name w:val="SOM Exhihbit Atyle"/>
    <w:basedOn w:val="Normal"/>
    <w:uiPriority w:val="1"/>
    <w:qFormat/>
    <w:rsid w:val="7E67BD8C"/>
    <w:pPr>
      <w:tabs>
        <w:tab w:val="left" w:pos="3690"/>
      </w:tabs>
      <w:spacing w:before="240" w:line="240" w:lineRule="auto"/>
      <w:jc w:val="center"/>
    </w:pPr>
    <w:rPr>
      <w:rFonts w:ascii="Times" w:eastAsia="Times New Roman" w:hAnsi="Times" w:cstheme="minorBidi"/>
      <w:noProof/>
      <w:kern w:val="2"/>
      <w:szCs w:val="24"/>
      <w14:ligatures w14:val="standardContextual"/>
    </w:rPr>
  </w:style>
  <w:style w:type="paragraph" w:customStyle="1" w:styleId="SOMExhihbitStyle">
    <w:name w:val="SOM Exhihbit Style"/>
    <w:link w:val="SOMExhihbitStyleChar"/>
    <w:qFormat/>
    <w:rsid w:val="00237F6C"/>
    <w:pPr>
      <w:framePr w:hSpace="180" w:wrap="around" w:vAnchor="text" w:hAnchor="margin" w:y="545"/>
      <w:tabs>
        <w:tab w:val="left" w:pos="3690"/>
      </w:tabs>
      <w:spacing w:after="200" w:line="276" w:lineRule="auto"/>
      <w:jc w:val="center"/>
    </w:pPr>
    <w:rPr>
      <w:rFonts w:ascii="Arial" w:eastAsia="Times New Roman" w:hAnsi="Arial" w:cs="Arial"/>
      <w:noProof/>
      <w:kern w:val="0"/>
      <w:sz w:val="20"/>
      <w:szCs w:val="20"/>
      <w14:ligatures w14:val="none"/>
    </w:rPr>
  </w:style>
  <w:style w:type="character" w:customStyle="1" w:styleId="SOMStyleExhibit">
    <w:name w:val="SOM Style Exhibit"/>
    <w:basedOn w:val="DefaultParagraphFont"/>
    <w:uiPriority w:val="1"/>
    <w:qFormat/>
    <w:rsid w:val="00237F6C"/>
    <w:rPr>
      <w:rFonts w:ascii="Arial" w:hAnsi="Arial"/>
      <w:sz w:val="20"/>
    </w:rPr>
  </w:style>
  <w:style w:type="character" w:customStyle="1" w:styleId="SOMExhihbitStyleChar">
    <w:name w:val="SOM Exhihbit Style Char"/>
    <w:basedOn w:val="DefaultParagraphFont"/>
    <w:link w:val="SOMExhihbitStyle"/>
    <w:rsid w:val="00237F6C"/>
    <w:rPr>
      <w:rFonts w:ascii="Arial" w:eastAsia="Times New Roman" w:hAnsi="Arial" w:cs="Arial"/>
      <w:noProof/>
      <w:kern w:val="0"/>
      <w:sz w:val="20"/>
      <w:szCs w:val="20"/>
      <w14:ligatures w14:val="none"/>
    </w:rPr>
  </w:style>
  <w:style w:type="character" w:customStyle="1" w:styleId="SOMExhibitStyle">
    <w:name w:val="SOM Exhibit Style"/>
    <w:basedOn w:val="DefaultParagraphFont"/>
    <w:uiPriority w:val="1"/>
    <w:qFormat/>
    <w:rsid w:val="00237F6C"/>
    <w:rPr>
      <w:rFonts w:ascii="Arial" w:hAnsi="Arial" w:cs="Arial"/>
      <w:b w:val="0"/>
      <w:bCs/>
      <w:sz w:val="20"/>
    </w:rPr>
  </w:style>
  <w:style w:type="paragraph" w:customStyle="1" w:styleId="SOMTitleStyleBoldBlue">
    <w:name w:val="SOM Title Style Bold Blue"/>
    <w:basedOn w:val="Normal"/>
    <w:uiPriority w:val="1"/>
    <w:qFormat/>
    <w:rsid w:val="7E67BD8C"/>
    <w:pPr>
      <w:spacing w:before="240" w:after="0" w:line="240" w:lineRule="auto"/>
      <w:jc w:val="center"/>
    </w:pPr>
    <w:rPr>
      <w:rFonts w:eastAsia="Times New Roman" w:cstheme="minorBidi"/>
      <w:color w:val="2C67AE"/>
      <w:kern w:val="2"/>
      <w:sz w:val="56"/>
      <w:szCs w:val="56"/>
      <w14:ligatures w14:val="standardContextual"/>
    </w:rPr>
  </w:style>
  <w:style w:type="paragraph" w:customStyle="1" w:styleId="SOMTitleStylePlain">
    <w:name w:val="SOM Title Style Plain"/>
    <w:qFormat/>
    <w:rsid w:val="00237F6C"/>
    <w:pPr>
      <w:spacing w:after="200" w:line="276" w:lineRule="auto"/>
      <w:jc w:val="center"/>
    </w:pPr>
    <w:rPr>
      <w:rFonts w:ascii="Arial" w:eastAsia="Times New Roman" w:hAnsi="Arial" w:cs="Arial"/>
      <w:kern w:val="0"/>
      <w:sz w:val="20"/>
      <w:szCs w:val="20"/>
      <w14:ligatures w14:val="none"/>
    </w:rPr>
  </w:style>
  <w:style w:type="paragraph" w:customStyle="1" w:styleId="SOMBodyStyleJustified">
    <w:name w:val="SOM Body Style Justified"/>
    <w:qFormat/>
    <w:rsid w:val="00237F6C"/>
    <w:pPr>
      <w:numPr>
        <w:numId w:val="5"/>
      </w:numPr>
      <w:spacing w:after="200" w:line="276" w:lineRule="auto"/>
      <w:contextualSpacing/>
      <w:jc w:val="both"/>
    </w:pPr>
    <w:rPr>
      <w:rFonts w:ascii="Arial" w:eastAsia="Times" w:hAnsi="Arial" w:cs="Arial"/>
      <w:kern w:val="0"/>
      <w:sz w:val="20"/>
      <w:szCs w:val="18"/>
      <w14:ligatures w14:val="none"/>
    </w:rPr>
  </w:style>
  <w:style w:type="paragraph" w:customStyle="1" w:styleId="SOMBodyStyle1">
    <w:name w:val="SOM Body Style 1"/>
    <w:autoRedefine/>
    <w:qFormat/>
    <w:rsid w:val="00237F6C"/>
    <w:pPr>
      <w:spacing w:after="200" w:line="276" w:lineRule="auto"/>
      <w:jc w:val="both"/>
    </w:pPr>
    <w:rPr>
      <w:rFonts w:ascii="Arial" w:eastAsia="Arial" w:hAnsi="Arial" w:cs="Arial"/>
      <w:kern w:val="0"/>
      <w14:ligatures w14:val="none"/>
    </w:rPr>
  </w:style>
  <w:style w:type="paragraph" w:customStyle="1" w:styleId="SOMBodyStyleBulletIndent">
    <w:name w:val="SOM Body Style Bullet Indent"/>
    <w:basedOn w:val="ListParagraph"/>
    <w:qFormat/>
    <w:rsid w:val="00237F6C"/>
    <w:pPr>
      <w:ind w:left="1440"/>
      <w:jc w:val="both"/>
    </w:pPr>
    <w:rPr>
      <w:rFonts w:eastAsia="Calibri"/>
      <w:sz w:val="20"/>
      <w:szCs w:val="18"/>
    </w:rPr>
  </w:style>
  <w:style w:type="paragraph" w:customStyle="1" w:styleId="SOMBodyStylea">
    <w:name w:val="SOM Body Style a"/>
    <w:qFormat/>
    <w:rsid w:val="00237F6C"/>
    <w:pPr>
      <w:tabs>
        <w:tab w:val="num" w:pos="720"/>
      </w:tabs>
      <w:spacing w:after="200" w:line="276" w:lineRule="auto"/>
      <w:ind w:left="720" w:hanging="720"/>
      <w:jc w:val="both"/>
    </w:pPr>
    <w:rPr>
      <w:rFonts w:ascii="Arial" w:eastAsia="Times" w:hAnsi="Arial" w:cs="Arial"/>
      <w:kern w:val="0"/>
      <w:sz w:val="20"/>
      <w:szCs w:val="18"/>
      <w14:ligatures w14:val="none"/>
    </w:rPr>
  </w:style>
  <w:style w:type="paragraph" w:customStyle="1" w:styleId="SOMTitleStyleIndent1">
    <w:name w:val="SOM Title Style Indent 1"/>
    <w:qFormat/>
    <w:rsid w:val="00237F6C"/>
    <w:pPr>
      <w:autoSpaceDE w:val="0"/>
      <w:autoSpaceDN w:val="0"/>
      <w:adjustRightInd w:val="0"/>
      <w:spacing w:after="120" w:line="276" w:lineRule="auto"/>
    </w:pPr>
    <w:rPr>
      <w:rFonts w:ascii="Arial" w:eastAsia="Times" w:hAnsi="Arial" w:cs="Arial"/>
      <w:b/>
      <w:kern w:val="0"/>
      <w:sz w:val="20"/>
      <w:szCs w:val="20"/>
      <w14:ligatures w14:val="none"/>
    </w:rPr>
  </w:style>
  <w:style w:type="paragraph" w:customStyle="1" w:styleId="SOMTitleStyleBold">
    <w:name w:val="SOM Title Style Bold"/>
    <w:qFormat/>
    <w:rsid w:val="00237F6C"/>
    <w:pPr>
      <w:autoSpaceDE w:val="0"/>
      <w:autoSpaceDN w:val="0"/>
      <w:adjustRightInd w:val="0"/>
      <w:spacing w:after="200" w:line="276" w:lineRule="auto"/>
    </w:pPr>
    <w:rPr>
      <w:rFonts w:ascii="Arial" w:eastAsia="Times New Roman" w:hAnsi="Arial" w:cs="Arial"/>
      <w:b/>
      <w:kern w:val="0"/>
      <w:sz w:val="20"/>
      <w:szCs w:val="20"/>
      <w14:ligatures w14:val="none"/>
    </w:rPr>
  </w:style>
  <w:style w:type="character" w:customStyle="1" w:styleId="AGReg1Char">
    <w:name w:val="AG Reg 1 Char"/>
    <w:rsid w:val="00237F6C"/>
    <w:rPr>
      <w:rFonts w:eastAsia="Times"/>
      <w:sz w:val="24"/>
      <w:lang w:val="en-US" w:eastAsia="en-US" w:bidi="ar-SA"/>
    </w:rPr>
  </w:style>
  <w:style w:type="paragraph" w:customStyle="1" w:styleId="uslevel1">
    <w:name w:val="uslevel1"/>
    <w:rsid w:val="00237F6C"/>
    <w:pPr>
      <w:tabs>
        <w:tab w:val="num" w:pos="720"/>
      </w:tabs>
      <w:spacing w:before="120" w:after="200" w:line="276" w:lineRule="auto"/>
      <w:ind w:left="720" w:hanging="720"/>
    </w:pPr>
    <w:rPr>
      <w:rFonts w:ascii="Arial" w:eastAsia="Times New Roman" w:hAnsi="Arial" w:cs="Arial"/>
      <w:kern w:val="0"/>
      <w:sz w:val="20"/>
      <w14:ligatures w14:val="none"/>
    </w:rPr>
  </w:style>
  <w:style w:type="paragraph" w:customStyle="1" w:styleId="uslevel2">
    <w:name w:val="uslevel2"/>
    <w:rsid w:val="00237F6C"/>
    <w:pPr>
      <w:tabs>
        <w:tab w:val="num" w:pos="1440"/>
      </w:tabs>
      <w:spacing w:after="200" w:line="276" w:lineRule="auto"/>
      <w:ind w:left="1440" w:hanging="720"/>
    </w:pPr>
    <w:rPr>
      <w:rFonts w:ascii="Arial" w:eastAsia="Times New Roman" w:hAnsi="Arial" w:cs="Arial"/>
      <w:kern w:val="0"/>
      <w:sz w:val="20"/>
      <w14:ligatures w14:val="none"/>
    </w:rPr>
  </w:style>
  <w:style w:type="paragraph" w:customStyle="1" w:styleId="uslevel3">
    <w:name w:val="uslevel3"/>
    <w:rsid w:val="00237F6C"/>
    <w:pPr>
      <w:numPr>
        <w:ilvl w:val="2"/>
        <w:numId w:val="12"/>
      </w:numPr>
      <w:spacing w:after="200" w:line="276" w:lineRule="auto"/>
    </w:pPr>
    <w:rPr>
      <w:rFonts w:ascii="Arial" w:eastAsia="Times New Roman" w:hAnsi="Arial" w:cs="Arial"/>
      <w:kern w:val="0"/>
      <w:sz w:val="20"/>
      <w14:ligatures w14:val="none"/>
    </w:rPr>
  </w:style>
  <w:style w:type="paragraph" w:customStyle="1" w:styleId="uslevel4">
    <w:name w:val="uslevel4"/>
    <w:rsid w:val="00237F6C"/>
    <w:pPr>
      <w:numPr>
        <w:ilvl w:val="3"/>
        <w:numId w:val="12"/>
      </w:numPr>
      <w:spacing w:after="200" w:line="276" w:lineRule="auto"/>
    </w:pPr>
    <w:rPr>
      <w:rFonts w:ascii="Arial" w:eastAsia="Times New Roman" w:hAnsi="Arial" w:cs="Arial"/>
      <w:kern w:val="0"/>
      <w:sz w:val="20"/>
      <w14:ligatures w14:val="none"/>
    </w:rPr>
  </w:style>
  <w:style w:type="paragraph" w:customStyle="1" w:styleId="bullet25Italic">
    <w:name w:val="bullet @ .25 Italic"/>
    <w:basedOn w:val="AGReg1"/>
    <w:rsid w:val="00237F6C"/>
    <w:pPr>
      <w:tabs>
        <w:tab w:val="num" w:pos="720"/>
      </w:tabs>
      <w:ind w:left="720" w:hanging="720"/>
    </w:pPr>
    <w:rPr>
      <w:rFonts w:ascii="Arial" w:eastAsia="Arial Unicode MS" w:hAnsi="Arial"/>
      <w:i/>
      <w:sz w:val="20"/>
    </w:rPr>
  </w:style>
  <w:style w:type="paragraph" w:customStyle="1" w:styleId="AGReg1BoldHeading">
    <w:name w:val="AG Reg 1 Bold Heading"/>
    <w:basedOn w:val="AGReg1"/>
    <w:rsid w:val="00237F6C"/>
    <w:pPr>
      <w:tabs>
        <w:tab w:val="left" w:pos="360"/>
      </w:tabs>
    </w:pPr>
    <w:rPr>
      <w:rFonts w:ascii="Arial" w:eastAsia="Arial Unicode MS" w:hAnsi="Arial"/>
      <w:b/>
      <w:sz w:val="20"/>
    </w:rPr>
  </w:style>
  <w:style w:type="paragraph" w:customStyle="1" w:styleId="VendorInput">
    <w:name w:val="Vendor Input"/>
    <w:basedOn w:val="AGReg1"/>
    <w:rsid w:val="00237F6C"/>
    <w:rPr>
      <w:rFonts w:ascii="Arial" w:eastAsia="Arial Unicode MS" w:hAnsi="Arial"/>
      <w:sz w:val="20"/>
    </w:rPr>
  </w:style>
  <w:style w:type="paragraph" w:customStyle="1" w:styleId="bullet25">
    <w:name w:val="bullet @ .25"/>
    <w:basedOn w:val="AGReg1"/>
    <w:rsid w:val="00237F6C"/>
    <w:pPr>
      <w:tabs>
        <w:tab w:val="num" w:pos="720"/>
      </w:tabs>
      <w:ind w:left="720" w:hanging="720"/>
    </w:pPr>
    <w:rPr>
      <w:rFonts w:ascii="Arial" w:eastAsia="Arial Unicode MS" w:hAnsi="Arial"/>
      <w:sz w:val="20"/>
    </w:rPr>
  </w:style>
  <w:style w:type="paragraph" w:customStyle="1" w:styleId="Clause">
    <w:name w:val="Clause"/>
    <w:qFormat/>
    <w:rsid w:val="00237F6C"/>
    <w:pPr>
      <w:spacing w:after="200" w:line="276" w:lineRule="auto"/>
      <w:ind w:left="576"/>
    </w:pPr>
    <w:rPr>
      <w:rFonts w:ascii="Arial" w:eastAsia="Times New Roman" w:hAnsi="Arial" w:cs="Arial"/>
      <w:color w:val="000000"/>
      <w:kern w:val="0"/>
      <w:sz w:val="22"/>
      <w:szCs w:val="22"/>
      <w14:ligatures w14:val="none"/>
    </w:rPr>
  </w:style>
  <w:style w:type="character" w:styleId="Emphasis">
    <w:name w:val="Emphasis"/>
    <w:uiPriority w:val="20"/>
    <w:qFormat/>
    <w:rsid w:val="00237F6C"/>
    <w:rPr>
      <w:i/>
      <w:iCs/>
    </w:rPr>
  </w:style>
  <w:style w:type="paragraph" w:styleId="NoSpacing">
    <w:name w:val="No Spacing"/>
    <w:uiPriority w:val="1"/>
    <w:qFormat/>
    <w:rsid w:val="00237F6C"/>
    <w:pPr>
      <w:spacing w:after="200" w:line="276" w:lineRule="auto"/>
    </w:pPr>
    <w:rPr>
      <w:rFonts w:ascii="Arial" w:eastAsia="Calibri" w:hAnsi="Arial" w:cs="Arial"/>
      <w:kern w:val="0"/>
      <w:sz w:val="22"/>
      <w:szCs w:val="22"/>
      <w14:ligatures w14:val="none"/>
    </w:rPr>
  </w:style>
  <w:style w:type="paragraph" w:customStyle="1" w:styleId="SOMTitleStyleLeft1">
    <w:name w:val="SOM Title Style Left 1."/>
    <w:qFormat/>
    <w:rsid w:val="00237F6C"/>
    <w:pPr>
      <w:tabs>
        <w:tab w:val="num" w:pos="720"/>
      </w:tabs>
      <w:spacing w:after="200" w:line="276" w:lineRule="auto"/>
      <w:ind w:left="720" w:hanging="720"/>
    </w:pPr>
    <w:rPr>
      <w:rFonts w:ascii="Arial" w:eastAsia="Times New Roman" w:hAnsi="Arial" w:cs="Arial"/>
      <w:b/>
      <w:kern w:val="0"/>
      <w:sz w:val="20"/>
      <w:szCs w:val="20"/>
      <w14:ligatures w14:val="none"/>
    </w:rPr>
  </w:style>
  <w:style w:type="paragraph" w:customStyle="1" w:styleId="SOMTitleStyle1">
    <w:name w:val="SOM Title Style 1"/>
    <w:qFormat/>
    <w:rsid w:val="00237F6C"/>
    <w:pPr>
      <w:spacing w:before="240" w:after="200" w:line="300" w:lineRule="atLeast"/>
    </w:pPr>
    <w:rPr>
      <w:rFonts w:ascii="Arial" w:eastAsia="Times New Roman" w:hAnsi="Arial" w:cs="Arial"/>
      <w:kern w:val="0"/>
      <w:sz w:val="20"/>
      <w14:ligatures w14:val="none"/>
    </w:rPr>
  </w:style>
  <w:style w:type="paragraph" w:customStyle="1" w:styleId="StyleSOMBodyStyle1Bold">
    <w:name w:val="Style SOM Body Style 1 + Bold"/>
    <w:basedOn w:val="SOMBodyStyle1"/>
    <w:rsid w:val="00237F6C"/>
    <w:rPr>
      <w:b/>
      <w:bCs/>
    </w:rPr>
  </w:style>
  <w:style w:type="paragraph" w:customStyle="1" w:styleId="StyleSOMBodyStyle1Bold1">
    <w:name w:val="Style SOM Body Style 1 + Bold1"/>
    <w:basedOn w:val="SOMBodyStyle1"/>
    <w:rsid w:val="00237F6C"/>
    <w:rPr>
      <w:b/>
      <w:bCs/>
    </w:rPr>
  </w:style>
  <w:style w:type="paragraph" w:customStyle="1" w:styleId="SOMBodyStyleBold">
    <w:name w:val="SOM Body Style Bold"/>
    <w:basedOn w:val="SOMBodyStyle1"/>
    <w:autoRedefine/>
    <w:qFormat/>
    <w:rsid w:val="00237F6C"/>
    <w:rPr>
      <w:b/>
    </w:rPr>
  </w:style>
  <w:style w:type="paragraph" w:customStyle="1" w:styleId="COTSBSWTitleBoldBlue">
    <w:name w:val="COTS BSW Title Bold Blue"/>
    <w:qFormat/>
    <w:rsid w:val="00237F6C"/>
    <w:pPr>
      <w:spacing w:after="200" w:line="276" w:lineRule="auto"/>
      <w:jc w:val="center"/>
    </w:pPr>
    <w:rPr>
      <w:rFonts w:ascii="Arial" w:eastAsia="Times New Roman" w:hAnsi="Arial" w:cs="Arial"/>
      <w:b/>
      <w:color w:val="2C67AE"/>
      <w:kern w:val="0"/>
      <w:sz w:val="56"/>
      <w:szCs w:val="56"/>
      <w14:ligatures w14:val="none"/>
    </w:rPr>
  </w:style>
  <w:style w:type="paragraph" w:customStyle="1" w:styleId="SaasBSWSpacing">
    <w:name w:val="Saas BSW Spacing"/>
    <w:qFormat/>
    <w:rsid w:val="00237F6C"/>
    <w:pPr>
      <w:spacing w:after="200" w:line="276" w:lineRule="auto"/>
    </w:pPr>
    <w:rPr>
      <w:rFonts w:ascii="Times New Roman" w:eastAsia="Times New Roman" w:hAnsi="Times New Roman" w:cs="Arial"/>
      <w:kern w:val="0"/>
      <w14:ligatures w14:val="none"/>
    </w:rPr>
  </w:style>
  <w:style w:type="paragraph" w:customStyle="1" w:styleId="SaaSBSWBody">
    <w:name w:val="SaaS BSW Body"/>
    <w:qFormat/>
    <w:rsid w:val="00237F6C"/>
    <w:pPr>
      <w:spacing w:after="200" w:line="276" w:lineRule="auto"/>
    </w:pPr>
    <w:rPr>
      <w:rFonts w:ascii="Arial" w:eastAsia="Times New Roman" w:hAnsi="Arial" w:cs="Arial"/>
      <w:kern w:val="0"/>
      <w:sz w:val="20"/>
      <w:szCs w:val="20"/>
      <w14:ligatures w14:val="none"/>
    </w:rPr>
  </w:style>
  <w:style w:type="paragraph" w:customStyle="1" w:styleId="SaaSBSWExhibit">
    <w:name w:val="SaaS BSW Exhibit"/>
    <w:qFormat/>
    <w:rsid w:val="00237F6C"/>
    <w:pPr>
      <w:spacing w:after="200" w:line="276" w:lineRule="auto"/>
      <w:jc w:val="center"/>
    </w:pPr>
    <w:rPr>
      <w:rFonts w:ascii="Arial" w:eastAsia="Times New Roman" w:hAnsi="Arial" w:cs="Arial"/>
      <w:b/>
      <w:kern w:val="0"/>
      <w:sz w:val="18"/>
      <w:szCs w:val="18"/>
      <w14:ligatures w14:val="none"/>
    </w:rPr>
  </w:style>
  <w:style w:type="paragraph" w:customStyle="1" w:styleId="SaaSRTTitleBoldBlue">
    <w:name w:val="SaaS RT Title Bold Blue"/>
    <w:qFormat/>
    <w:rsid w:val="00237F6C"/>
    <w:pPr>
      <w:tabs>
        <w:tab w:val="left" w:pos="1920"/>
        <w:tab w:val="center" w:pos="6480"/>
      </w:tabs>
      <w:spacing w:after="200" w:line="259" w:lineRule="auto"/>
      <w:jc w:val="center"/>
    </w:pPr>
    <w:rPr>
      <w:rFonts w:ascii="Arial" w:eastAsia="Times New Roman" w:hAnsi="Arial" w:cs="Arial"/>
      <w:b/>
      <w:color w:val="2C67AE"/>
      <w:kern w:val="0"/>
      <w:sz w:val="56"/>
      <w:szCs w:val="28"/>
      <w14:ligatures w14:val="none"/>
    </w:rPr>
  </w:style>
  <w:style w:type="paragraph" w:customStyle="1" w:styleId="Definitions">
    <w:name w:val="Definitions"/>
    <w:rsid w:val="00237F6C"/>
    <w:pPr>
      <w:tabs>
        <w:tab w:val="left" w:pos="709"/>
      </w:tabs>
      <w:spacing w:after="200" w:line="276" w:lineRule="auto"/>
      <w:ind w:firstLine="720"/>
    </w:pPr>
    <w:rPr>
      <w:rFonts w:ascii="Times New Roman" w:eastAsia="Times New Roman" w:hAnsi="Times New Roman" w:cs="Arial"/>
      <w:kern w:val="0"/>
      <w14:ligatures w14:val="none"/>
    </w:rPr>
  </w:style>
  <w:style w:type="character" w:customStyle="1" w:styleId="Defterm">
    <w:name w:val="Defterm"/>
    <w:rsid w:val="00237F6C"/>
    <w:rPr>
      <w:b/>
      <w:bCs w:val="0"/>
      <w:color w:val="000000"/>
      <w:lang w:val="en-US" w:eastAsia="en-US" w:bidi="ar-SA"/>
    </w:rPr>
  </w:style>
  <w:style w:type="paragraph" w:customStyle="1" w:styleId="Bodyclause">
    <w:name w:val="Body  clause"/>
    <w:basedOn w:val="Normal"/>
    <w:next w:val="Heading1"/>
    <w:link w:val="BodyclauseChar"/>
    <w:uiPriority w:val="1"/>
    <w:rsid w:val="00237F6C"/>
    <w:pPr>
      <w:spacing w:before="240" w:after="120" w:line="300" w:lineRule="atLeast"/>
      <w:ind w:firstLine="720"/>
    </w:pPr>
    <w:rPr>
      <w:rFonts w:ascii="Times New Roman" w:eastAsia="Times New Roman" w:hAnsi="Times New Roman"/>
      <w:szCs w:val="24"/>
    </w:rPr>
  </w:style>
  <w:style w:type="paragraph" w:customStyle="1" w:styleId="Bodysubclause">
    <w:name w:val="Body  sub clause"/>
    <w:basedOn w:val="Normal"/>
    <w:uiPriority w:val="1"/>
    <w:rsid w:val="00237F6C"/>
    <w:pPr>
      <w:spacing w:before="240" w:after="120" w:line="300" w:lineRule="atLeast"/>
      <w:ind w:firstLine="720"/>
    </w:pPr>
    <w:rPr>
      <w:rFonts w:ascii="Times New Roman" w:eastAsia="Times New Roman" w:hAnsi="Times New Roman"/>
      <w:szCs w:val="24"/>
    </w:rPr>
  </w:style>
  <w:style w:type="paragraph" w:customStyle="1" w:styleId="Bodypara">
    <w:name w:val="Body para"/>
    <w:basedOn w:val="Normal"/>
    <w:uiPriority w:val="1"/>
    <w:rsid w:val="00237F6C"/>
    <w:pPr>
      <w:spacing w:after="240" w:line="300" w:lineRule="atLeast"/>
    </w:pPr>
    <w:rPr>
      <w:rFonts w:ascii="Times New Roman" w:eastAsia="Times New Roman" w:hAnsi="Times New Roman"/>
      <w:szCs w:val="24"/>
    </w:rPr>
  </w:style>
  <w:style w:type="paragraph" w:customStyle="1" w:styleId="Bodysubpara">
    <w:name w:val="Body sub para"/>
    <w:basedOn w:val="Normal"/>
    <w:next w:val="Heading3"/>
    <w:uiPriority w:val="1"/>
    <w:rsid w:val="00237F6C"/>
    <w:pPr>
      <w:spacing w:after="120" w:line="300" w:lineRule="atLeast"/>
      <w:ind w:left="2268"/>
    </w:pPr>
    <w:rPr>
      <w:rFonts w:ascii="Times New Roman" w:eastAsia="Times New Roman" w:hAnsi="Times New Roman"/>
      <w:szCs w:val="24"/>
    </w:rPr>
  </w:style>
  <w:style w:type="paragraph" w:customStyle="1" w:styleId="Schmainhead">
    <w:name w:val="Sch   main head"/>
    <w:basedOn w:val="Normal"/>
    <w:next w:val="Normal"/>
    <w:autoRedefine/>
    <w:uiPriority w:val="1"/>
    <w:rsid w:val="00237F6C"/>
    <w:pPr>
      <w:keepNext/>
      <w:pageBreakBefore/>
      <w:spacing w:before="240" w:after="360" w:line="300" w:lineRule="atLeast"/>
      <w:jc w:val="center"/>
      <w:outlineLvl w:val="0"/>
    </w:pPr>
    <w:rPr>
      <w:rFonts w:ascii="Times New Roman" w:eastAsia="Times New Roman" w:hAnsi="Times New Roman"/>
      <w:b/>
      <w:caps/>
      <w:kern w:val="28"/>
      <w:szCs w:val="22"/>
    </w:rPr>
  </w:style>
  <w:style w:type="paragraph" w:customStyle="1" w:styleId="Schparthead">
    <w:name w:val="Sch   part head"/>
    <w:basedOn w:val="Normal"/>
    <w:next w:val="Normal"/>
    <w:uiPriority w:val="1"/>
    <w:rsid w:val="00237F6C"/>
    <w:pPr>
      <w:keepNext/>
      <w:tabs>
        <w:tab w:val="num" w:pos="720"/>
      </w:tabs>
      <w:spacing w:before="240" w:after="240" w:line="300" w:lineRule="atLeast"/>
      <w:ind w:left="720" w:hanging="720"/>
      <w:jc w:val="center"/>
      <w:outlineLvl w:val="0"/>
    </w:pPr>
    <w:rPr>
      <w:rFonts w:ascii="Times New Roman" w:eastAsia="Times New Roman" w:hAnsi="Times New Roman"/>
      <w:b/>
      <w:kern w:val="28"/>
      <w:szCs w:val="24"/>
    </w:rPr>
  </w:style>
  <w:style w:type="paragraph" w:customStyle="1" w:styleId="Sch1styleclause">
    <w:name w:val="Sch  (1style) clause"/>
    <w:basedOn w:val="Normal"/>
    <w:uiPriority w:val="1"/>
    <w:rsid w:val="00237F6C"/>
    <w:pPr>
      <w:tabs>
        <w:tab w:val="num" w:pos="720"/>
      </w:tabs>
      <w:spacing w:before="320" w:after="0" w:line="300" w:lineRule="atLeast"/>
      <w:ind w:left="720" w:hanging="720"/>
      <w:outlineLvl w:val="0"/>
    </w:pPr>
    <w:rPr>
      <w:rFonts w:ascii="Times New Roman" w:eastAsia="Times New Roman" w:hAnsi="Times New Roman"/>
      <w:b/>
      <w:smallCaps/>
      <w:szCs w:val="24"/>
    </w:rPr>
  </w:style>
  <w:style w:type="paragraph" w:customStyle="1" w:styleId="Sch1stylesubclause">
    <w:name w:val="Sch  (1style) sub clause"/>
    <w:basedOn w:val="Normal"/>
    <w:uiPriority w:val="1"/>
    <w:rsid w:val="00237F6C"/>
    <w:pPr>
      <w:tabs>
        <w:tab w:val="num" w:pos="1440"/>
      </w:tabs>
      <w:spacing w:before="280" w:after="120" w:line="300" w:lineRule="atLeast"/>
      <w:ind w:left="1440" w:hanging="720"/>
      <w:outlineLvl w:val="1"/>
    </w:pPr>
    <w:rPr>
      <w:rFonts w:ascii="Times New Roman" w:eastAsia="Times New Roman" w:hAnsi="Times New Roman"/>
      <w:color w:val="000000"/>
      <w:szCs w:val="24"/>
    </w:rPr>
  </w:style>
  <w:style w:type="paragraph" w:customStyle="1" w:styleId="Sch1stylepara">
    <w:name w:val="Sch (1style) para"/>
    <w:basedOn w:val="Normal"/>
    <w:uiPriority w:val="1"/>
    <w:rsid w:val="00237F6C"/>
    <w:pPr>
      <w:tabs>
        <w:tab w:val="num" w:pos="2160"/>
      </w:tabs>
      <w:spacing w:after="120" w:line="300" w:lineRule="atLeast"/>
      <w:ind w:left="2160" w:hanging="720"/>
    </w:pPr>
    <w:rPr>
      <w:rFonts w:ascii="Times New Roman" w:eastAsia="Times New Roman" w:hAnsi="Times New Roman"/>
      <w:szCs w:val="24"/>
    </w:rPr>
  </w:style>
  <w:style w:type="paragraph" w:customStyle="1" w:styleId="Sch1stylesubpara">
    <w:name w:val="Sch (1style) sub para"/>
    <w:basedOn w:val="Heading4"/>
    <w:rsid w:val="00237F6C"/>
    <w:pPr>
      <w:keepNext w:val="0"/>
      <w:keepLines w:val="0"/>
      <w:tabs>
        <w:tab w:val="num" w:pos="2880"/>
      </w:tabs>
      <w:spacing w:before="0" w:after="120" w:line="300" w:lineRule="atLeast"/>
      <w:ind w:left="2880" w:hanging="720"/>
    </w:pPr>
    <w:rPr>
      <w:rFonts w:ascii="Times New Roman" w:eastAsia="Times New Roman" w:hAnsi="Times New Roman" w:cs="Times New Roman"/>
      <w:i w:val="0"/>
      <w:iCs w:val="0"/>
      <w:color w:val="auto"/>
      <w:kern w:val="0"/>
      <w14:ligatures w14:val="none"/>
    </w:rPr>
  </w:style>
  <w:style w:type="paragraph" w:customStyle="1" w:styleId="Sch2style1">
    <w:name w:val="Sch (2style)  1"/>
    <w:basedOn w:val="Normal"/>
    <w:uiPriority w:val="1"/>
    <w:rsid w:val="00237F6C"/>
    <w:pPr>
      <w:tabs>
        <w:tab w:val="num" w:pos="720"/>
      </w:tabs>
      <w:spacing w:before="280" w:after="120" w:line="300" w:lineRule="exact"/>
      <w:ind w:left="720" w:hanging="720"/>
    </w:pPr>
    <w:rPr>
      <w:rFonts w:ascii="Times New Roman" w:eastAsia="Times New Roman" w:hAnsi="Times New Roman"/>
      <w:szCs w:val="24"/>
    </w:rPr>
  </w:style>
  <w:style w:type="paragraph" w:customStyle="1" w:styleId="Sch2stylea">
    <w:name w:val="Sch (2style) (a)"/>
    <w:basedOn w:val="Normal"/>
    <w:uiPriority w:val="1"/>
    <w:rsid w:val="00237F6C"/>
    <w:pPr>
      <w:tabs>
        <w:tab w:val="num" w:pos="1440"/>
      </w:tabs>
      <w:spacing w:after="120" w:line="300" w:lineRule="exact"/>
      <w:ind w:left="1440" w:hanging="720"/>
    </w:pPr>
    <w:rPr>
      <w:rFonts w:ascii="Times New Roman" w:eastAsia="Times New Roman" w:hAnsi="Times New Roman"/>
      <w:szCs w:val="24"/>
    </w:rPr>
  </w:style>
  <w:style w:type="paragraph" w:customStyle="1" w:styleId="Sch2stylei">
    <w:name w:val="Sch (2style) (i)"/>
    <w:basedOn w:val="Heading4"/>
    <w:rsid w:val="00237F6C"/>
    <w:pPr>
      <w:keepNext w:val="0"/>
      <w:keepLines w:val="0"/>
      <w:tabs>
        <w:tab w:val="num" w:pos="2160"/>
        <w:tab w:val="left" w:pos="2268"/>
      </w:tabs>
      <w:spacing w:before="0" w:after="120" w:line="300" w:lineRule="atLeast"/>
      <w:ind w:left="2160" w:hanging="720"/>
    </w:pPr>
    <w:rPr>
      <w:rFonts w:ascii="Times New Roman" w:eastAsia="Times New Roman" w:hAnsi="Times New Roman" w:cs="Times New Roman"/>
      <w:i w:val="0"/>
      <w:iCs w:val="0"/>
      <w:noProof/>
      <w:color w:val="auto"/>
      <w:kern w:val="0"/>
      <w14:ligatures w14:val="none"/>
    </w:rPr>
  </w:style>
  <w:style w:type="paragraph" w:customStyle="1" w:styleId="1Parties">
    <w:name w:val="(1) Parties"/>
    <w:basedOn w:val="Normal"/>
    <w:uiPriority w:val="1"/>
    <w:rsid w:val="00237F6C"/>
    <w:pPr>
      <w:tabs>
        <w:tab w:val="num" w:pos="720"/>
      </w:tabs>
      <w:spacing w:before="120" w:after="120" w:line="300" w:lineRule="atLeast"/>
      <w:ind w:left="720" w:hanging="720"/>
    </w:pPr>
    <w:rPr>
      <w:rFonts w:ascii="Times New Roman" w:eastAsia="Times New Roman" w:hAnsi="Times New Roman"/>
      <w:szCs w:val="24"/>
    </w:rPr>
  </w:style>
  <w:style w:type="paragraph" w:customStyle="1" w:styleId="ABackground">
    <w:name w:val="(A) Background"/>
    <w:basedOn w:val="Normal"/>
    <w:uiPriority w:val="1"/>
    <w:rsid w:val="00237F6C"/>
    <w:pPr>
      <w:tabs>
        <w:tab w:val="num" w:pos="720"/>
      </w:tabs>
      <w:spacing w:before="120" w:after="120" w:line="300" w:lineRule="atLeast"/>
      <w:ind w:left="720" w:hanging="720"/>
    </w:pPr>
    <w:rPr>
      <w:rFonts w:ascii="Times New Roman" w:eastAsia="Times New Roman" w:hAnsi="Times New Roman"/>
      <w:szCs w:val="24"/>
    </w:rPr>
  </w:style>
  <w:style w:type="character" w:customStyle="1" w:styleId="Def">
    <w:name w:val="Def"/>
    <w:rsid w:val="00237F6C"/>
    <w:rPr>
      <w:b/>
      <w:color w:val="000000"/>
      <w:sz w:val="22"/>
      <w:lang w:val="en-US" w:eastAsia="en-US" w:bidi="ar-SA"/>
    </w:rPr>
  </w:style>
  <w:style w:type="paragraph" w:customStyle="1" w:styleId="1stIntroHeadings">
    <w:name w:val="1stIntroHeadings"/>
    <w:basedOn w:val="Normal"/>
    <w:next w:val="Normal"/>
    <w:uiPriority w:val="1"/>
    <w:rsid w:val="00237F6C"/>
    <w:pPr>
      <w:tabs>
        <w:tab w:val="left" w:pos="709"/>
      </w:tabs>
      <w:spacing w:after="240" w:line="300" w:lineRule="atLeast"/>
    </w:pPr>
    <w:rPr>
      <w:rFonts w:ascii="Times New Roman" w:eastAsia="Times New Roman" w:hAnsi="Times New Roman"/>
      <w:b/>
      <w:smallCaps/>
      <w:szCs w:val="24"/>
    </w:rPr>
  </w:style>
  <w:style w:type="paragraph" w:customStyle="1" w:styleId="Scha">
    <w:name w:val="Sch a)"/>
    <w:basedOn w:val="Normal"/>
    <w:uiPriority w:val="1"/>
    <w:rsid w:val="00237F6C"/>
    <w:pPr>
      <w:tabs>
        <w:tab w:val="num" w:pos="1440"/>
      </w:tabs>
      <w:spacing w:after="0" w:line="300" w:lineRule="atLeast"/>
      <w:ind w:left="1440" w:hanging="720"/>
    </w:pPr>
    <w:rPr>
      <w:rFonts w:ascii="Times New Roman" w:eastAsia="Times New Roman" w:hAnsi="Times New Roman"/>
      <w:szCs w:val="24"/>
    </w:rPr>
  </w:style>
  <w:style w:type="paragraph" w:customStyle="1" w:styleId="XExecution">
    <w:name w:val="X Execution"/>
    <w:basedOn w:val="Normal"/>
    <w:uiPriority w:val="1"/>
    <w:rsid w:val="00237F6C"/>
    <w:pPr>
      <w:tabs>
        <w:tab w:val="left" w:pos="0"/>
        <w:tab w:val="left" w:pos="3544"/>
      </w:tabs>
      <w:spacing w:after="0" w:line="300" w:lineRule="atLeast"/>
      <w:ind w:right="459"/>
    </w:pPr>
    <w:rPr>
      <w:rFonts w:ascii="Times New Roman" w:eastAsia="Times New Roman" w:hAnsi="Times New Roman"/>
      <w:color w:val="000000"/>
      <w:szCs w:val="24"/>
    </w:rPr>
  </w:style>
  <w:style w:type="paragraph" w:customStyle="1" w:styleId="Comments">
    <w:name w:val="Comments"/>
    <w:basedOn w:val="Normal"/>
    <w:uiPriority w:val="1"/>
    <w:rsid w:val="00237F6C"/>
    <w:pPr>
      <w:spacing w:after="120" w:line="300" w:lineRule="atLeast"/>
      <w:ind w:left="284"/>
    </w:pPr>
    <w:rPr>
      <w:rFonts w:ascii="Times New Roman" w:eastAsia="Times New Roman" w:hAnsi="Times New Roman"/>
      <w:i/>
      <w:szCs w:val="24"/>
    </w:rPr>
  </w:style>
  <w:style w:type="paragraph" w:customStyle="1" w:styleId="CoversheetTitle">
    <w:name w:val="Coversheet Title"/>
    <w:basedOn w:val="Normal"/>
    <w:autoRedefine/>
    <w:uiPriority w:val="1"/>
    <w:rsid w:val="00237F6C"/>
    <w:pPr>
      <w:spacing w:before="480" w:after="480" w:line="300" w:lineRule="atLeast"/>
      <w:jc w:val="center"/>
    </w:pPr>
    <w:rPr>
      <w:rFonts w:ascii="Times New Roman" w:eastAsia="Times New Roman" w:hAnsi="Times New Roman"/>
      <w:b/>
      <w:smallCaps/>
      <w:szCs w:val="24"/>
    </w:rPr>
  </w:style>
  <w:style w:type="paragraph" w:customStyle="1" w:styleId="CoversheetParagraph">
    <w:name w:val="Coversheet Paragraph"/>
    <w:basedOn w:val="Normal"/>
    <w:autoRedefine/>
    <w:uiPriority w:val="1"/>
    <w:rsid w:val="00237F6C"/>
    <w:pPr>
      <w:spacing w:after="0" w:line="300" w:lineRule="atLeast"/>
      <w:jc w:val="center"/>
    </w:pPr>
    <w:rPr>
      <w:rFonts w:ascii="Times New Roman" w:eastAsia="Times New Roman" w:hAnsi="Times New Roman"/>
      <w:szCs w:val="24"/>
    </w:rPr>
  </w:style>
  <w:style w:type="paragraph" w:customStyle="1" w:styleId="NewPage">
    <w:name w:val="New Page"/>
    <w:basedOn w:val="Normal"/>
    <w:autoRedefine/>
    <w:uiPriority w:val="1"/>
    <w:rsid w:val="00237F6C"/>
    <w:pPr>
      <w:pageBreakBefore/>
      <w:spacing w:after="0" w:line="300" w:lineRule="atLeast"/>
    </w:pPr>
    <w:rPr>
      <w:rFonts w:ascii="Times New Roman" w:eastAsia="Times New Roman" w:hAnsi="Times New Roman"/>
      <w:szCs w:val="24"/>
    </w:rPr>
  </w:style>
  <w:style w:type="paragraph" w:customStyle="1" w:styleId="FrontInformation">
    <w:name w:val="FrontInformation"/>
    <w:autoRedefine/>
    <w:rsid w:val="00237F6C"/>
    <w:pPr>
      <w:spacing w:after="200" w:line="300" w:lineRule="atLeast"/>
    </w:pPr>
    <w:rPr>
      <w:rFonts w:ascii="Arial" w:eastAsia="Times New Roman" w:hAnsi="Arial" w:cs="Arial"/>
      <w:color w:val="000000"/>
      <w:kern w:val="0"/>
      <w:sz w:val="20"/>
      <w:szCs w:val="20"/>
      <w14:ligatures w14:val="none"/>
    </w:rPr>
  </w:style>
  <w:style w:type="character" w:customStyle="1" w:styleId="defitem">
    <w:name w:val="defitem"/>
    <w:basedOn w:val="DefaultParagraphFont"/>
    <w:rsid w:val="00237F6C"/>
  </w:style>
  <w:style w:type="character" w:customStyle="1" w:styleId="smallcaps">
    <w:name w:val="smallcaps"/>
    <w:rsid w:val="00237F6C"/>
    <w:rPr>
      <w:b/>
      <w:smallCaps/>
      <w:lang w:val="en-US" w:eastAsia="en-US" w:bidi="ar-SA"/>
    </w:rPr>
  </w:style>
  <w:style w:type="paragraph" w:customStyle="1" w:styleId="Schmainheadinc">
    <w:name w:val="Sch   main head inc"/>
    <w:basedOn w:val="Normal"/>
    <w:uiPriority w:val="1"/>
    <w:rsid w:val="00237F6C"/>
    <w:pPr>
      <w:spacing w:before="360" w:after="360" w:line="300" w:lineRule="atLeast"/>
    </w:pPr>
    <w:rPr>
      <w:rFonts w:ascii="Times New Roman" w:eastAsia="Times New Roman" w:hAnsi="Times New Roman"/>
      <w:b/>
      <w:szCs w:val="24"/>
    </w:rPr>
  </w:style>
  <w:style w:type="paragraph" w:customStyle="1" w:styleId="Schmainheadsingle">
    <w:name w:val="Sch main head single"/>
    <w:basedOn w:val="Normal"/>
    <w:next w:val="Normal"/>
    <w:uiPriority w:val="1"/>
    <w:rsid w:val="00237F6C"/>
    <w:pPr>
      <w:pageBreakBefore/>
      <w:spacing w:before="240" w:after="360" w:line="300" w:lineRule="atLeast"/>
      <w:jc w:val="center"/>
    </w:pPr>
    <w:rPr>
      <w:rFonts w:ascii="Times New Roman" w:eastAsia="Times New Roman" w:hAnsi="Times New Roman"/>
      <w:b/>
      <w:kern w:val="28"/>
      <w:szCs w:val="24"/>
    </w:rPr>
  </w:style>
  <w:style w:type="paragraph" w:customStyle="1" w:styleId="Schmainheadincsingle">
    <w:name w:val="Sch   main head inc single"/>
    <w:basedOn w:val="Normal"/>
    <w:next w:val="Normal"/>
    <w:uiPriority w:val="1"/>
    <w:rsid w:val="00237F6C"/>
    <w:pPr>
      <w:spacing w:before="240" w:after="360" w:line="300" w:lineRule="atLeast"/>
    </w:pPr>
    <w:rPr>
      <w:rFonts w:ascii="Times New Roman" w:eastAsia="Times New Roman" w:hAnsi="Times New Roman"/>
      <w:b/>
      <w:kern w:val="28"/>
      <w:szCs w:val="24"/>
    </w:rPr>
  </w:style>
  <w:style w:type="paragraph" w:customStyle="1" w:styleId="Testimonium">
    <w:name w:val="Testimonium"/>
    <w:basedOn w:val="Normal"/>
    <w:uiPriority w:val="1"/>
    <w:rsid w:val="00237F6C"/>
    <w:pPr>
      <w:spacing w:before="360" w:after="360" w:line="300" w:lineRule="atLeast"/>
    </w:pPr>
    <w:rPr>
      <w:rFonts w:ascii="Times New Roman" w:eastAsia="Times New Roman" w:hAnsi="Times New Roman"/>
      <w:szCs w:val="24"/>
    </w:rPr>
  </w:style>
  <w:style w:type="paragraph" w:customStyle="1" w:styleId="Appmainheadsingle">
    <w:name w:val="App main head single"/>
    <w:basedOn w:val="Normal"/>
    <w:next w:val="Normal"/>
    <w:uiPriority w:val="1"/>
    <w:rsid w:val="00237F6C"/>
    <w:pPr>
      <w:pageBreakBefore/>
      <w:tabs>
        <w:tab w:val="num" w:pos="720"/>
      </w:tabs>
      <w:spacing w:before="240" w:after="360" w:line="300" w:lineRule="atLeast"/>
      <w:ind w:left="720" w:hanging="720"/>
      <w:jc w:val="center"/>
    </w:pPr>
    <w:rPr>
      <w:rFonts w:ascii="Times New Roman" w:eastAsia="Times New Roman" w:hAnsi="Times New Roman"/>
      <w:b/>
      <w:szCs w:val="24"/>
    </w:rPr>
  </w:style>
  <w:style w:type="paragraph" w:customStyle="1" w:styleId="Appmainhead">
    <w:name w:val="App   main head"/>
    <w:basedOn w:val="Normal"/>
    <w:next w:val="Normal"/>
    <w:uiPriority w:val="1"/>
    <w:rsid w:val="00237F6C"/>
    <w:pPr>
      <w:pageBreakBefore/>
      <w:tabs>
        <w:tab w:val="num" w:pos="720"/>
      </w:tabs>
      <w:spacing w:before="240" w:after="360" w:line="300" w:lineRule="atLeast"/>
      <w:ind w:left="720" w:hanging="720"/>
      <w:jc w:val="center"/>
    </w:pPr>
    <w:rPr>
      <w:rFonts w:ascii="Times New Roman" w:eastAsia="Times New Roman" w:hAnsi="Times New Roman"/>
      <w:b/>
      <w:szCs w:val="24"/>
    </w:rPr>
  </w:style>
  <w:style w:type="paragraph" w:customStyle="1" w:styleId="CoversheetTitle2">
    <w:name w:val="Coversheet Title2"/>
    <w:basedOn w:val="CoversheetTitle"/>
    <w:rsid w:val="00237F6C"/>
  </w:style>
  <w:style w:type="paragraph" w:customStyle="1" w:styleId="Headingreg">
    <w:name w:val="Heading reg"/>
    <w:basedOn w:val="Heading1"/>
    <w:next w:val="Normal"/>
    <w:rsid w:val="00237F6C"/>
    <w:pPr>
      <w:keepNext w:val="0"/>
      <w:keepLines w:val="0"/>
      <w:spacing w:before="320" w:after="240" w:line="300" w:lineRule="atLeast"/>
      <w:jc w:val="center"/>
    </w:pPr>
    <w:rPr>
      <w:rFonts w:ascii="Times New Roman" w:eastAsia="Times New Roman" w:hAnsi="Times New Roman" w:cs="Times New Roman"/>
      <w:color w:val="auto"/>
      <w:kern w:val="28"/>
      <w:sz w:val="24"/>
      <w:szCs w:val="24"/>
      <w14:ligatures w14:val="none"/>
    </w:rPr>
  </w:style>
  <w:style w:type="paragraph" w:customStyle="1" w:styleId="HeadingTitle">
    <w:name w:val="HeadingTitle"/>
    <w:basedOn w:val="Normal"/>
    <w:uiPriority w:val="1"/>
    <w:rsid w:val="00237F6C"/>
    <w:pPr>
      <w:spacing w:before="240" w:after="240" w:line="300" w:lineRule="atLeast"/>
      <w:jc w:val="center"/>
    </w:pPr>
    <w:rPr>
      <w:rFonts w:ascii="Times New Roman" w:eastAsia="Times New Roman" w:hAnsi="Times New Roman"/>
      <w:b/>
      <w:szCs w:val="24"/>
    </w:rPr>
  </w:style>
  <w:style w:type="paragraph" w:customStyle="1" w:styleId="BackSubClause">
    <w:name w:val="BackSubClause"/>
    <w:basedOn w:val="Normal"/>
    <w:uiPriority w:val="1"/>
    <w:rsid w:val="00237F6C"/>
    <w:pPr>
      <w:tabs>
        <w:tab w:val="num" w:pos="1440"/>
      </w:tabs>
      <w:spacing w:after="0" w:line="300" w:lineRule="atLeast"/>
      <w:ind w:left="1440" w:hanging="720"/>
    </w:pPr>
    <w:rPr>
      <w:rFonts w:ascii="Times New Roman" w:eastAsia="Times New Roman" w:hAnsi="Times New Roman"/>
      <w:szCs w:val="24"/>
    </w:rPr>
  </w:style>
  <w:style w:type="paragraph" w:customStyle="1" w:styleId="NormalSpaced">
    <w:name w:val="NormalSpaced"/>
    <w:basedOn w:val="Normal"/>
    <w:next w:val="Normal"/>
    <w:uiPriority w:val="1"/>
    <w:rsid w:val="00237F6C"/>
    <w:pPr>
      <w:spacing w:before="240" w:after="240" w:line="300" w:lineRule="atLeast"/>
      <w:ind w:firstLine="720"/>
    </w:pPr>
    <w:rPr>
      <w:rFonts w:ascii="Times New Roman" w:eastAsia="Times New Roman" w:hAnsi="Times New Roman"/>
      <w:szCs w:val="24"/>
    </w:rPr>
  </w:style>
  <w:style w:type="paragraph" w:customStyle="1" w:styleId="NormalMedium">
    <w:name w:val="NormalMedium"/>
    <w:basedOn w:val="Normal"/>
    <w:next w:val="Normal"/>
    <w:uiPriority w:val="1"/>
    <w:rsid w:val="00237F6C"/>
    <w:pPr>
      <w:spacing w:before="240" w:after="240" w:line="300" w:lineRule="atLeast"/>
      <w:ind w:firstLine="360"/>
    </w:pPr>
    <w:rPr>
      <w:rFonts w:ascii="Times New Roman" w:eastAsia="Times New Roman" w:hAnsi="Times New Roman"/>
      <w:szCs w:val="24"/>
    </w:rPr>
  </w:style>
  <w:style w:type="paragraph" w:customStyle="1" w:styleId="Bullet30">
    <w:name w:val="Bullet3"/>
    <w:basedOn w:val="Normal"/>
    <w:uiPriority w:val="1"/>
    <w:rsid w:val="7E67BD8C"/>
    <w:pPr>
      <w:tabs>
        <w:tab w:val="num" w:pos="720"/>
      </w:tabs>
      <w:spacing w:after="120" w:line="300" w:lineRule="atLeast"/>
      <w:ind w:left="720" w:hanging="720"/>
      <w:jc w:val="both"/>
    </w:pPr>
    <w:rPr>
      <w:rFonts w:ascii="Times New Roman" w:eastAsia="Times New Roman" w:hAnsi="Times New Roman"/>
    </w:rPr>
  </w:style>
  <w:style w:type="paragraph" w:customStyle="1" w:styleId="NormalCell">
    <w:name w:val="NormalCell"/>
    <w:basedOn w:val="Normal"/>
    <w:uiPriority w:val="1"/>
    <w:rsid w:val="00237F6C"/>
    <w:pPr>
      <w:spacing w:before="120" w:after="120" w:line="300" w:lineRule="atLeast"/>
    </w:pPr>
    <w:rPr>
      <w:rFonts w:ascii="Times New Roman" w:eastAsia="Times New Roman" w:hAnsi="Times New Roman"/>
      <w:szCs w:val="24"/>
    </w:rPr>
  </w:style>
  <w:style w:type="paragraph" w:customStyle="1" w:styleId="NormalSmall">
    <w:name w:val="NormalSmall"/>
    <w:basedOn w:val="NormalCell"/>
    <w:rsid w:val="00237F6C"/>
    <w:rPr>
      <w:sz w:val="18"/>
    </w:rPr>
  </w:style>
  <w:style w:type="paragraph" w:customStyle="1" w:styleId="BulletSmall">
    <w:name w:val="Bullet Small"/>
    <w:rsid w:val="00237F6C"/>
    <w:pPr>
      <w:spacing w:after="200" w:line="276" w:lineRule="auto"/>
    </w:pPr>
    <w:rPr>
      <w:rFonts w:ascii="Times New Roman" w:eastAsia="Times New Roman" w:hAnsi="Times New Roman" w:cs="Arial"/>
      <w:kern w:val="0"/>
      <w:sz w:val="18"/>
      <w:szCs w:val="20"/>
      <w14:ligatures w14:val="none"/>
    </w:rPr>
  </w:style>
  <w:style w:type="paragraph" w:customStyle="1" w:styleId="NormalRI">
    <w:name w:val="NormalRI"/>
    <w:basedOn w:val="Normal"/>
    <w:uiPriority w:val="1"/>
    <w:rsid w:val="00237F6C"/>
    <w:pPr>
      <w:spacing w:after="0" w:line="300" w:lineRule="atLeast"/>
      <w:ind w:firstLine="720"/>
    </w:pPr>
    <w:rPr>
      <w:rFonts w:ascii="Times New Roman" w:eastAsia="Times New Roman" w:hAnsi="Times New Roman"/>
      <w:szCs w:val="24"/>
    </w:rPr>
  </w:style>
  <w:style w:type="paragraph" w:customStyle="1" w:styleId="HeadingCentered">
    <w:name w:val="HeadingCentered"/>
    <w:basedOn w:val="HeadingTitle"/>
    <w:rsid w:val="00237F6C"/>
    <w:rPr>
      <w:caps/>
    </w:rPr>
  </w:style>
  <w:style w:type="paragraph" w:customStyle="1" w:styleId="HeadingCenteredUnderlined">
    <w:name w:val="HeadingCenteredUnderlined"/>
    <w:basedOn w:val="HeadingTitle"/>
    <w:rsid w:val="00237F6C"/>
    <w:rPr>
      <w:caps/>
      <w:u w:val="single"/>
    </w:rPr>
  </w:style>
  <w:style w:type="paragraph" w:customStyle="1" w:styleId="HeadingCenteredPB">
    <w:name w:val="HeadingCenteredPB"/>
    <w:basedOn w:val="HeadingCentered"/>
    <w:rsid w:val="00237F6C"/>
    <w:pPr>
      <w:pageBreakBefore/>
    </w:pPr>
  </w:style>
  <w:style w:type="paragraph" w:customStyle="1" w:styleId="HeadingLeft">
    <w:name w:val="HeadingLeft"/>
    <w:basedOn w:val="Normal"/>
    <w:uiPriority w:val="1"/>
    <w:rsid w:val="00237F6C"/>
    <w:pPr>
      <w:spacing w:after="240" w:line="300" w:lineRule="atLeast"/>
    </w:pPr>
    <w:rPr>
      <w:rFonts w:ascii="Times New Roman Bold" w:eastAsia="Times New Roman" w:hAnsi="Times New Roman Bold"/>
      <w:b/>
      <w:szCs w:val="24"/>
    </w:rPr>
  </w:style>
  <w:style w:type="paragraph" w:customStyle="1" w:styleId="NormalCentered">
    <w:name w:val="NormalCentered"/>
    <w:basedOn w:val="Normal"/>
    <w:next w:val="Normal"/>
    <w:uiPriority w:val="1"/>
    <w:rsid w:val="00237F6C"/>
    <w:pPr>
      <w:spacing w:after="0" w:line="300" w:lineRule="atLeast"/>
      <w:jc w:val="center"/>
    </w:pPr>
    <w:rPr>
      <w:rFonts w:ascii="Times New Roman" w:eastAsia="Times New Roman" w:hAnsi="Times New Roman"/>
      <w:szCs w:val="24"/>
    </w:rPr>
  </w:style>
  <w:style w:type="paragraph" w:customStyle="1" w:styleId="HeadingNoTitle">
    <w:name w:val="HeadingNoTitle"/>
    <w:basedOn w:val="Heading1"/>
    <w:rsid w:val="00237F6C"/>
    <w:pPr>
      <w:keepLines w:val="0"/>
      <w:spacing w:before="320" w:after="0" w:line="300" w:lineRule="atLeast"/>
      <w:jc w:val="center"/>
    </w:pPr>
    <w:rPr>
      <w:rFonts w:ascii="Times New Roman" w:eastAsia="Times New Roman" w:hAnsi="Times New Roman" w:cs="Times New Roman"/>
      <w:b/>
      <w:smallCaps/>
      <w:color w:val="auto"/>
      <w:kern w:val="28"/>
      <w:sz w:val="24"/>
      <w:szCs w:val="24"/>
      <w14:ligatures w14:val="none"/>
    </w:rPr>
  </w:style>
  <w:style w:type="paragraph" w:customStyle="1" w:styleId="sfalevel2Cont">
    <w:name w:val="sfalevel2Cont"/>
    <w:basedOn w:val="Normal"/>
    <w:uiPriority w:val="1"/>
    <w:rsid w:val="00237F6C"/>
    <w:pPr>
      <w:spacing w:before="120" w:after="0" w:line="300" w:lineRule="atLeast"/>
      <w:ind w:firstLine="1440"/>
    </w:pPr>
    <w:rPr>
      <w:rFonts w:ascii="Times New Roman" w:eastAsia="Times New Roman" w:hAnsi="Times New Roman"/>
      <w:szCs w:val="24"/>
    </w:rPr>
  </w:style>
  <w:style w:type="paragraph" w:customStyle="1" w:styleId="sfalevel1Cont">
    <w:name w:val="sfalevel1Cont"/>
    <w:basedOn w:val="Normal"/>
    <w:uiPriority w:val="1"/>
    <w:rsid w:val="00237F6C"/>
    <w:pPr>
      <w:spacing w:before="240" w:after="0" w:line="300" w:lineRule="atLeast"/>
      <w:ind w:firstLine="720"/>
    </w:pPr>
    <w:rPr>
      <w:rFonts w:ascii="Times New Roman" w:eastAsia="Times New Roman" w:hAnsi="Times New Roman"/>
      <w:szCs w:val="24"/>
    </w:rPr>
  </w:style>
  <w:style w:type="paragraph" w:customStyle="1" w:styleId="sfalevel3Cont">
    <w:name w:val="sfalevel3Cont"/>
    <w:basedOn w:val="Normal"/>
    <w:uiPriority w:val="1"/>
    <w:rsid w:val="00237F6C"/>
    <w:pPr>
      <w:spacing w:before="240" w:after="0" w:line="300" w:lineRule="atLeast"/>
      <w:ind w:firstLine="2160"/>
    </w:pPr>
    <w:rPr>
      <w:rFonts w:ascii="Times New Roman" w:eastAsia="Times New Roman" w:hAnsi="Times New Roman"/>
      <w:szCs w:val="24"/>
    </w:rPr>
  </w:style>
  <w:style w:type="paragraph" w:customStyle="1" w:styleId="MemoTitle">
    <w:name w:val="MemoTitle"/>
    <w:basedOn w:val="Normal"/>
    <w:uiPriority w:val="1"/>
    <w:rsid w:val="00237F6C"/>
    <w:pPr>
      <w:spacing w:after="0" w:line="300" w:lineRule="atLeast"/>
    </w:pPr>
    <w:rPr>
      <w:rFonts w:ascii="Times New Roman Bold" w:eastAsia="Times New Roman" w:hAnsi="Times New Roman Bold"/>
      <w:b/>
      <w:szCs w:val="24"/>
      <w:u w:val="single"/>
    </w:rPr>
  </w:style>
  <w:style w:type="paragraph" w:customStyle="1" w:styleId="memofooterpara">
    <w:name w:val="memofooterpara"/>
    <w:basedOn w:val="Normal"/>
    <w:next w:val="Normal"/>
    <w:uiPriority w:val="1"/>
    <w:rsid w:val="00237F6C"/>
    <w:pPr>
      <w:pBdr>
        <w:bottom w:val="single" w:sz="4" w:space="1" w:color="auto"/>
      </w:pBdr>
      <w:spacing w:after="0" w:line="300" w:lineRule="atLeast"/>
    </w:pPr>
    <w:rPr>
      <w:rFonts w:ascii="Times New Roman" w:eastAsia="Times New Roman" w:hAnsi="Times New Roman"/>
      <w:szCs w:val="24"/>
    </w:rPr>
  </w:style>
  <w:style w:type="paragraph" w:customStyle="1" w:styleId="HeadingCenteredPBNS">
    <w:name w:val="HeadingCenteredPBNS"/>
    <w:basedOn w:val="HeadingCenteredPB"/>
    <w:rsid w:val="00237F6C"/>
    <w:pPr>
      <w:spacing w:after="0"/>
    </w:pPr>
  </w:style>
  <w:style w:type="paragraph" w:customStyle="1" w:styleId="HeadingCenteredNS">
    <w:name w:val="HeadingCenteredNS"/>
    <w:basedOn w:val="HeadingCentered"/>
    <w:rsid w:val="00237F6C"/>
    <w:pPr>
      <w:spacing w:after="0"/>
    </w:pPr>
  </w:style>
  <w:style w:type="paragraph" w:customStyle="1" w:styleId="sfalevel1">
    <w:name w:val="sfalevel1"/>
    <w:basedOn w:val="Normal"/>
    <w:next w:val="Normal"/>
    <w:uiPriority w:val="1"/>
    <w:rsid w:val="00237F6C"/>
    <w:pPr>
      <w:tabs>
        <w:tab w:val="num" w:pos="720"/>
      </w:tabs>
      <w:spacing w:before="240" w:after="0" w:line="300" w:lineRule="atLeast"/>
      <w:ind w:left="720" w:hanging="720"/>
    </w:pPr>
    <w:rPr>
      <w:rFonts w:ascii="Times New Roman" w:eastAsia="Times New Roman" w:hAnsi="Times New Roman"/>
      <w:szCs w:val="24"/>
    </w:rPr>
  </w:style>
  <w:style w:type="paragraph" w:customStyle="1" w:styleId="sfalevel2">
    <w:name w:val="sfalevel2"/>
    <w:basedOn w:val="Normal"/>
    <w:uiPriority w:val="1"/>
    <w:rsid w:val="00237F6C"/>
    <w:pPr>
      <w:tabs>
        <w:tab w:val="num" w:pos="1440"/>
      </w:tabs>
      <w:spacing w:before="240" w:after="0" w:line="300" w:lineRule="atLeast"/>
      <w:ind w:left="1440" w:hanging="720"/>
    </w:pPr>
    <w:rPr>
      <w:rFonts w:ascii="Times New Roman" w:eastAsia="Times New Roman" w:hAnsi="Times New Roman"/>
      <w:szCs w:val="24"/>
    </w:rPr>
  </w:style>
  <w:style w:type="paragraph" w:customStyle="1" w:styleId="sfalevel3">
    <w:name w:val="sfalevel3"/>
    <w:basedOn w:val="Normal"/>
    <w:uiPriority w:val="1"/>
    <w:rsid w:val="00237F6C"/>
    <w:pPr>
      <w:tabs>
        <w:tab w:val="num" w:pos="2160"/>
      </w:tabs>
      <w:spacing w:before="240" w:after="0" w:line="300" w:lineRule="atLeast"/>
      <w:ind w:left="2160" w:hanging="720"/>
    </w:pPr>
    <w:rPr>
      <w:rFonts w:ascii="Times New Roman" w:eastAsia="Times New Roman" w:hAnsi="Times New Roman"/>
      <w:szCs w:val="24"/>
    </w:rPr>
  </w:style>
  <w:style w:type="paragraph" w:customStyle="1" w:styleId="Bullet1continued">
    <w:name w:val="Bullet1continued"/>
    <w:basedOn w:val="Bodyclause"/>
    <w:link w:val="Bullet1continuedChar"/>
    <w:rsid w:val="00237F6C"/>
    <w:pPr>
      <w:tabs>
        <w:tab w:val="left" w:pos="1440"/>
      </w:tabs>
      <w:spacing w:before="120"/>
      <w:ind w:left="1440" w:firstLine="0"/>
    </w:pPr>
  </w:style>
  <w:style w:type="paragraph" w:customStyle="1" w:styleId="Bullet2continued">
    <w:name w:val="Bullet2continued"/>
    <w:basedOn w:val="Bodyclause"/>
    <w:rsid w:val="00237F6C"/>
    <w:pPr>
      <w:spacing w:before="120"/>
      <w:ind w:left="2160" w:firstLine="0"/>
    </w:pPr>
  </w:style>
  <w:style w:type="paragraph" w:customStyle="1" w:styleId="Bullet3continued">
    <w:name w:val="Bullet3continued"/>
    <w:basedOn w:val="Bullet30"/>
    <w:rsid w:val="00237F6C"/>
    <w:pPr>
      <w:tabs>
        <w:tab w:val="clear" w:pos="720"/>
      </w:tabs>
      <w:ind w:left="0" w:firstLine="2880"/>
    </w:pPr>
  </w:style>
  <w:style w:type="paragraph" w:customStyle="1" w:styleId="Bullet4">
    <w:name w:val="Bullet4"/>
    <w:basedOn w:val="Normal"/>
    <w:uiPriority w:val="1"/>
    <w:rsid w:val="7E67BD8C"/>
    <w:pPr>
      <w:tabs>
        <w:tab w:val="num" w:pos="720"/>
      </w:tabs>
      <w:spacing w:after="120" w:line="300" w:lineRule="atLeast"/>
      <w:ind w:left="720" w:hanging="720"/>
    </w:pPr>
    <w:rPr>
      <w:rFonts w:ascii="Times New Roman" w:eastAsia="Times New Roman" w:hAnsi="Times New Roman"/>
    </w:rPr>
  </w:style>
  <w:style w:type="paragraph" w:customStyle="1" w:styleId="Bullet4continued">
    <w:name w:val="Bullet4continued"/>
    <w:basedOn w:val="Bullet4"/>
    <w:rsid w:val="00237F6C"/>
    <w:pPr>
      <w:tabs>
        <w:tab w:val="clear" w:pos="720"/>
      </w:tabs>
      <w:ind w:left="0" w:firstLine="3600"/>
    </w:pPr>
  </w:style>
  <w:style w:type="paragraph" w:customStyle="1" w:styleId="Bullet5">
    <w:name w:val="Bullet5"/>
    <w:basedOn w:val="Normal"/>
    <w:uiPriority w:val="1"/>
    <w:rsid w:val="7E67BD8C"/>
    <w:pPr>
      <w:tabs>
        <w:tab w:val="num" w:pos="720"/>
      </w:tabs>
      <w:spacing w:after="120" w:line="300" w:lineRule="atLeast"/>
      <w:ind w:left="720" w:hanging="720"/>
    </w:pPr>
    <w:rPr>
      <w:rFonts w:ascii="Times New Roman" w:eastAsia="Times New Roman" w:hAnsi="Times New Roman"/>
    </w:rPr>
  </w:style>
  <w:style w:type="paragraph" w:customStyle="1" w:styleId="Bullet5continued">
    <w:name w:val="Bullet5continued"/>
    <w:basedOn w:val="Bullet5"/>
    <w:rsid w:val="00237F6C"/>
    <w:pPr>
      <w:tabs>
        <w:tab w:val="clear" w:pos="720"/>
      </w:tabs>
      <w:ind w:left="0" w:firstLine="4321"/>
    </w:pPr>
  </w:style>
  <w:style w:type="character" w:customStyle="1" w:styleId="BodyclauseChar">
    <w:name w:val="Body  clause Char"/>
    <w:link w:val="Bodyclause"/>
    <w:uiPriority w:val="1"/>
    <w:rsid w:val="00237F6C"/>
    <w:rPr>
      <w:rFonts w:ascii="Times New Roman" w:eastAsia="Times New Roman" w:hAnsi="Times New Roman" w:cs="Arial"/>
      <w:kern w:val="0"/>
      <w14:ligatures w14:val="none"/>
    </w:rPr>
  </w:style>
  <w:style w:type="character" w:customStyle="1" w:styleId="Bullet1continuedChar">
    <w:name w:val="Bullet1continued Char"/>
    <w:link w:val="Bullet1continued"/>
    <w:rsid w:val="00237F6C"/>
    <w:rPr>
      <w:rFonts w:ascii="Times New Roman" w:eastAsia="Times New Roman" w:hAnsi="Times New Roman" w:cs="Arial"/>
      <w:kern w:val="0"/>
      <w14:ligatures w14:val="none"/>
    </w:rPr>
  </w:style>
  <w:style w:type="paragraph" w:customStyle="1" w:styleId="Bodycontinuation">
    <w:name w:val="Body continuation"/>
    <w:basedOn w:val="Bodyclause"/>
    <w:next w:val="Bodyclause"/>
    <w:rsid w:val="00237F6C"/>
    <w:pPr>
      <w:ind w:firstLine="0"/>
    </w:pPr>
  </w:style>
  <w:style w:type="paragraph" w:customStyle="1" w:styleId="NormalSignature">
    <w:name w:val="NormalSignature"/>
    <w:basedOn w:val="NormalMedium"/>
    <w:rsid w:val="00237F6C"/>
    <w:pPr>
      <w:spacing w:before="0" w:after="0"/>
      <w:ind w:firstLine="357"/>
    </w:pPr>
  </w:style>
  <w:style w:type="table" w:customStyle="1" w:styleId="TableGrid1">
    <w:name w:val="Table Grid1"/>
    <w:basedOn w:val="TableNormal"/>
    <w:next w:val="TableGrid"/>
    <w:rsid w:val="00237F6C"/>
    <w:pPr>
      <w:spacing w:after="200" w:line="276" w:lineRule="auto"/>
    </w:pPr>
    <w:rPr>
      <w:rFonts w:ascii="Times New Roman" w:eastAsia="Times New Roman" w:hAnsi="Times New Roman"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237F6C"/>
    <w:rPr>
      <w:color w:val="2B579A"/>
      <w:shd w:val="clear" w:color="auto" w:fill="E6E6E6"/>
    </w:rPr>
  </w:style>
  <w:style w:type="paragraph" w:customStyle="1" w:styleId="Referencestyle">
    <w:name w:val="Reference style"/>
    <w:qFormat/>
    <w:rsid w:val="00237F6C"/>
    <w:pPr>
      <w:spacing w:before="240" w:after="200" w:line="276" w:lineRule="auto"/>
      <w:ind w:firstLine="360"/>
    </w:pPr>
    <w:rPr>
      <w:rFonts w:ascii="Arial" w:eastAsia="Times New Roman" w:hAnsi="Arial" w:cs="Arial"/>
      <w:b/>
      <w:kern w:val="0"/>
      <w:sz w:val="20"/>
      <w:szCs w:val="20"/>
      <w14:ligatures w14:val="none"/>
    </w:rPr>
  </w:style>
  <w:style w:type="paragraph" w:customStyle="1" w:styleId="SOM">
    <w:name w:val="SOM"/>
    <w:qFormat/>
    <w:rsid w:val="00237F6C"/>
    <w:pPr>
      <w:spacing w:before="200" w:after="200" w:line="276" w:lineRule="auto"/>
      <w:ind w:firstLine="360"/>
    </w:pPr>
    <w:rPr>
      <w:rFonts w:ascii="Arial" w:eastAsia="Times New Roman" w:hAnsi="Arial" w:cs="Arial"/>
      <w:kern w:val="0"/>
      <w:sz w:val="20"/>
      <w:szCs w:val="20"/>
      <w14:ligatures w14:val="none"/>
    </w:rPr>
  </w:style>
  <w:style w:type="character" w:customStyle="1" w:styleId="Mention2">
    <w:name w:val="Mention2"/>
    <w:basedOn w:val="DefaultParagraphFont"/>
    <w:uiPriority w:val="99"/>
    <w:semiHidden/>
    <w:unhideWhenUsed/>
    <w:rsid w:val="00237F6C"/>
    <w:rPr>
      <w:color w:val="2B579A"/>
      <w:shd w:val="clear" w:color="auto" w:fill="E6E6E6"/>
    </w:rPr>
  </w:style>
  <w:style w:type="table" w:customStyle="1" w:styleId="TableGrid2">
    <w:name w:val="Table Grid2"/>
    <w:basedOn w:val="TableNormal"/>
    <w:next w:val="TableGrid"/>
    <w:rsid w:val="00237F6C"/>
    <w:pPr>
      <w:spacing w:after="200" w:line="276" w:lineRule="auto"/>
    </w:pPr>
    <w:rPr>
      <w:rFonts w:ascii="Times New Roman" w:eastAsia="Times New Roman" w:hAnsi="Times New Roman"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37F6C"/>
    <w:rPr>
      <w:color w:val="808080"/>
      <w:shd w:val="clear" w:color="auto" w:fill="E6E6E6"/>
    </w:rPr>
  </w:style>
  <w:style w:type="character" w:customStyle="1" w:styleId="UnresolvedMention2">
    <w:name w:val="Unresolved Mention2"/>
    <w:basedOn w:val="DefaultParagraphFont"/>
    <w:uiPriority w:val="99"/>
    <w:semiHidden/>
    <w:unhideWhenUsed/>
    <w:rsid w:val="00237F6C"/>
    <w:rPr>
      <w:color w:val="808080"/>
      <w:shd w:val="clear" w:color="auto" w:fill="E6E6E6"/>
    </w:rPr>
  </w:style>
  <w:style w:type="paragraph" w:customStyle="1" w:styleId="uslevel5">
    <w:name w:val="uslevel5"/>
    <w:basedOn w:val="uslevel2"/>
    <w:qFormat/>
    <w:rsid w:val="00237F6C"/>
    <w:pPr>
      <w:numPr>
        <w:ilvl w:val="4"/>
      </w:numPr>
      <w:tabs>
        <w:tab w:val="num" w:pos="1440"/>
      </w:tabs>
      <w:ind w:left="1440" w:hanging="720"/>
    </w:pPr>
    <w:rPr>
      <w:rFonts w:eastAsia="Times"/>
    </w:rPr>
  </w:style>
  <w:style w:type="paragraph" w:customStyle="1" w:styleId="uslevel6">
    <w:name w:val="uslevel6"/>
    <w:basedOn w:val="uslevel2"/>
    <w:qFormat/>
    <w:rsid w:val="00237F6C"/>
    <w:pPr>
      <w:numPr>
        <w:ilvl w:val="5"/>
      </w:numPr>
      <w:tabs>
        <w:tab w:val="num" w:pos="1440"/>
      </w:tabs>
      <w:ind w:left="1440" w:hanging="720"/>
    </w:pPr>
  </w:style>
  <w:style w:type="paragraph" w:customStyle="1" w:styleId="uslevel7">
    <w:name w:val="uslevel7"/>
    <w:basedOn w:val="uslevel2"/>
    <w:qFormat/>
    <w:rsid w:val="00237F6C"/>
    <w:rPr>
      <w:rFonts w:eastAsia="Times"/>
    </w:rPr>
  </w:style>
  <w:style w:type="character" w:customStyle="1" w:styleId="ListParagraphChar">
    <w:name w:val="List Paragraph Char"/>
    <w:aliases w:val="Use Case List Paragraph Char,Bullet for no #'s Char,B1 Char,List Paragraph1 Char,List Paragraph Char Char Char,Equipment Char,numbered Char,Bullet for Sub Section Char,Bullet List Char,List Paragraph - bullets Char,FooterText Char"/>
    <w:basedOn w:val="DefaultParagraphFont"/>
    <w:link w:val="ListParagraph"/>
    <w:uiPriority w:val="34"/>
    <w:locked/>
    <w:rsid w:val="005C34DD"/>
    <w:rPr>
      <w:rFonts w:ascii="Arial" w:eastAsiaTheme="minorEastAsia" w:hAnsi="Arial" w:cs="Arial"/>
      <w:kern w:val="0"/>
      <w:szCs w:val="20"/>
      <w14:ligatures w14:val="none"/>
    </w:rPr>
  </w:style>
  <w:style w:type="paragraph" w:customStyle="1" w:styleId="TableParagraph">
    <w:name w:val="Table Paragraph"/>
    <w:basedOn w:val="Normal"/>
    <w:uiPriority w:val="1"/>
    <w:qFormat/>
    <w:rsid w:val="7E67BD8C"/>
    <w:pPr>
      <w:widowControl w:val="0"/>
      <w:spacing w:before="240" w:after="0" w:line="240" w:lineRule="auto"/>
    </w:pPr>
    <w:rPr>
      <w:rFonts w:asciiTheme="minorHAnsi" w:hAnsiTheme="minorHAnsi" w:cstheme="minorBidi"/>
      <w:kern w:val="2"/>
      <w:sz w:val="22"/>
      <w:szCs w:val="22"/>
      <w14:ligatures w14:val="standardContextual"/>
    </w:rPr>
  </w:style>
  <w:style w:type="paragraph" w:styleId="Revision">
    <w:name w:val="Revision"/>
    <w:hidden/>
    <w:uiPriority w:val="99"/>
    <w:semiHidden/>
    <w:rsid w:val="00237F6C"/>
    <w:pPr>
      <w:spacing w:after="200" w:line="276" w:lineRule="auto"/>
    </w:pPr>
    <w:rPr>
      <w:rFonts w:ascii="Arial" w:eastAsia="Arial" w:hAnsi="Arial" w:cs="Arial"/>
      <w:kern w:val="0"/>
      <w:sz w:val="20"/>
      <w:szCs w:val="20"/>
      <w14:ligatures w14:val="none"/>
    </w:rPr>
  </w:style>
  <w:style w:type="character" w:styleId="UnresolvedMention">
    <w:name w:val="Unresolved Mention"/>
    <w:basedOn w:val="DefaultParagraphFont"/>
    <w:uiPriority w:val="99"/>
    <w:unhideWhenUsed/>
    <w:rsid w:val="00237F6C"/>
    <w:rPr>
      <w:color w:val="605E5C"/>
      <w:shd w:val="clear" w:color="auto" w:fill="E1DFDD"/>
    </w:rPr>
  </w:style>
  <w:style w:type="paragraph" w:customStyle="1" w:styleId="Heading11">
    <w:name w:val="Heading 11"/>
    <w:basedOn w:val="Normal"/>
    <w:next w:val="Normal"/>
    <w:link w:val="Heading1Char1"/>
    <w:uiPriority w:val="9"/>
    <w:qFormat/>
    <w:rsid w:val="7E67BD8C"/>
    <w:pPr>
      <w:keepNext/>
      <w:keepLines/>
      <w:spacing w:before="240" w:after="0" w:line="240" w:lineRule="auto"/>
      <w:outlineLvl w:val="0"/>
    </w:pPr>
    <w:rPr>
      <w:rFonts w:ascii="Calibri Light" w:eastAsia="MS Gothic" w:hAnsi="Calibri Light" w:cstheme="minorBidi"/>
      <w:color w:val="2F5496"/>
      <w:kern w:val="2"/>
      <w:sz w:val="32"/>
      <w:szCs w:val="32"/>
      <w14:ligatures w14:val="standardContextual"/>
    </w:rPr>
  </w:style>
  <w:style w:type="paragraph" w:customStyle="1" w:styleId="L21">
    <w:name w:val="L21"/>
    <w:basedOn w:val="Heading1"/>
    <w:next w:val="Normal"/>
    <w:semiHidden/>
    <w:unhideWhenUsed/>
    <w:qFormat/>
    <w:rsid w:val="00237F6C"/>
    <w:pPr>
      <w:spacing w:before="40" w:after="0" w:line="276" w:lineRule="auto"/>
      <w:outlineLvl w:val="1"/>
    </w:pPr>
    <w:rPr>
      <w:rFonts w:ascii="Calibri Light" w:eastAsia="MS Gothic" w:hAnsi="Calibri Light" w:cs="Times New Roman"/>
      <w:kern w:val="0"/>
      <w:sz w:val="26"/>
      <w:szCs w:val="26"/>
      <w14:ligatures w14:val="none"/>
    </w:rPr>
  </w:style>
  <w:style w:type="paragraph" w:customStyle="1" w:styleId="L41">
    <w:name w:val="L41"/>
    <w:basedOn w:val="Heading1"/>
    <w:next w:val="Normal"/>
    <w:semiHidden/>
    <w:unhideWhenUsed/>
    <w:qFormat/>
    <w:rsid w:val="00237F6C"/>
    <w:pPr>
      <w:spacing w:before="40" w:after="0" w:line="276" w:lineRule="auto"/>
      <w:outlineLvl w:val="3"/>
    </w:pPr>
    <w:rPr>
      <w:rFonts w:ascii="Calibri Light" w:eastAsia="MS Gothic" w:hAnsi="Calibri Light" w:cs="Times New Roman"/>
      <w:i/>
      <w:iCs/>
      <w:kern w:val="0"/>
      <w:sz w:val="22"/>
      <w:szCs w:val="22"/>
      <w14:ligatures w14:val="none"/>
    </w:rPr>
  </w:style>
  <w:style w:type="paragraph" w:customStyle="1" w:styleId="h51">
    <w:name w:val="h51"/>
    <w:basedOn w:val="Heading1"/>
    <w:next w:val="Normal"/>
    <w:semiHidden/>
    <w:unhideWhenUsed/>
    <w:qFormat/>
    <w:rsid w:val="00237F6C"/>
    <w:pPr>
      <w:spacing w:before="40" w:after="0" w:line="276" w:lineRule="auto"/>
      <w:outlineLvl w:val="4"/>
    </w:pPr>
    <w:rPr>
      <w:rFonts w:ascii="Calibri Light" w:eastAsia="MS Gothic" w:hAnsi="Calibri Light" w:cs="Times New Roman"/>
      <w:kern w:val="0"/>
      <w:sz w:val="22"/>
      <w:szCs w:val="22"/>
      <w14:ligatures w14:val="none"/>
    </w:rPr>
  </w:style>
  <w:style w:type="paragraph" w:customStyle="1" w:styleId="Heading61">
    <w:name w:val="Heading 61"/>
    <w:basedOn w:val="Normal"/>
    <w:next w:val="Normal"/>
    <w:link w:val="Heading6Char1"/>
    <w:uiPriority w:val="9"/>
    <w:semiHidden/>
    <w:unhideWhenUsed/>
    <w:qFormat/>
    <w:rsid w:val="7E67BD8C"/>
    <w:pPr>
      <w:keepNext/>
      <w:keepLines/>
      <w:spacing w:before="40" w:after="0" w:line="240" w:lineRule="auto"/>
      <w:outlineLvl w:val="5"/>
    </w:pPr>
    <w:rPr>
      <w:rFonts w:ascii="Calibri Light" w:eastAsia="MS Gothic" w:hAnsi="Calibri Light" w:cstheme="minorBidi"/>
      <w:color w:val="1F3763"/>
      <w:kern w:val="2"/>
      <w:sz w:val="22"/>
      <w:szCs w:val="22"/>
      <w14:ligatures w14:val="standardContextual"/>
    </w:rPr>
  </w:style>
  <w:style w:type="paragraph" w:customStyle="1" w:styleId="H71">
    <w:name w:val="H71"/>
    <w:basedOn w:val="Heading6"/>
    <w:next w:val="Normal"/>
    <w:semiHidden/>
    <w:unhideWhenUsed/>
    <w:qFormat/>
    <w:rsid w:val="00237F6C"/>
    <w:pPr>
      <w:spacing w:line="276" w:lineRule="auto"/>
      <w:outlineLvl w:val="6"/>
    </w:pPr>
    <w:rPr>
      <w:rFonts w:ascii="Calibri Light" w:eastAsia="MS Gothic" w:hAnsi="Calibri Light" w:cs="Times New Roman"/>
      <w:color w:val="0A2F40" w:themeColor="accent1" w:themeShade="7F"/>
      <w:kern w:val="0"/>
      <w:sz w:val="22"/>
      <w:szCs w:val="22"/>
      <w14:ligatures w14:val="none"/>
    </w:rPr>
  </w:style>
  <w:style w:type="paragraph" w:customStyle="1" w:styleId="Heading81">
    <w:name w:val="Heading 81"/>
    <w:basedOn w:val="Normal"/>
    <w:next w:val="Normal"/>
    <w:link w:val="Heading8Char1"/>
    <w:uiPriority w:val="9"/>
    <w:semiHidden/>
    <w:unhideWhenUsed/>
    <w:qFormat/>
    <w:rsid w:val="7E67BD8C"/>
    <w:pPr>
      <w:keepNext/>
      <w:keepLines/>
      <w:spacing w:before="40" w:after="0" w:line="240" w:lineRule="auto"/>
      <w:outlineLvl w:val="7"/>
    </w:pPr>
    <w:rPr>
      <w:rFonts w:ascii="Calibri Light" w:eastAsia="MS Gothic" w:hAnsi="Calibri Light" w:cstheme="minorBidi"/>
      <w:color w:val="272727"/>
      <w:kern w:val="2"/>
      <w:sz w:val="21"/>
      <w:szCs w:val="21"/>
      <w14:ligatures w14:val="standardContextual"/>
    </w:rPr>
  </w:style>
  <w:style w:type="paragraph" w:customStyle="1" w:styleId="H91">
    <w:name w:val="H91"/>
    <w:basedOn w:val="Heading8"/>
    <w:next w:val="Normal"/>
    <w:semiHidden/>
    <w:unhideWhenUsed/>
    <w:qFormat/>
    <w:rsid w:val="00237F6C"/>
    <w:pPr>
      <w:spacing w:before="40" w:line="276" w:lineRule="auto"/>
      <w:outlineLvl w:val="8"/>
    </w:pPr>
    <w:rPr>
      <w:rFonts w:ascii="Calibri Light" w:eastAsia="MS Gothic" w:hAnsi="Calibri Light" w:cs="Times New Roman"/>
      <w:kern w:val="0"/>
      <w:sz w:val="21"/>
      <w:szCs w:val="21"/>
      <w14:ligatures w14:val="none"/>
    </w:rPr>
  </w:style>
  <w:style w:type="character" w:customStyle="1" w:styleId="Hyperlink1">
    <w:name w:val="Hyperlink1"/>
    <w:basedOn w:val="DefaultParagraphFont"/>
    <w:uiPriority w:val="99"/>
    <w:semiHidden/>
    <w:unhideWhenUsed/>
    <w:rsid w:val="00237F6C"/>
    <w:rPr>
      <w:color w:val="0563C1"/>
      <w:u w:val="single"/>
    </w:rPr>
  </w:style>
  <w:style w:type="character" w:customStyle="1" w:styleId="FollowedHyperlink1">
    <w:name w:val="FollowedHyperlink1"/>
    <w:basedOn w:val="DefaultParagraphFont"/>
    <w:unhideWhenUsed/>
    <w:rsid w:val="00237F6C"/>
    <w:rPr>
      <w:color w:val="954F72"/>
      <w:u w:val="single"/>
    </w:rPr>
  </w:style>
  <w:style w:type="character" w:customStyle="1" w:styleId="Heading2Char1">
    <w:name w:val="Heading 2 Char1"/>
    <w:aliases w:val="DFS H2 Char1,h2 Char1,L2 Char1"/>
    <w:basedOn w:val="DefaultParagraphFont"/>
    <w:semiHidden/>
    <w:rsid w:val="00237F6C"/>
    <w:rPr>
      <w:rFonts w:ascii="Calibri Light" w:eastAsia="Times New Roman" w:hAnsi="Calibri Light" w:cs="Times New Roman"/>
      <w:color w:val="2F5496"/>
      <w:sz w:val="26"/>
      <w:szCs w:val="26"/>
    </w:rPr>
  </w:style>
  <w:style w:type="character" w:customStyle="1" w:styleId="Heading4Char1">
    <w:name w:val="Heading 4 Char1"/>
    <w:aliases w:val="DFS H4 Char1,h4 Char1,L4 Char1"/>
    <w:basedOn w:val="DefaultParagraphFont"/>
    <w:semiHidden/>
    <w:rsid w:val="00237F6C"/>
    <w:rPr>
      <w:rFonts w:ascii="Calibri Light" w:eastAsia="Times New Roman" w:hAnsi="Calibri Light" w:cs="Times New Roman"/>
      <w:i/>
      <w:iCs/>
      <w:color w:val="2F5496"/>
      <w:sz w:val="22"/>
      <w:szCs w:val="22"/>
    </w:rPr>
  </w:style>
  <w:style w:type="character" w:customStyle="1" w:styleId="Heading5Char1">
    <w:name w:val="Heading 5 Char1"/>
    <w:aliases w:val="DFS H5 Char1,h5 Char1"/>
    <w:basedOn w:val="DefaultParagraphFont"/>
    <w:semiHidden/>
    <w:rsid w:val="00237F6C"/>
    <w:rPr>
      <w:rFonts w:ascii="Calibri Light" w:eastAsia="Times New Roman" w:hAnsi="Calibri Light" w:cs="Times New Roman"/>
      <w:color w:val="2F5496"/>
      <w:sz w:val="22"/>
      <w:szCs w:val="22"/>
    </w:rPr>
  </w:style>
  <w:style w:type="paragraph" w:customStyle="1" w:styleId="msonormal0">
    <w:name w:val="msonormal"/>
    <w:basedOn w:val="Normal"/>
    <w:uiPriority w:val="1"/>
    <w:rsid w:val="00237F6C"/>
    <w:pPr>
      <w:spacing w:before="100" w:beforeAutospacing="1" w:after="100" w:afterAutospacing="1" w:line="240" w:lineRule="auto"/>
    </w:pPr>
    <w:rPr>
      <w:rFonts w:ascii="Times New Roman" w:eastAsia="Times New Roman" w:hAnsi="Times New Roman"/>
      <w:szCs w:val="24"/>
    </w:rPr>
  </w:style>
  <w:style w:type="character" w:customStyle="1" w:styleId="Heading7Char1">
    <w:name w:val="Heading 7 Char1"/>
    <w:aliases w:val="DFS H7 Char1,H7 Char1"/>
    <w:basedOn w:val="DefaultParagraphFont"/>
    <w:semiHidden/>
    <w:rsid w:val="00237F6C"/>
    <w:rPr>
      <w:rFonts w:ascii="Calibri Light" w:eastAsia="Times New Roman" w:hAnsi="Calibri Light" w:cs="Times New Roman"/>
      <w:i/>
      <w:iCs/>
      <w:color w:val="1F3763"/>
      <w:sz w:val="22"/>
      <w:szCs w:val="22"/>
    </w:rPr>
  </w:style>
  <w:style w:type="character" w:customStyle="1" w:styleId="Heading9Char1">
    <w:name w:val="Heading 9 Char1"/>
    <w:aliases w:val="DFS H9 Char1,H9 Char1"/>
    <w:basedOn w:val="DefaultParagraphFont"/>
    <w:semiHidden/>
    <w:rsid w:val="00237F6C"/>
    <w:rPr>
      <w:rFonts w:ascii="Calibri Light" w:eastAsia="Times New Roman" w:hAnsi="Calibri Light" w:cs="Times New Roman"/>
      <w:i/>
      <w:iCs/>
      <w:color w:val="272727"/>
      <w:sz w:val="21"/>
      <w:szCs w:val="21"/>
    </w:rPr>
  </w:style>
  <w:style w:type="paragraph" w:customStyle="1" w:styleId="Header1">
    <w:name w:val="*Header1"/>
    <w:basedOn w:val="Normal"/>
    <w:next w:val="Header"/>
    <w:uiPriority w:val="1"/>
    <w:semiHidden/>
    <w:unhideWhenUsed/>
    <w:rsid w:val="7E67BD8C"/>
    <w:pPr>
      <w:tabs>
        <w:tab w:val="center" w:pos="4680"/>
        <w:tab w:val="right" w:pos="9360"/>
      </w:tabs>
    </w:pPr>
  </w:style>
  <w:style w:type="character" w:customStyle="1" w:styleId="HeaderChar1">
    <w:name w:val="Header Char1"/>
    <w:aliases w:val="DFS Header Char1,*Header Char1"/>
    <w:basedOn w:val="DefaultParagraphFont"/>
    <w:semiHidden/>
    <w:rsid w:val="00237F6C"/>
    <w:rPr>
      <w:rFonts w:ascii="Calibri" w:eastAsia="Calibri" w:hAnsi="Calibri" w:cs="Arial"/>
    </w:rPr>
  </w:style>
  <w:style w:type="paragraph" w:customStyle="1" w:styleId="DFSFooter1">
    <w:name w:val="DFS Footer1"/>
    <w:basedOn w:val="Normal"/>
    <w:next w:val="Footer"/>
    <w:uiPriority w:val="99"/>
    <w:semiHidden/>
    <w:unhideWhenUsed/>
    <w:rsid w:val="7E67BD8C"/>
    <w:pPr>
      <w:tabs>
        <w:tab w:val="center" w:pos="4680"/>
        <w:tab w:val="right" w:pos="9360"/>
      </w:tabs>
    </w:pPr>
  </w:style>
  <w:style w:type="character" w:customStyle="1" w:styleId="FooterChar1">
    <w:name w:val="Footer Char1"/>
    <w:aliases w:val="DFS Footer Char1"/>
    <w:basedOn w:val="DefaultParagraphFont"/>
    <w:uiPriority w:val="99"/>
    <w:semiHidden/>
    <w:rsid w:val="00237F6C"/>
    <w:rPr>
      <w:rFonts w:ascii="Calibri" w:eastAsia="Calibri" w:hAnsi="Calibri" w:cs="Arial"/>
    </w:rPr>
  </w:style>
  <w:style w:type="paragraph" w:customStyle="1" w:styleId="t1">
    <w:name w:val="t1"/>
    <w:basedOn w:val="Normal"/>
    <w:next w:val="BodyText"/>
    <w:uiPriority w:val="1"/>
    <w:semiHidden/>
    <w:unhideWhenUsed/>
    <w:rsid w:val="7E67BD8C"/>
    <w:pPr>
      <w:tabs>
        <w:tab w:val="left" w:pos="360"/>
      </w:tabs>
      <w:spacing w:before="240" w:after="120" w:line="240" w:lineRule="auto"/>
      <w:ind w:left="360"/>
    </w:pPr>
    <w:rPr>
      <w:rFonts w:cstheme="minorBidi"/>
      <w:color w:val="000000" w:themeColor="text1"/>
      <w:kern w:val="2"/>
      <w:szCs w:val="24"/>
      <w14:ligatures w14:val="standardContextual"/>
    </w:rPr>
  </w:style>
  <w:style w:type="character" w:customStyle="1" w:styleId="BodyTextChar1">
    <w:name w:val="Body Text Char1"/>
    <w:aliases w:val="Text Char1,t Char1"/>
    <w:basedOn w:val="DefaultParagraphFont"/>
    <w:semiHidden/>
    <w:rsid w:val="00237F6C"/>
    <w:rPr>
      <w:rFonts w:ascii="Calibri" w:eastAsia="Calibri" w:hAnsi="Calibri" w:cs="Arial"/>
    </w:rPr>
  </w:style>
  <w:style w:type="paragraph" w:customStyle="1" w:styleId="BlockText1">
    <w:name w:val="Block Text1"/>
    <w:basedOn w:val="Normal"/>
    <w:next w:val="BlockText"/>
    <w:uiPriority w:val="1"/>
    <w:unhideWhenUsed/>
    <w:rsid w:val="7E67BD8C"/>
    <w:pPr>
      <w:spacing w:before="240" w:after="160" w:line="240" w:lineRule="auto"/>
      <w:ind w:left="1152" w:right="1152"/>
    </w:pPr>
    <w:rPr>
      <w:rFonts w:ascii="Calibri" w:eastAsia="MS Mincho" w:hAnsi="Calibri" w:cstheme="minorBidi"/>
      <w:i/>
      <w:iCs/>
      <w:color w:val="4472C4"/>
      <w:kern w:val="2"/>
      <w:sz w:val="22"/>
      <w:szCs w:val="22"/>
      <w14:ligatures w14:val="standardContextual"/>
    </w:rPr>
  </w:style>
  <w:style w:type="paragraph" w:customStyle="1" w:styleId="Part1">
    <w:name w:val="Part1"/>
    <w:basedOn w:val="Normal"/>
    <w:next w:val="Normal"/>
    <w:uiPriority w:val="9"/>
    <w:qFormat/>
    <w:rsid w:val="7E67BD8C"/>
    <w:pPr>
      <w:keepNext/>
      <w:keepLines/>
      <w:spacing w:before="240" w:after="0" w:line="240" w:lineRule="auto"/>
      <w:outlineLvl w:val="0"/>
    </w:pPr>
    <w:rPr>
      <w:rFonts w:ascii="Calibri Light" w:eastAsia="Times New Roman" w:hAnsi="Calibri Light" w:cstheme="minorBidi"/>
      <w:color w:val="2F5496"/>
      <w:kern w:val="2"/>
      <w:sz w:val="32"/>
      <w:szCs w:val="32"/>
      <w14:ligatures w14:val="standardContextual"/>
    </w:rPr>
  </w:style>
  <w:style w:type="paragraph" w:customStyle="1" w:styleId="h31">
    <w:name w:val="h31"/>
    <w:basedOn w:val="Heading2"/>
    <w:next w:val="Normal"/>
    <w:qFormat/>
    <w:rsid w:val="00237F6C"/>
    <w:pPr>
      <w:spacing w:before="40" w:after="0" w:line="259" w:lineRule="auto"/>
    </w:pPr>
    <w:rPr>
      <w:rFonts w:ascii="Calibri Light" w:eastAsia="MS Gothic" w:hAnsi="Calibri Light" w:cs="Times New Roman"/>
      <w:color w:val="2F5496"/>
      <w:kern w:val="0"/>
      <w:sz w:val="26"/>
      <w:szCs w:val="26"/>
      <w14:ligatures w14:val="none"/>
    </w:rPr>
  </w:style>
  <w:style w:type="paragraph" w:customStyle="1" w:styleId="DFSH61">
    <w:name w:val="DFS H61"/>
    <w:basedOn w:val="Heading5"/>
    <w:next w:val="Normal"/>
    <w:uiPriority w:val="9"/>
    <w:qFormat/>
    <w:rsid w:val="00237F6C"/>
    <w:pPr>
      <w:spacing w:before="40" w:after="0" w:line="259" w:lineRule="auto"/>
    </w:pPr>
    <w:rPr>
      <w:rFonts w:ascii="Calibri Light" w:eastAsia="Times New Roman" w:hAnsi="Calibri Light" w:cs="Times New Roman"/>
      <w:color w:val="1F3763"/>
      <w:kern w:val="0"/>
      <w:sz w:val="22"/>
      <w:szCs w:val="22"/>
      <w14:ligatures w14:val="none"/>
    </w:rPr>
  </w:style>
  <w:style w:type="paragraph" w:customStyle="1" w:styleId="DFSH81">
    <w:name w:val="DFS H81"/>
    <w:basedOn w:val="Heading7"/>
    <w:next w:val="Normal"/>
    <w:uiPriority w:val="9"/>
    <w:qFormat/>
    <w:rsid w:val="00237F6C"/>
    <w:pPr>
      <w:spacing w:line="259" w:lineRule="auto"/>
    </w:pPr>
    <w:rPr>
      <w:rFonts w:ascii="Calibri Light" w:eastAsia="Times New Roman" w:hAnsi="Calibri Light" w:cs="Times New Roman"/>
      <w:color w:val="272727"/>
      <w:kern w:val="0"/>
      <w:sz w:val="21"/>
      <w:szCs w:val="21"/>
      <w14:ligatures w14:val="none"/>
    </w:rPr>
  </w:style>
  <w:style w:type="paragraph" w:customStyle="1" w:styleId="Title1">
    <w:name w:val="Title1"/>
    <w:basedOn w:val="Normal"/>
    <w:next w:val="Title"/>
    <w:uiPriority w:val="10"/>
    <w:qFormat/>
    <w:rsid w:val="7E67BD8C"/>
    <w:pPr>
      <w:spacing w:before="240" w:after="0" w:line="240" w:lineRule="auto"/>
      <w:contextualSpacing/>
    </w:pPr>
    <w:rPr>
      <w:rFonts w:asciiTheme="majorHAnsi" w:eastAsiaTheme="majorEastAsia" w:hAnsiTheme="majorHAnsi" w:cstheme="majorBidi"/>
      <w:kern w:val="2"/>
      <w:sz w:val="56"/>
      <w:szCs w:val="56"/>
      <w14:ligatures w14:val="standardContextual"/>
    </w:rPr>
  </w:style>
  <w:style w:type="paragraph" w:customStyle="1" w:styleId="p4">
    <w:name w:val="p4"/>
    <w:basedOn w:val="Normal"/>
    <w:uiPriority w:val="1"/>
    <w:rsid w:val="7E67BD8C"/>
    <w:pPr>
      <w:spacing w:after="270" w:line="360" w:lineRule="atLeast"/>
    </w:pPr>
    <w:rPr>
      <w:rFonts w:ascii="Times New Roman" w:eastAsia="Times New Roman" w:hAnsi="Times New Roman"/>
      <w:sz w:val="21"/>
      <w:szCs w:val="21"/>
    </w:rPr>
  </w:style>
  <w:style w:type="character" w:customStyle="1" w:styleId="DFSHyperlink1">
    <w:name w:val="DFS Hyperlink1"/>
    <w:basedOn w:val="DefaultParagraphFont"/>
    <w:rsid w:val="00237F6C"/>
    <w:rPr>
      <w:color w:val="0000FF"/>
      <w:u w:val="single"/>
    </w:rPr>
  </w:style>
  <w:style w:type="character" w:customStyle="1" w:styleId="Heading1Char1">
    <w:name w:val="Heading 1 Char1"/>
    <w:aliases w:val="DFS H1 Char1,L1 Char1,h1 Char1,Part Char1"/>
    <w:basedOn w:val="DefaultParagraphFont"/>
    <w:link w:val="Heading11"/>
    <w:uiPriority w:val="9"/>
    <w:locked/>
    <w:rsid w:val="00237F6C"/>
    <w:rPr>
      <w:rFonts w:ascii="Calibri Light" w:eastAsia="MS Gothic" w:hAnsi="Calibri Light"/>
      <w:color w:val="2F5496"/>
      <w:sz w:val="32"/>
      <w:szCs w:val="32"/>
    </w:rPr>
  </w:style>
  <w:style w:type="character" w:customStyle="1" w:styleId="Heading6Char1">
    <w:name w:val="Heading 6 Char1"/>
    <w:aliases w:val="DFS H6 Char1,H6 Char1,h6 Char1, DFS H6 Char1"/>
    <w:basedOn w:val="DefaultParagraphFont"/>
    <w:link w:val="Heading61"/>
    <w:uiPriority w:val="9"/>
    <w:semiHidden/>
    <w:locked/>
    <w:rsid w:val="00237F6C"/>
    <w:rPr>
      <w:rFonts w:ascii="Calibri Light" w:eastAsia="MS Gothic" w:hAnsi="Calibri Light"/>
      <w:color w:val="1F3763"/>
      <w:sz w:val="22"/>
      <w:szCs w:val="22"/>
    </w:rPr>
  </w:style>
  <w:style w:type="character" w:customStyle="1" w:styleId="Heading8Char1">
    <w:name w:val="Heading 8 Char1"/>
    <w:aliases w:val="DFS H8 Char1,H8 Char1, DFS H8 Char1"/>
    <w:basedOn w:val="DefaultParagraphFont"/>
    <w:link w:val="Heading81"/>
    <w:uiPriority w:val="9"/>
    <w:semiHidden/>
    <w:locked/>
    <w:rsid w:val="00237F6C"/>
    <w:rPr>
      <w:rFonts w:ascii="Calibri Light" w:eastAsia="MS Gothic" w:hAnsi="Calibri Light"/>
      <w:color w:val="272727"/>
      <w:sz w:val="21"/>
      <w:szCs w:val="21"/>
    </w:rPr>
  </w:style>
  <w:style w:type="character" w:customStyle="1" w:styleId="TitleChar1">
    <w:name w:val="Title Char1"/>
    <w:basedOn w:val="DefaultParagraphFont"/>
    <w:uiPriority w:val="10"/>
    <w:locked/>
    <w:rsid w:val="00237F6C"/>
    <w:rPr>
      <w:rFonts w:ascii="Calibri Light" w:eastAsia="MS Gothic" w:hAnsi="Calibri Light" w:cs="Times New Roman"/>
      <w:spacing w:val="-10"/>
      <w:kern w:val="28"/>
      <w:sz w:val="56"/>
      <w:szCs w:val="56"/>
    </w:rPr>
  </w:style>
  <w:style w:type="character" w:customStyle="1" w:styleId="Heading3Char1">
    <w:name w:val="Heading 3 Char1"/>
    <w:basedOn w:val="DefaultParagraphFont"/>
    <w:uiPriority w:val="9"/>
    <w:semiHidden/>
    <w:rsid w:val="00237F6C"/>
    <w:rPr>
      <w:rFonts w:ascii="Calibri Light" w:eastAsia="MS Gothic" w:hAnsi="Calibri Light" w:cs="Times New Roman" w:hint="default"/>
      <w:color w:val="1F3763"/>
      <w:sz w:val="24"/>
      <w:szCs w:val="24"/>
    </w:rPr>
  </w:style>
  <w:style w:type="character" w:customStyle="1" w:styleId="normaltextrun1">
    <w:name w:val="normaltextrun1"/>
    <w:basedOn w:val="DefaultParagraphFont"/>
    <w:rsid w:val="00237F6C"/>
  </w:style>
  <w:style w:type="character" w:customStyle="1" w:styleId="Heading1Char2">
    <w:name w:val="Heading 1 Char2"/>
    <w:basedOn w:val="DefaultParagraphFont"/>
    <w:uiPriority w:val="9"/>
    <w:rsid w:val="00237F6C"/>
    <w:rPr>
      <w:rFonts w:asciiTheme="majorHAnsi" w:eastAsiaTheme="majorEastAsia" w:hAnsiTheme="majorHAnsi" w:cstheme="majorBidi"/>
      <w:color w:val="0F4761" w:themeColor="accent1" w:themeShade="BF"/>
      <w:sz w:val="32"/>
      <w:szCs w:val="32"/>
    </w:rPr>
  </w:style>
  <w:style w:type="character" w:customStyle="1" w:styleId="Heading6Char2">
    <w:name w:val="Heading 6 Char2"/>
    <w:basedOn w:val="DefaultParagraphFont"/>
    <w:uiPriority w:val="9"/>
    <w:semiHidden/>
    <w:rsid w:val="00237F6C"/>
    <w:rPr>
      <w:rFonts w:asciiTheme="majorHAnsi" w:eastAsiaTheme="majorEastAsia" w:hAnsiTheme="majorHAnsi" w:cstheme="majorBidi"/>
      <w:color w:val="0A2F40" w:themeColor="accent1" w:themeShade="7F"/>
    </w:rPr>
  </w:style>
  <w:style w:type="character" w:customStyle="1" w:styleId="Heading8Char2">
    <w:name w:val="Heading 8 Char2"/>
    <w:basedOn w:val="DefaultParagraphFont"/>
    <w:uiPriority w:val="9"/>
    <w:semiHidden/>
    <w:rsid w:val="00237F6C"/>
    <w:rPr>
      <w:rFonts w:asciiTheme="majorHAnsi" w:eastAsiaTheme="majorEastAsia" w:hAnsiTheme="majorHAnsi" w:cstheme="majorBidi"/>
      <w:color w:val="272727" w:themeColor="text1" w:themeTint="D8"/>
      <w:sz w:val="21"/>
      <w:szCs w:val="21"/>
    </w:rPr>
  </w:style>
  <w:style w:type="character" w:customStyle="1" w:styleId="Heading2Char2">
    <w:name w:val="Heading 2 Char2"/>
    <w:basedOn w:val="DefaultParagraphFont"/>
    <w:uiPriority w:val="9"/>
    <w:semiHidden/>
    <w:rsid w:val="00237F6C"/>
    <w:rPr>
      <w:rFonts w:asciiTheme="majorHAnsi" w:eastAsiaTheme="majorEastAsia" w:hAnsiTheme="majorHAnsi" w:cstheme="majorBidi"/>
      <w:color w:val="0F4761" w:themeColor="accent1" w:themeShade="BF"/>
      <w:sz w:val="26"/>
      <w:szCs w:val="26"/>
    </w:rPr>
  </w:style>
  <w:style w:type="character" w:customStyle="1" w:styleId="Heading4Char2">
    <w:name w:val="Heading 4 Char2"/>
    <w:basedOn w:val="DefaultParagraphFont"/>
    <w:uiPriority w:val="9"/>
    <w:semiHidden/>
    <w:rsid w:val="00237F6C"/>
    <w:rPr>
      <w:rFonts w:asciiTheme="majorHAnsi" w:eastAsiaTheme="majorEastAsia" w:hAnsiTheme="majorHAnsi" w:cstheme="majorBidi"/>
      <w:i/>
      <w:iCs/>
      <w:color w:val="0F4761" w:themeColor="accent1" w:themeShade="BF"/>
    </w:rPr>
  </w:style>
  <w:style w:type="character" w:customStyle="1" w:styleId="Heading5Char2">
    <w:name w:val="Heading 5 Char2"/>
    <w:basedOn w:val="DefaultParagraphFont"/>
    <w:uiPriority w:val="9"/>
    <w:semiHidden/>
    <w:rsid w:val="00237F6C"/>
    <w:rPr>
      <w:rFonts w:asciiTheme="majorHAnsi" w:eastAsiaTheme="majorEastAsia" w:hAnsiTheme="majorHAnsi" w:cstheme="majorBidi"/>
      <w:color w:val="0F4761" w:themeColor="accent1" w:themeShade="BF"/>
    </w:rPr>
  </w:style>
  <w:style w:type="character" w:customStyle="1" w:styleId="Heading7Char2">
    <w:name w:val="Heading 7 Char2"/>
    <w:basedOn w:val="DefaultParagraphFont"/>
    <w:uiPriority w:val="9"/>
    <w:semiHidden/>
    <w:rsid w:val="00237F6C"/>
    <w:rPr>
      <w:rFonts w:asciiTheme="majorHAnsi" w:eastAsiaTheme="majorEastAsia" w:hAnsiTheme="majorHAnsi" w:cstheme="majorBidi"/>
      <w:i/>
      <w:iCs/>
      <w:color w:val="0A2F40" w:themeColor="accent1" w:themeShade="7F"/>
    </w:rPr>
  </w:style>
  <w:style w:type="character" w:customStyle="1" w:styleId="Heading9Char2">
    <w:name w:val="Heading 9 Char2"/>
    <w:basedOn w:val="DefaultParagraphFont"/>
    <w:uiPriority w:val="9"/>
    <w:semiHidden/>
    <w:rsid w:val="00237F6C"/>
    <w:rPr>
      <w:rFonts w:asciiTheme="majorHAnsi" w:eastAsiaTheme="majorEastAsia" w:hAnsiTheme="majorHAnsi" w:cstheme="majorBidi"/>
      <w:i/>
      <w:iCs/>
      <w:color w:val="272727" w:themeColor="text1" w:themeTint="D8"/>
      <w:sz w:val="21"/>
      <w:szCs w:val="21"/>
    </w:rPr>
  </w:style>
  <w:style w:type="character" w:customStyle="1" w:styleId="HeaderChar2">
    <w:name w:val="Header Char2"/>
    <w:basedOn w:val="DefaultParagraphFont"/>
    <w:uiPriority w:val="99"/>
    <w:semiHidden/>
    <w:rsid w:val="00237F6C"/>
  </w:style>
  <w:style w:type="character" w:customStyle="1" w:styleId="FooterChar2">
    <w:name w:val="Footer Char2"/>
    <w:basedOn w:val="DefaultParagraphFont"/>
    <w:uiPriority w:val="99"/>
    <w:semiHidden/>
    <w:rsid w:val="00237F6C"/>
  </w:style>
  <w:style w:type="character" w:customStyle="1" w:styleId="BodyTextChar2">
    <w:name w:val="Body Text Char2"/>
    <w:basedOn w:val="DefaultParagraphFont"/>
    <w:uiPriority w:val="99"/>
    <w:semiHidden/>
    <w:rsid w:val="00237F6C"/>
  </w:style>
  <w:style w:type="table" w:customStyle="1" w:styleId="TableGrid3">
    <w:name w:val="Table Grid3"/>
    <w:basedOn w:val="TableNormal"/>
    <w:next w:val="TableGrid"/>
    <w:rsid w:val="00237F6C"/>
    <w:pPr>
      <w:spacing w:after="200" w:line="276" w:lineRule="auto"/>
    </w:pPr>
    <w:rPr>
      <w:rFonts w:ascii="Times New Roman" w:eastAsia="Times New Roman" w:hAnsi="Times New Roman"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nglenumber">
    <w:name w:val="single number"/>
    <w:qFormat/>
    <w:rsid w:val="00237F6C"/>
    <w:pPr>
      <w:tabs>
        <w:tab w:val="num" w:pos="720"/>
      </w:tabs>
      <w:spacing w:after="200" w:line="276" w:lineRule="auto"/>
      <w:ind w:left="720" w:hanging="720"/>
      <w:jc w:val="center"/>
    </w:pPr>
    <w:rPr>
      <w:rFonts w:ascii="Arial" w:eastAsia="Times New Roman" w:hAnsi="Arial" w:cs="Arial"/>
      <w:kern w:val="0"/>
      <w:sz w:val="16"/>
      <w:szCs w:val="16"/>
      <w14:ligatures w14:val="none"/>
    </w:rPr>
  </w:style>
  <w:style w:type="paragraph" w:customStyle="1" w:styleId="TableStyle">
    <w:name w:val="Table Style"/>
    <w:basedOn w:val="Normal"/>
    <w:uiPriority w:val="1"/>
    <w:qFormat/>
    <w:rsid w:val="7E67BD8C"/>
    <w:pPr>
      <w:spacing w:before="240" w:after="120" w:line="240" w:lineRule="auto"/>
    </w:pPr>
    <w:rPr>
      <w:rFonts w:eastAsia="Times New Roman" w:cstheme="minorBidi"/>
      <w:kern w:val="2"/>
      <w:sz w:val="16"/>
      <w:szCs w:val="16"/>
      <w14:ligatures w14:val="standardContextual"/>
    </w:rPr>
  </w:style>
  <w:style w:type="paragraph" w:customStyle="1" w:styleId="paragraph1">
    <w:name w:val="paragraph"/>
    <w:basedOn w:val="Normal"/>
    <w:uiPriority w:val="1"/>
    <w:rsid w:val="00237F6C"/>
    <w:pPr>
      <w:spacing w:before="100" w:beforeAutospacing="1" w:after="100" w:afterAutospacing="1" w:line="240" w:lineRule="auto"/>
    </w:pPr>
    <w:rPr>
      <w:rFonts w:ascii="Times New Roman" w:eastAsia="Times New Roman" w:hAnsi="Times New Roman"/>
      <w:szCs w:val="24"/>
    </w:rPr>
  </w:style>
  <w:style w:type="character" w:customStyle="1" w:styleId="normaltextrun">
    <w:name w:val="normaltextrun"/>
    <w:basedOn w:val="DefaultParagraphFont"/>
    <w:rsid w:val="00237F6C"/>
  </w:style>
  <w:style w:type="character" w:customStyle="1" w:styleId="eop">
    <w:name w:val="eop"/>
    <w:basedOn w:val="DefaultParagraphFont"/>
    <w:rsid w:val="00237F6C"/>
  </w:style>
  <w:style w:type="character" w:styleId="SmartLink">
    <w:name w:val="Smart Link"/>
    <w:basedOn w:val="DefaultParagraphFont"/>
    <w:uiPriority w:val="99"/>
    <w:semiHidden/>
    <w:unhideWhenUsed/>
    <w:rsid w:val="00237F6C"/>
    <w:rPr>
      <w:color w:val="0000FF"/>
      <w:u w:val="single"/>
      <w:shd w:val="clear" w:color="auto" w:fill="F3F2F1"/>
    </w:rPr>
  </w:style>
  <w:style w:type="paragraph" w:customStyle="1" w:styleId="HeaderTab">
    <w:name w:val="Header Tab"/>
    <w:basedOn w:val="Header"/>
    <w:link w:val="HeaderTabChar"/>
    <w:qFormat/>
    <w:rsid w:val="00237F6C"/>
    <w:pPr>
      <w:pBdr>
        <w:bottom w:val="single" w:sz="12" w:space="1" w:color="0067AC"/>
      </w:pBdr>
      <w:tabs>
        <w:tab w:val="clear" w:pos="4680"/>
        <w:tab w:val="clear" w:pos="9360"/>
        <w:tab w:val="right" w:pos="10800"/>
      </w:tabs>
      <w:spacing w:before="240" w:after="360" w:line="240" w:lineRule="auto"/>
    </w:pPr>
    <w:rPr>
      <w:rFonts w:eastAsia="Calibri" w:cstheme="minorBidi"/>
      <w:b/>
      <w:caps/>
      <w:spacing w:val="20"/>
      <w:kern w:val="2"/>
      <w:szCs w:val="22"/>
      <w14:ligatures w14:val="standardContextual"/>
    </w:rPr>
  </w:style>
  <w:style w:type="character" w:customStyle="1" w:styleId="HeaderTabChar">
    <w:name w:val="Header Tab Char"/>
    <w:basedOn w:val="HeaderChar"/>
    <w:link w:val="HeaderTab"/>
    <w:rsid w:val="00237F6C"/>
    <w:rPr>
      <w:rFonts w:ascii="Arial" w:eastAsia="Calibri" w:hAnsi="Arial" w:cs="Arial"/>
      <w:b/>
      <w:caps/>
      <w:spacing w:val="20"/>
      <w:kern w:val="0"/>
      <w:sz w:val="20"/>
      <w:szCs w:val="22"/>
      <w14:ligatures w14:val="none"/>
    </w:rPr>
  </w:style>
  <w:style w:type="table" w:styleId="GridTable4">
    <w:name w:val="Grid Table 4"/>
    <w:basedOn w:val="TableNormal"/>
    <w:uiPriority w:val="49"/>
    <w:rsid w:val="00237F6C"/>
    <w:pPr>
      <w:spacing w:after="200" w:line="276" w:lineRule="auto"/>
    </w:pPr>
    <w:rPr>
      <w:rFonts w:eastAsia="Arial"/>
      <w:kern w:val="0"/>
      <w:sz w:val="22"/>
      <w:szCs w:val="22"/>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tion">
    <w:name w:val="Mention"/>
    <w:basedOn w:val="DefaultParagraphFont"/>
    <w:uiPriority w:val="99"/>
    <w:unhideWhenUsed/>
    <w:rsid w:val="00237F6C"/>
    <w:rPr>
      <w:color w:val="2B579A"/>
      <w:shd w:val="clear" w:color="auto" w:fill="E1DFDD"/>
    </w:rPr>
  </w:style>
  <w:style w:type="paragraph" w:customStyle="1" w:styleId="ADAbullet2">
    <w:name w:val="ADA bullet 2"/>
    <w:basedOn w:val="Normal"/>
    <w:uiPriority w:val="1"/>
    <w:qFormat/>
    <w:rsid w:val="00237F6C"/>
    <w:pPr>
      <w:tabs>
        <w:tab w:val="num" w:pos="2160"/>
      </w:tabs>
      <w:spacing w:line="240" w:lineRule="auto"/>
      <w:ind w:left="2160" w:hanging="720"/>
    </w:pPr>
    <w:rPr>
      <w:rFonts w:cstheme="minorBidi"/>
      <w:szCs w:val="22"/>
    </w:rPr>
  </w:style>
  <w:style w:type="paragraph" w:customStyle="1" w:styleId="ADAbullets">
    <w:name w:val="ADA bullets"/>
    <w:basedOn w:val="Normal"/>
    <w:uiPriority w:val="1"/>
    <w:qFormat/>
    <w:rsid w:val="00237F6C"/>
    <w:pPr>
      <w:tabs>
        <w:tab w:val="num" w:pos="1440"/>
      </w:tabs>
      <w:spacing w:line="240" w:lineRule="auto"/>
      <w:ind w:left="1440" w:hanging="720"/>
    </w:pPr>
    <w:rPr>
      <w:rFonts w:cstheme="minorBidi"/>
      <w:bCs/>
      <w:szCs w:val="22"/>
    </w:rPr>
  </w:style>
  <w:style w:type="table" w:styleId="ListTable3">
    <w:name w:val="List Table 3"/>
    <w:basedOn w:val="TableNormal"/>
    <w:uiPriority w:val="48"/>
    <w:rsid w:val="00237F6C"/>
    <w:pPr>
      <w:spacing w:after="200" w:line="276" w:lineRule="auto"/>
    </w:pPr>
    <w:rPr>
      <w:rFonts w:eastAsia="Arial"/>
      <w:kern w:val="0"/>
      <w:sz w:val="22"/>
      <w:szCs w:val="22"/>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Strong">
    <w:name w:val="Strong"/>
    <w:basedOn w:val="DefaultParagraphFont"/>
    <w:uiPriority w:val="22"/>
    <w:qFormat/>
    <w:rsid w:val="00237F6C"/>
    <w:rPr>
      <w:b/>
      <w:bCs/>
    </w:rPr>
  </w:style>
  <w:style w:type="paragraph" w:customStyle="1" w:styleId="pf0">
    <w:name w:val="pf0"/>
    <w:basedOn w:val="Normal"/>
    <w:uiPriority w:val="1"/>
    <w:rsid w:val="00237F6C"/>
    <w:pPr>
      <w:spacing w:before="100" w:beforeAutospacing="1" w:after="100" w:afterAutospacing="1" w:line="240" w:lineRule="auto"/>
    </w:pPr>
    <w:rPr>
      <w:rFonts w:ascii="Times New Roman" w:eastAsia="Times New Roman" w:hAnsi="Times New Roman"/>
      <w:szCs w:val="24"/>
    </w:rPr>
  </w:style>
  <w:style w:type="character" w:customStyle="1" w:styleId="cf01">
    <w:name w:val="cf01"/>
    <w:basedOn w:val="DefaultParagraphFont"/>
    <w:rsid w:val="00237F6C"/>
    <w:rPr>
      <w:rFonts w:ascii="Segoe UI" w:hAnsi="Segoe UI" w:cs="Segoe UI" w:hint="default"/>
      <w:sz w:val="18"/>
      <w:szCs w:val="18"/>
    </w:rPr>
  </w:style>
  <w:style w:type="character" w:customStyle="1" w:styleId="CommentTextChar1">
    <w:name w:val="Comment Text Char1"/>
    <w:basedOn w:val="DefaultParagraphFont"/>
    <w:uiPriority w:val="99"/>
    <w:rsid w:val="00237F6C"/>
    <w:rPr>
      <w:sz w:val="20"/>
      <w:szCs w:val="20"/>
    </w:rPr>
  </w:style>
  <w:style w:type="paragraph" w:customStyle="1" w:styleId="Default">
    <w:name w:val="Default"/>
    <w:rsid w:val="00237F6C"/>
    <w:pPr>
      <w:autoSpaceDE w:val="0"/>
      <w:autoSpaceDN w:val="0"/>
      <w:adjustRightInd w:val="0"/>
      <w:spacing w:after="200" w:line="276" w:lineRule="auto"/>
    </w:pPr>
    <w:rPr>
      <w:rFonts w:ascii="Times New Roman" w:eastAsia="Times New Roman" w:hAnsi="Times New Roman" w:cs="Arial"/>
      <w:color w:val="000000"/>
      <w:kern w:val="0"/>
      <w14:ligatures w14:val="none"/>
    </w:rPr>
  </w:style>
  <w:style w:type="paragraph" w:customStyle="1" w:styleId="AGQuote-Double">
    <w:name w:val="AG Quote-Double"/>
    <w:basedOn w:val="Normal"/>
    <w:uiPriority w:val="1"/>
    <w:qFormat/>
    <w:rsid w:val="00237F6C"/>
    <w:pPr>
      <w:spacing w:after="0" w:line="259" w:lineRule="auto"/>
      <w:ind w:left="1440" w:right="1440"/>
    </w:pPr>
    <w:rPr>
      <w:rFonts w:ascii="Times New Roman" w:eastAsia="Times New Roman" w:hAnsi="Times New Roman"/>
      <w:szCs w:val="24"/>
    </w:rPr>
  </w:style>
  <w:style w:type="character" w:customStyle="1" w:styleId="apple-converted-space">
    <w:name w:val="apple-converted-space"/>
    <w:basedOn w:val="DefaultParagraphFont"/>
    <w:rsid w:val="00237F6C"/>
  </w:style>
  <w:style w:type="paragraph" w:customStyle="1" w:styleId="LegalLevel1">
    <w:name w:val=".Legal Level 1"/>
    <w:basedOn w:val="Normal"/>
    <w:uiPriority w:val="1"/>
    <w:rsid w:val="7E67BD8C"/>
    <w:pPr>
      <w:spacing w:before="120" w:after="120" w:line="280" w:lineRule="exact"/>
      <w:ind w:left="-139" w:hanging="360"/>
      <w:jc w:val="both"/>
    </w:pPr>
    <w:rPr>
      <w:rFonts w:eastAsia="Times New Roman" w:cstheme="minorBidi"/>
      <w:color w:val="000000" w:themeColor="text1"/>
      <w:kern w:val="2"/>
      <w:sz w:val="18"/>
      <w:szCs w:val="18"/>
      <w14:ligatures w14:val="standardContextual"/>
    </w:rPr>
  </w:style>
  <w:style w:type="paragraph" w:customStyle="1" w:styleId="LegalLevel2">
    <w:name w:val=".Legal Level 2"/>
    <w:basedOn w:val="Normal"/>
    <w:uiPriority w:val="1"/>
    <w:rsid w:val="7E67BD8C"/>
    <w:pPr>
      <w:tabs>
        <w:tab w:val="num" w:pos="581"/>
      </w:tabs>
      <w:spacing w:before="120" w:after="120" w:line="280" w:lineRule="exact"/>
      <w:ind w:left="581" w:hanging="720"/>
      <w:jc w:val="both"/>
      <w:outlineLvl w:val="1"/>
    </w:pPr>
    <w:rPr>
      <w:rFonts w:eastAsia="Times New Roman" w:cstheme="minorBidi"/>
      <w:color w:val="000000" w:themeColor="text1"/>
      <w:kern w:val="2"/>
      <w:sz w:val="18"/>
      <w:szCs w:val="18"/>
      <w14:ligatures w14:val="standardContextual"/>
    </w:rPr>
  </w:style>
  <w:style w:type="paragraph" w:customStyle="1" w:styleId="LegalLevel3">
    <w:name w:val=".Legal Level 3"/>
    <w:basedOn w:val="Normal"/>
    <w:uiPriority w:val="1"/>
    <w:rsid w:val="7E67BD8C"/>
    <w:pPr>
      <w:tabs>
        <w:tab w:val="num" w:pos="1661"/>
        <w:tab w:val="num" w:pos="1939"/>
      </w:tabs>
      <w:spacing w:before="120" w:after="0" w:line="280" w:lineRule="exact"/>
      <w:ind w:left="1939" w:hanging="720"/>
      <w:jc w:val="both"/>
    </w:pPr>
    <w:rPr>
      <w:rFonts w:eastAsia="Times New Roman" w:cstheme="minorBidi"/>
      <w:color w:val="000000" w:themeColor="text1"/>
      <w:kern w:val="2"/>
      <w:sz w:val="18"/>
      <w:szCs w:val="18"/>
      <w14:ligatures w14:val="standardContextual"/>
    </w:rPr>
  </w:style>
  <w:style w:type="paragraph" w:customStyle="1" w:styleId="LegalLevel4">
    <w:name w:val=".Legal Level 4"/>
    <w:basedOn w:val="Normal"/>
    <w:uiPriority w:val="1"/>
    <w:rsid w:val="7E67BD8C"/>
    <w:pPr>
      <w:tabs>
        <w:tab w:val="num" w:pos="1939"/>
        <w:tab w:val="num" w:pos="2880"/>
      </w:tabs>
      <w:spacing w:before="120" w:after="120" w:line="280" w:lineRule="exact"/>
      <w:ind w:left="2880" w:hanging="720"/>
      <w:jc w:val="both"/>
    </w:pPr>
    <w:rPr>
      <w:rFonts w:eastAsia="Times New Roman"/>
      <w:sz w:val="18"/>
      <w:szCs w:val="18"/>
    </w:rPr>
  </w:style>
  <w:style w:type="paragraph" w:customStyle="1" w:styleId="Paragraph">
    <w:name w:val="Paragraph"/>
    <w:basedOn w:val="ListParagraph"/>
    <w:link w:val="ParagraphChar"/>
    <w:rsid w:val="00237F6C"/>
    <w:pPr>
      <w:numPr>
        <w:numId w:val="39"/>
      </w:numPr>
      <w:spacing w:after="60" w:line="259" w:lineRule="auto"/>
    </w:pPr>
    <w:rPr>
      <w:rFonts w:eastAsia="Arial"/>
      <w:b/>
      <w:szCs w:val="24"/>
    </w:rPr>
  </w:style>
  <w:style w:type="paragraph" w:customStyle="1" w:styleId="Paragraph0">
    <w:name w:val="Paragraph #"/>
    <w:basedOn w:val="Paragraph"/>
    <w:link w:val="ParagraphChar0"/>
    <w:autoRedefine/>
    <w:qFormat/>
    <w:rsid w:val="00237F6C"/>
    <w:pPr>
      <w:numPr>
        <w:numId w:val="17"/>
      </w:numPr>
      <w:spacing w:before="120"/>
      <w:contextualSpacing w:val="0"/>
    </w:pPr>
    <w:rPr>
      <w:b w:val="0"/>
    </w:rPr>
  </w:style>
  <w:style w:type="character" w:customStyle="1" w:styleId="ParagraphChar">
    <w:name w:val="Paragraph Char"/>
    <w:basedOn w:val="DefaultParagraphFont"/>
    <w:link w:val="Paragraph"/>
    <w:rsid w:val="00237F6C"/>
    <w:rPr>
      <w:rFonts w:ascii="Arial" w:eastAsia="Arial" w:hAnsi="Arial" w:cs="Arial"/>
      <w:b/>
      <w:kern w:val="0"/>
      <w14:ligatures w14:val="none"/>
    </w:rPr>
  </w:style>
  <w:style w:type="character" w:customStyle="1" w:styleId="ParagraphChar0">
    <w:name w:val="Paragraph # Char"/>
    <w:basedOn w:val="ParagraphChar"/>
    <w:link w:val="Paragraph0"/>
    <w:rsid w:val="00237F6C"/>
    <w:rPr>
      <w:rFonts w:ascii="Arial" w:eastAsia="Arial" w:hAnsi="Arial" w:cs="Arial"/>
      <w:b w:val="0"/>
      <w:kern w:val="0"/>
      <w14:ligatures w14:val="none"/>
    </w:rPr>
  </w:style>
  <w:style w:type="paragraph" w:customStyle="1" w:styleId="indent-1">
    <w:name w:val="indent-1"/>
    <w:basedOn w:val="Normal"/>
    <w:uiPriority w:val="1"/>
    <w:rsid w:val="00237F6C"/>
    <w:pPr>
      <w:spacing w:before="100" w:beforeAutospacing="1" w:after="100" w:afterAutospacing="1" w:line="240" w:lineRule="auto"/>
    </w:pPr>
    <w:rPr>
      <w:rFonts w:ascii="Times New Roman" w:eastAsia="Times New Roman" w:hAnsi="Times New Roman"/>
      <w:szCs w:val="24"/>
    </w:rPr>
  </w:style>
  <w:style w:type="paragraph" w:customStyle="1" w:styleId="indent-2">
    <w:name w:val="indent-2"/>
    <w:basedOn w:val="Normal"/>
    <w:uiPriority w:val="1"/>
    <w:rsid w:val="00237F6C"/>
    <w:pPr>
      <w:spacing w:before="100" w:beforeAutospacing="1" w:after="100" w:afterAutospacing="1" w:line="240" w:lineRule="auto"/>
    </w:pPr>
    <w:rPr>
      <w:rFonts w:ascii="Times New Roman" w:eastAsia="Times New Roman" w:hAnsi="Times New Roman"/>
      <w:szCs w:val="24"/>
    </w:rPr>
  </w:style>
  <w:style w:type="character" w:customStyle="1" w:styleId="paragraph-hierarchy">
    <w:name w:val="paragraph-hierarchy"/>
    <w:basedOn w:val="DefaultParagraphFont"/>
    <w:rsid w:val="00237F6C"/>
  </w:style>
  <w:style w:type="character" w:customStyle="1" w:styleId="paren">
    <w:name w:val="paren"/>
    <w:basedOn w:val="DefaultParagraphFont"/>
    <w:rsid w:val="00237F6C"/>
  </w:style>
  <w:style w:type="paragraph" w:customStyle="1" w:styleId="indent-3">
    <w:name w:val="indent-3"/>
    <w:basedOn w:val="Normal"/>
    <w:uiPriority w:val="1"/>
    <w:rsid w:val="00237F6C"/>
    <w:pPr>
      <w:spacing w:before="100" w:beforeAutospacing="1" w:after="100" w:afterAutospacing="1" w:line="240" w:lineRule="auto"/>
    </w:pPr>
    <w:rPr>
      <w:rFonts w:ascii="Times New Roman" w:eastAsia="Times New Roman" w:hAnsi="Times New Roman"/>
      <w:szCs w:val="24"/>
    </w:rPr>
  </w:style>
  <w:style w:type="paragraph" w:customStyle="1" w:styleId="indent-4">
    <w:name w:val="indent-4"/>
    <w:basedOn w:val="Normal"/>
    <w:uiPriority w:val="1"/>
    <w:rsid w:val="00237F6C"/>
    <w:pPr>
      <w:spacing w:before="100" w:beforeAutospacing="1" w:after="100" w:afterAutospacing="1" w:line="240" w:lineRule="auto"/>
    </w:pPr>
    <w:rPr>
      <w:rFonts w:ascii="Times New Roman" w:eastAsia="Times New Roman" w:hAnsi="Times New Roman"/>
      <w:szCs w:val="24"/>
    </w:rPr>
  </w:style>
  <w:style w:type="paragraph" w:customStyle="1" w:styleId="indent-5">
    <w:name w:val="indent-5"/>
    <w:basedOn w:val="Normal"/>
    <w:uiPriority w:val="1"/>
    <w:rsid w:val="00237F6C"/>
    <w:pPr>
      <w:spacing w:before="100" w:beforeAutospacing="1" w:after="100" w:afterAutospacing="1" w:line="240" w:lineRule="auto"/>
    </w:pPr>
    <w:rPr>
      <w:rFonts w:ascii="Times New Roman" w:eastAsia="Times New Roman" w:hAnsi="Times New Roman"/>
      <w:szCs w:val="24"/>
    </w:rPr>
  </w:style>
  <w:style w:type="character" w:customStyle="1" w:styleId="ui-provider">
    <w:name w:val="ui-provider"/>
    <w:basedOn w:val="DefaultParagraphFont"/>
    <w:rsid w:val="00237F6C"/>
  </w:style>
  <w:style w:type="character" w:customStyle="1" w:styleId="spellingerror">
    <w:name w:val="spellingerror"/>
    <w:basedOn w:val="DefaultParagraphFont"/>
    <w:rsid w:val="00237F6C"/>
  </w:style>
  <w:style w:type="table" w:customStyle="1" w:styleId="ListTable32">
    <w:name w:val="List Table 32"/>
    <w:basedOn w:val="TableNormal"/>
    <w:next w:val="ListTable3"/>
    <w:uiPriority w:val="48"/>
    <w:rsid w:val="00237F6C"/>
    <w:pPr>
      <w:spacing w:after="200" w:line="276" w:lineRule="auto"/>
    </w:pPr>
    <w:rPr>
      <w:rFonts w:ascii="Arial" w:eastAsia="Calibri" w:hAnsi="Arial" w:cs="Arial"/>
      <w:kern w:val="0"/>
      <w:sz w:val="22"/>
      <w:szCs w:val="22"/>
      <w14:ligatures w14:val="none"/>
    </w:rPr>
    <w:tblPr>
      <w:tblStyleRowBandSize w:val="1"/>
      <w:tblStyleColBandSize w:val="1"/>
      <w:tblInd w:w="0" w:type="nil"/>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Numbers">
    <w:name w:val="Numbers"/>
    <w:basedOn w:val="Normal"/>
    <w:link w:val="NumbersChar"/>
    <w:uiPriority w:val="1"/>
    <w:qFormat/>
    <w:rsid w:val="002D6401"/>
    <w:pPr>
      <w:spacing w:before="240" w:line="240" w:lineRule="auto"/>
      <w:ind w:left="432" w:hanging="432"/>
    </w:pPr>
    <w:rPr>
      <w:rFonts w:cstheme="minorBidi"/>
      <w:kern w:val="2"/>
      <w:szCs w:val="24"/>
      <w14:ligatures w14:val="standardContextual"/>
    </w:rPr>
  </w:style>
  <w:style w:type="paragraph" w:customStyle="1" w:styleId="Numbersa">
    <w:name w:val="Numbers a)"/>
    <w:basedOn w:val="Normal"/>
    <w:link w:val="NumbersaChar"/>
    <w:uiPriority w:val="1"/>
    <w:qFormat/>
    <w:rsid w:val="002D6401"/>
    <w:pPr>
      <w:spacing w:before="240" w:line="240" w:lineRule="auto"/>
      <w:ind w:left="576" w:hanging="288"/>
    </w:pPr>
    <w:rPr>
      <w:rFonts w:cstheme="minorBidi"/>
      <w:kern w:val="2"/>
      <w:szCs w:val="24"/>
      <w14:ligatures w14:val="standardContextual"/>
    </w:rPr>
  </w:style>
  <w:style w:type="character" w:customStyle="1" w:styleId="NumbersChar">
    <w:name w:val="Numbers Char"/>
    <w:basedOn w:val="DefaultParagraphFont"/>
    <w:link w:val="Numbers"/>
    <w:uiPriority w:val="1"/>
    <w:rsid w:val="7E67BD8C"/>
    <w:rPr>
      <w:rFonts w:ascii="Arial" w:eastAsia="Arial" w:hAnsi="Arial"/>
    </w:rPr>
  </w:style>
  <w:style w:type="character" w:customStyle="1" w:styleId="NumbersaChar">
    <w:name w:val="Numbers a) Char"/>
    <w:basedOn w:val="DefaultParagraphFont"/>
    <w:link w:val="Numbersa"/>
    <w:uiPriority w:val="1"/>
    <w:rsid w:val="7E67BD8C"/>
    <w:rPr>
      <w:rFonts w:ascii="Arial" w:eastAsia="Arial" w:hAnsi="Arial"/>
    </w:rPr>
  </w:style>
  <w:style w:type="paragraph" w:customStyle="1" w:styleId="Headerbold">
    <w:name w:val="Header bold"/>
    <w:basedOn w:val="Normal"/>
    <w:link w:val="HeaderboldChar"/>
    <w:uiPriority w:val="1"/>
    <w:qFormat/>
    <w:rsid w:val="002D6401"/>
    <w:pPr>
      <w:spacing w:before="400" w:line="240" w:lineRule="auto"/>
    </w:pPr>
    <w:rPr>
      <w:rFonts w:cstheme="minorBidi"/>
      <w:b/>
      <w:bCs/>
      <w:smallCaps/>
      <w:color w:val="000000" w:themeColor="text1"/>
      <w:kern w:val="2"/>
      <w:sz w:val="40"/>
      <w:szCs w:val="40"/>
      <w14:ligatures w14:val="standardContextual"/>
    </w:rPr>
  </w:style>
  <w:style w:type="paragraph" w:customStyle="1" w:styleId="Numbers12">
    <w:name w:val="Numbers 1.2"/>
    <w:basedOn w:val="Normal"/>
    <w:link w:val="Numbers12Char"/>
    <w:uiPriority w:val="1"/>
    <w:qFormat/>
    <w:rsid w:val="002D6401"/>
    <w:pPr>
      <w:spacing w:before="192" w:after="192" w:line="240" w:lineRule="auto"/>
      <w:ind w:left="576" w:hanging="576"/>
    </w:pPr>
    <w:rPr>
      <w:rFonts w:cstheme="minorBidi"/>
      <w:kern w:val="2"/>
      <w:szCs w:val="24"/>
      <w14:ligatures w14:val="standardContextual"/>
    </w:rPr>
  </w:style>
  <w:style w:type="paragraph" w:customStyle="1" w:styleId="Numbers12-">
    <w:name w:val="Numbers 1.2 -"/>
    <w:basedOn w:val="Normal"/>
    <w:link w:val="Numbers12-Char"/>
    <w:uiPriority w:val="1"/>
    <w:qFormat/>
    <w:rsid w:val="002D6401"/>
    <w:pPr>
      <w:spacing w:before="240" w:line="240" w:lineRule="auto"/>
      <w:ind w:left="864" w:hanging="288"/>
    </w:pPr>
    <w:rPr>
      <w:rFonts w:asciiTheme="minorHAnsi" w:eastAsiaTheme="minorEastAsia" w:hAnsiTheme="minorHAnsi" w:cstheme="minorBidi"/>
      <w:kern w:val="2"/>
      <w:szCs w:val="24"/>
      <w14:ligatures w14:val="standardContextual"/>
    </w:rPr>
  </w:style>
  <w:style w:type="paragraph" w:styleId="EndnoteText">
    <w:name w:val="endnote text"/>
    <w:basedOn w:val="Normal"/>
    <w:link w:val="EndnoteTextChar"/>
    <w:uiPriority w:val="99"/>
    <w:semiHidden/>
    <w:unhideWhenUsed/>
    <w:rsid w:val="002D6401"/>
    <w:pPr>
      <w:spacing w:before="240" w:after="0" w:line="240" w:lineRule="auto"/>
    </w:pPr>
    <w:rPr>
      <w:rFonts w:cstheme="minorBidi"/>
      <w:kern w:val="2"/>
      <w:sz w:val="20"/>
      <w14:ligatures w14:val="standardContextual"/>
    </w:rPr>
  </w:style>
  <w:style w:type="paragraph" w:styleId="FootnoteText">
    <w:name w:val="footnote text"/>
    <w:basedOn w:val="Normal"/>
    <w:link w:val="FootnoteTextChar"/>
    <w:uiPriority w:val="99"/>
    <w:semiHidden/>
    <w:unhideWhenUsed/>
    <w:rsid w:val="002D6401"/>
    <w:pPr>
      <w:spacing w:before="240" w:after="0" w:line="240" w:lineRule="auto"/>
    </w:pPr>
    <w:rPr>
      <w:rFonts w:cstheme="minorBidi"/>
      <w:kern w:val="2"/>
      <w:sz w:val="20"/>
      <w14:ligatures w14:val="standardContextual"/>
    </w:rPr>
  </w:style>
  <w:style w:type="character" w:customStyle="1" w:styleId="Numbers12Char">
    <w:name w:val="Numbers 1.2 Char"/>
    <w:basedOn w:val="DefaultParagraphFont"/>
    <w:link w:val="Numbers12"/>
    <w:uiPriority w:val="1"/>
    <w:rsid w:val="7E67BD8C"/>
    <w:rPr>
      <w:rFonts w:ascii="Arial" w:eastAsia="Arial" w:hAnsi="Arial"/>
    </w:rPr>
  </w:style>
  <w:style w:type="character" w:customStyle="1" w:styleId="Numbers12-Char">
    <w:name w:val="Numbers 1.2 -  Char"/>
    <w:basedOn w:val="DefaultParagraphFont"/>
    <w:link w:val="Numbers12-"/>
    <w:uiPriority w:val="1"/>
    <w:rsid w:val="7E67BD8C"/>
    <w:rPr>
      <w:rFonts w:eastAsiaTheme="minorEastAsia"/>
    </w:rPr>
  </w:style>
  <w:style w:type="character" w:customStyle="1" w:styleId="HeaderboldChar">
    <w:name w:val="Header bold Char"/>
    <w:basedOn w:val="DefaultParagraphFont"/>
    <w:link w:val="Headerbold"/>
    <w:uiPriority w:val="1"/>
    <w:rsid w:val="7E67BD8C"/>
    <w:rPr>
      <w:rFonts w:ascii="Arial" w:eastAsia="Arial" w:hAnsi="Arial"/>
      <w:b/>
      <w:bCs/>
      <w:smallCaps/>
      <w:color w:val="000000" w:themeColor="text1"/>
      <w:sz w:val="40"/>
      <w:szCs w:val="40"/>
    </w:rPr>
  </w:style>
  <w:style w:type="paragraph" w:customStyle="1" w:styleId="md-end-block">
    <w:name w:val="md-end-block"/>
    <w:basedOn w:val="Normal"/>
    <w:rsid w:val="009E1141"/>
    <w:pPr>
      <w:spacing w:before="100" w:beforeAutospacing="1" w:after="100" w:afterAutospacing="1"/>
    </w:pPr>
    <w:rPr>
      <w:rFonts w:ascii="Times New Roman" w:eastAsia="Times New Roman" w:hAnsi="Times New Roman" w:cs="Times New Roman"/>
    </w:rPr>
  </w:style>
  <w:style w:type="character" w:customStyle="1" w:styleId="md-plain">
    <w:name w:val="md-plain"/>
    <w:basedOn w:val="DefaultParagraphFont"/>
    <w:rsid w:val="009E1141"/>
  </w:style>
  <w:style w:type="character" w:customStyle="1" w:styleId="md-softbreak">
    <w:name w:val="md-softbreak"/>
    <w:basedOn w:val="DefaultParagraphFont"/>
    <w:rsid w:val="009E1141"/>
  </w:style>
  <w:style w:type="character" w:customStyle="1" w:styleId="wacimagecontainer">
    <w:name w:val="wacimagecontainer"/>
    <w:basedOn w:val="DefaultParagraphFont"/>
    <w:rsid w:val="009E1141"/>
  </w:style>
  <w:style w:type="paragraph" w:customStyle="1" w:styleId="FirstParagraph">
    <w:name w:val="First Paragraph"/>
    <w:basedOn w:val="BodyText"/>
    <w:next w:val="BodyText"/>
    <w:qFormat/>
    <w:rsid w:val="009E1141"/>
    <w:pPr>
      <w:tabs>
        <w:tab w:val="clear" w:pos="360"/>
      </w:tabs>
      <w:spacing w:before="180" w:after="180"/>
    </w:pPr>
    <w:rPr>
      <w:rFonts w:asciiTheme="minorHAnsi" w:eastAsiaTheme="minorHAnsi" w:hAnsiTheme="minorHAnsi"/>
      <w:b w:val="0"/>
      <w:bCs/>
      <w:color w:val="auto"/>
    </w:rPr>
  </w:style>
  <w:style w:type="character" w:customStyle="1" w:styleId="EndnoteTextChar">
    <w:name w:val="Endnote Text Char"/>
    <w:basedOn w:val="DefaultParagraphFont"/>
    <w:link w:val="EndnoteText"/>
    <w:uiPriority w:val="99"/>
    <w:semiHidden/>
    <w:rsid w:val="009E1141"/>
    <w:rPr>
      <w:rFonts w:ascii="Arial" w:eastAsia="Arial" w:hAnsi="Arial"/>
      <w:sz w:val="20"/>
      <w:szCs w:val="20"/>
    </w:rPr>
  </w:style>
  <w:style w:type="character" w:customStyle="1" w:styleId="FootnoteTextChar">
    <w:name w:val="Footnote Text Char"/>
    <w:basedOn w:val="DefaultParagraphFont"/>
    <w:link w:val="FootnoteText"/>
    <w:uiPriority w:val="99"/>
    <w:semiHidden/>
    <w:rsid w:val="009E1141"/>
    <w:rPr>
      <w:rFonts w:ascii="Arial" w:eastAsia="Arial" w:hAnsi="Arial"/>
      <w:sz w:val="20"/>
      <w:szCs w:val="20"/>
    </w:rPr>
  </w:style>
  <w:style w:type="numbering" w:customStyle="1" w:styleId="CurrentList1">
    <w:name w:val="Current List1"/>
    <w:uiPriority w:val="99"/>
    <w:rsid w:val="009E1141"/>
    <w:pPr>
      <w:numPr>
        <w:numId w:val="31"/>
      </w:numPr>
    </w:pPr>
  </w:style>
  <w:style w:type="numbering" w:customStyle="1" w:styleId="CurrentList2">
    <w:name w:val="Current List2"/>
    <w:uiPriority w:val="99"/>
    <w:rsid w:val="009E1141"/>
    <w:pPr>
      <w:numPr>
        <w:numId w:val="32"/>
      </w:numPr>
    </w:pPr>
  </w:style>
  <w:style w:type="paragraph" w:customStyle="1" w:styleId="TightBullets">
    <w:name w:val="Tight Bullets"/>
    <w:basedOn w:val="ListParagraph"/>
    <w:qFormat/>
    <w:rsid w:val="009E1141"/>
    <w:pPr>
      <w:numPr>
        <w:numId w:val="30"/>
      </w:numPr>
      <w:spacing w:after="60"/>
    </w:pPr>
    <w:rPr>
      <w:rFonts w:eastAsia="Open Sans"/>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0398082">
      <w:bodyDiv w:val="1"/>
      <w:marLeft w:val="0"/>
      <w:marRight w:val="0"/>
      <w:marTop w:val="0"/>
      <w:marBottom w:val="0"/>
      <w:divBdr>
        <w:top w:val="none" w:sz="0" w:space="0" w:color="auto"/>
        <w:left w:val="none" w:sz="0" w:space="0" w:color="auto"/>
        <w:bottom w:val="none" w:sz="0" w:space="0" w:color="auto"/>
        <w:right w:val="none" w:sz="0" w:space="0" w:color="auto"/>
      </w:divBdr>
    </w:div>
    <w:div w:id="424307992">
      <w:bodyDiv w:val="1"/>
      <w:marLeft w:val="0"/>
      <w:marRight w:val="0"/>
      <w:marTop w:val="0"/>
      <w:marBottom w:val="0"/>
      <w:divBdr>
        <w:top w:val="none" w:sz="0" w:space="0" w:color="auto"/>
        <w:left w:val="none" w:sz="0" w:space="0" w:color="auto"/>
        <w:bottom w:val="none" w:sz="0" w:space="0" w:color="auto"/>
        <w:right w:val="none" w:sz="0" w:space="0" w:color="auto"/>
      </w:divBdr>
    </w:div>
    <w:div w:id="583494682">
      <w:bodyDiv w:val="1"/>
      <w:marLeft w:val="0"/>
      <w:marRight w:val="0"/>
      <w:marTop w:val="0"/>
      <w:marBottom w:val="0"/>
      <w:divBdr>
        <w:top w:val="none" w:sz="0" w:space="0" w:color="auto"/>
        <w:left w:val="none" w:sz="0" w:space="0" w:color="auto"/>
        <w:bottom w:val="none" w:sz="0" w:space="0" w:color="auto"/>
        <w:right w:val="none" w:sz="0" w:space="0" w:color="auto"/>
      </w:divBdr>
    </w:div>
    <w:div w:id="726875699">
      <w:bodyDiv w:val="1"/>
      <w:marLeft w:val="0"/>
      <w:marRight w:val="0"/>
      <w:marTop w:val="0"/>
      <w:marBottom w:val="0"/>
      <w:divBdr>
        <w:top w:val="none" w:sz="0" w:space="0" w:color="auto"/>
        <w:left w:val="none" w:sz="0" w:space="0" w:color="auto"/>
        <w:bottom w:val="none" w:sz="0" w:space="0" w:color="auto"/>
        <w:right w:val="none" w:sz="0" w:space="0" w:color="auto"/>
      </w:divBdr>
    </w:div>
    <w:div w:id="1292394162">
      <w:bodyDiv w:val="1"/>
      <w:marLeft w:val="0"/>
      <w:marRight w:val="0"/>
      <w:marTop w:val="0"/>
      <w:marBottom w:val="0"/>
      <w:divBdr>
        <w:top w:val="none" w:sz="0" w:space="0" w:color="auto"/>
        <w:left w:val="none" w:sz="0" w:space="0" w:color="auto"/>
        <w:bottom w:val="none" w:sz="0" w:space="0" w:color="auto"/>
        <w:right w:val="none" w:sz="0" w:space="0" w:color="auto"/>
      </w:divBdr>
    </w:div>
    <w:div w:id="1431050573">
      <w:bodyDiv w:val="1"/>
      <w:marLeft w:val="0"/>
      <w:marRight w:val="0"/>
      <w:marTop w:val="0"/>
      <w:marBottom w:val="0"/>
      <w:divBdr>
        <w:top w:val="none" w:sz="0" w:space="0" w:color="auto"/>
        <w:left w:val="none" w:sz="0" w:space="0" w:color="auto"/>
        <w:bottom w:val="none" w:sz="0" w:space="0" w:color="auto"/>
        <w:right w:val="none" w:sz="0" w:space="0" w:color="auto"/>
      </w:divBdr>
    </w:div>
    <w:div w:id="1526482784">
      <w:bodyDiv w:val="1"/>
      <w:marLeft w:val="0"/>
      <w:marRight w:val="0"/>
      <w:marTop w:val="0"/>
      <w:marBottom w:val="0"/>
      <w:divBdr>
        <w:top w:val="none" w:sz="0" w:space="0" w:color="auto"/>
        <w:left w:val="none" w:sz="0" w:space="0" w:color="auto"/>
        <w:bottom w:val="none" w:sz="0" w:space="0" w:color="auto"/>
        <w:right w:val="none" w:sz="0" w:space="0" w:color="auto"/>
      </w:divBdr>
    </w:div>
    <w:div w:id="1768505497">
      <w:bodyDiv w:val="1"/>
      <w:marLeft w:val="0"/>
      <w:marRight w:val="0"/>
      <w:marTop w:val="0"/>
      <w:marBottom w:val="0"/>
      <w:divBdr>
        <w:top w:val="none" w:sz="0" w:space="0" w:color="auto"/>
        <w:left w:val="none" w:sz="0" w:space="0" w:color="auto"/>
        <w:bottom w:val="none" w:sz="0" w:space="0" w:color="auto"/>
        <w:right w:val="none" w:sz="0" w:space="0" w:color="auto"/>
      </w:divBdr>
    </w:div>
    <w:div w:id="209416351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hyperlink" Target="https://www.michigan.gov/standards" TargetMode="Externa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hyperlink" Target="https://www.michigan.gov/standards" TargetMode="External"/><Relationship Id="rId25" Type="http://schemas.openxmlformats.org/officeDocument/2006/relationships/image" Target="media/image6.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docs.aws.amazon.com/AmazonS3/latest/userguide/Versioning.html" TargetMode="External"/><Relationship Id="rId20" Type="http://schemas.openxmlformats.org/officeDocument/2006/relationships/image" Target="media/image1.png"/><Relationship Id="rId29" Type="http://schemas.openxmlformats.org/officeDocument/2006/relationships/hyperlink" Target="https://www.michigan.gov/suite"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openxmlformats.org/officeDocument/2006/relationships/image" Target="media/image5.png"/><Relationship Id="rId32" Type="http://schemas.openxmlformats.org/officeDocument/2006/relationships/footer" Target="footer2.xml"/><Relationship Id="rId37" Type="http://schemas.microsoft.com/office/2020/10/relationships/intelligence" Target="intelligence2.xml"/><Relationship Id="rId5" Type="http://schemas.openxmlformats.org/officeDocument/2006/relationships/styles" Target="styles.xml"/><Relationship Id="rId15" Type="http://schemas.openxmlformats.org/officeDocument/2006/relationships/hyperlink" Target="https://milogin.michigan.gov/uisecure/selfservice/anonymous/help" TargetMode="External"/><Relationship Id="rId23" Type="http://schemas.openxmlformats.org/officeDocument/2006/relationships/image" Target="media/image4.png"/><Relationship Id="rId28" Type="http://schemas.openxmlformats.org/officeDocument/2006/relationships/hyperlink" Target="https://www.michigan.gov/dtmb/procurement/contractconnect/programs-and-policies/programs/misc" TargetMode="External"/><Relationship Id="rId36"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hyperlink" Target="https://www.michigan.gov/standards" TargetMode="External"/><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michigan.gov/dtmb/-/media/Project/Websites/dtmb/Law-and-Policies/IT-Policy/13400002008-Enterprise-Identity-and-Access-Management-EIAM-Services-Standard.pdf" TargetMode="External"/><Relationship Id="rId22" Type="http://schemas.openxmlformats.org/officeDocument/2006/relationships/image" Target="media/image3.png"/><Relationship Id="rId27" Type="http://schemas.openxmlformats.org/officeDocument/2006/relationships/hyperlink" Target="https://michigan.maps.arcgis.com/apps/webappviewer/index.html?id=8b1413d59b8d420faaf5217a5ab52851" TargetMode="External"/><Relationship Id="rId30" Type="http://schemas.openxmlformats.org/officeDocument/2006/relationships/hyperlink" Target="https://www.michigan.gov/suite" TargetMode="External"/><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C6E28251596BE4A8515E1FBD997891D" ma:contentTypeVersion="4" ma:contentTypeDescription="Create a new document." ma:contentTypeScope="" ma:versionID="763c4f5905dfc84350eab5971dd32caf">
  <xsd:schema xmlns:xsd="http://www.w3.org/2001/XMLSchema" xmlns:xs="http://www.w3.org/2001/XMLSchema" xmlns:p="http://schemas.microsoft.com/office/2006/metadata/properties" xmlns:ns2="bdca0034-9ffe-43e4-8fe9-de9510366b4b" targetNamespace="http://schemas.microsoft.com/office/2006/metadata/properties" ma:root="true" ma:fieldsID="c8aa071d3051b4f2dafac6ee324694fe" ns2:_="">
    <xsd:import namespace="bdca0034-9ffe-43e4-8fe9-de9510366b4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ca0034-9ffe-43e4-8fe9-de9510366b4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5F7FC48-621F-42CE-876F-3DBE203E369E}">
  <ds:schemaRefs>
    <ds:schemaRef ds:uri="http://schemas.microsoft.com/sharepoint/v3/contenttype/forms"/>
  </ds:schemaRefs>
</ds:datastoreItem>
</file>

<file path=customXml/itemProps2.xml><?xml version="1.0" encoding="utf-8"?>
<ds:datastoreItem xmlns:ds="http://schemas.openxmlformats.org/officeDocument/2006/customXml" ds:itemID="{1CA15FD7-4BF6-444E-B728-491E02A080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ca0034-9ffe-43e4-8fe9-de9510366b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29D4D7-B991-4C4A-8C15-77064F7A8BC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50</Pages>
  <Words>16454</Words>
  <Characters>93794</Characters>
  <Application>Microsoft Office Word</Application>
  <DocSecurity>0</DocSecurity>
  <Lines>781</Lines>
  <Paragraphs>220</Paragraphs>
  <ScaleCrop>false</ScaleCrop>
  <Company/>
  <LinksUpToDate>false</LinksUpToDate>
  <CharactersWithSpaces>110028</CharactersWithSpaces>
  <SharedDoc>false</SharedDoc>
  <HLinks>
    <vt:vector size="66" baseType="variant">
      <vt:variant>
        <vt:i4>3014697</vt:i4>
      </vt:variant>
      <vt:variant>
        <vt:i4>27</vt:i4>
      </vt:variant>
      <vt:variant>
        <vt:i4>0</vt:i4>
      </vt:variant>
      <vt:variant>
        <vt:i4>5</vt:i4>
      </vt:variant>
      <vt:variant>
        <vt:lpwstr>https://www.michigan.gov/suite</vt:lpwstr>
      </vt:variant>
      <vt:variant>
        <vt:lpwstr/>
      </vt:variant>
      <vt:variant>
        <vt:i4>3014697</vt:i4>
      </vt:variant>
      <vt:variant>
        <vt:i4>24</vt:i4>
      </vt:variant>
      <vt:variant>
        <vt:i4>0</vt:i4>
      </vt:variant>
      <vt:variant>
        <vt:i4>5</vt:i4>
      </vt:variant>
      <vt:variant>
        <vt:lpwstr>https://www.michigan.gov/suite</vt:lpwstr>
      </vt:variant>
      <vt:variant>
        <vt:lpwstr/>
      </vt:variant>
      <vt:variant>
        <vt:i4>5570580</vt:i4>
      </vt:variant>
      <vt:variant>
        <vt:i4>21</vt:i4>
      </vt:variant>
      <vt:variant>
        <vt:i4>0</vt:i4>
      </vt:variant>
      <vt:variant>
        <vt:i4>5</vt:i4>
      </vt:variant>
      <vt:variant>
        <vt:lpwstr>https://www.michigan.gov/dtmb/procurement/contractconnect/programs-and-policies/programs/misc</vt:lpwstr>
      </vt:variant>
      <vt:variant>
        <vt:lpwstr/>
      </vt:variant>
      <vt:variant>
        <vt:i4>4456515</vt:i4>
      </vt:variant>
      <vt:variant>
        <vt:i4>18</vt:i4>
      </vt:variant>
      <vt:variant>
        <vt:i4>0</vt:i4>
      </vt:variant>
      <vt:variant>
        <vt:i4>5</vt:i4>
      </vt:variant>
      <vt:variant>
        <vt:lpwstr>https://michigan.maps.arcgis.com/apps/webappviewer/index.html?id=8b1413d59b8d420faaf5217a5ab52851</vt:lpwstr>
      </vt:variant>
      <vt:variant>
        <vt:lpwstr/>
      </vt:variant>
      <vt:variant>
        <vt:i4>2490423</vt:i4>
      </vt:variant>
      <vt:variant>
        <vt:i4>15</vt:i4>
      </vt:variant>
      <vt:variant>
        <vt:i4>0</vt:i4>
      </vt:variant>
      <vt:variant>
        <vt:i4>5</vt:i4>
      </vt:variant>
      <vt:variant>
        <vt:lpwstr>https://www.michigan.gov/standards</vt:lpwstr>
      </vt:variant>
      <vt:variant>
        <vt:lpwstr/>
      </vt:variant>
      <vt:variant>
        <vt:i4>2490423</vt:i4>
      </vt:variant>
      <vt:variant>
        <vt:i4>12</vt:i4>
      </vt:variant>
      <vt:variant>
        <vt:i4>0</vt:i4>
      </vt:variant>
      <vt:variant>
        <vt:i4>5</vt:i4>
      </vt:variant>
      <vt:variant>
        <vt:lpwstr>https://www.michigan.gov/standards</vt:lpwstr>
      </vt:variant>
      <vt:variant>
        <vt:lpwstr/>
      </vt:variant>
      <vt:variant>
        <vt:i4>2490423</vt:i4>
      </vt:variant>
      <vt:variant>
        <vt:i4>9</vt:i4>
      </vt:variant>
      <vt:variant>
        <vt:i4>0</vt:i4>
      </vt:variant>
      <vt:variant>
        <vt:i4>5</vt:i4>
      </vt:variant>
      <vt:variant>
        <vt:lpwstr>https://www.michigan.gov/standards</vt:lpwstr>
      </vt:variant>
      <vt:variant>
        <vt:lpwstr/>
      </vt:variant>
      <vt:variant>
        <vt:i4>6094920</vt:i4>
      </vt:variant>
      <vt:variant>
        <vt:i4>6</vt:i4>
      </vt:variant>
      <vt:variant>
        <vt:i4>0</vt:i4>
      </vt:variant>
      <vt:variant>
        <vt:i4>5</vt:i4>
      </vt:variant>
      <vt:variant>
        <vt:lpwstr>https://docs.aws.amazon.com/AmazonS3/latest/userguide/Versioning.html</vt:lpwstr>
      </vt:variant>
      <vt:variant>
        <vt:lpwstr/>
      </vt:variant>
      <vt:variant>
        <vt:i4>983105</vt:i4>
      </vt:variant>
      <vt:variant>
        <vt:i4>3</vt:i4>
      </vt:variant>
      <vt:variant>
        <vt:i4>0</vt:i4>
      </vt:variant>
      <vt:variant>
        <vt:i4>5</vt:i4>
      </vt:variant>
      <vt:variant>
        <vt:lpwstr>https://milogin.michigan.gov/uisecure/selfservice/anonymous/help</vt:lpwstr>
      </vt:variant>
      <vt:variant>
        <vt:lpwstr/>
      </vt:variant>
      <vt:variant>
        <vt:i4>2162727</vt:i4>
      </vt:variant>
      <vt:variant>
        <vt:i4>0</vt:i4>
      </vt:variant>
      <vt:variant>
        <vt:i4>0</vt:i4>
      </vt:variant>
      <vt:variant>
        <vt:i4>5</vt:i4>
      </vt:variant>
      <vt:variant>
        <vt:lpwstr>https://www.michigan.gov/dtmb/-/media/Project/Websites/dtmb/Law-and-Policies/IT-Policy/13400002008-Enterprise-Identity-and-Access-Management-EIAM-Services-Standard.pdf</vt:lpwstr>
      </vt:variant>
      <vt:variant>
        <vt:lpwstr/>
      </vt:variant>
      <vt:variant>
        <vt:i4>3670110</vt:i4>
      </vt:variant>
      <vt:variant>
        <vt:i4>0</vt:i4>
      </vt:variant>
      <vt:variant>
        <vt:i4>0</vt:i4>
      </vt:variant>
      <vt:variant>
        <vt:i4>5</vt:i4>
      </vt:variant>
      <vt:variant>
        <vt:lpwstr>mailto:jacob.thiel@nuview.space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Conklin</dc:creator>
  <cp:keywords/>
  <dc:description/>
  <cp:lastModifiedBy>Lyon, Jeremy (DTMB)</cp:lastModifiedBy>
  <cp:revision>62</cp:revision>
  <dcterms:created xsi:type="dcterms:W3CDTF">2024-07-26T00:53:00Z</dcterms:created>
  <dcterms:modified xsi:type="dcterms:W3CDTF">2024-08-28T12:42:00Z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0x010100EC6E28251596BE4A8515E1FBD997891D</vt:lpwstr>
  </property>
  <property fmtid="{D5CDD505-2E9C-101B-9397-08002B2CF9AE}" pid="3" name="Order">
    <vt:r8>9400</vt:r8>
  </property>
  <property fmtid="{D5CDD505-2E9C-101B-9397-08002B2CF9AE}" pid="4" name="TriggerFlowInfo">
    <vt:lpwstr/>
  </property>
  <property fmtid="{D5CDD505-2E9C-101B-9397-08002B2CF9AE}" pid="5" name="ComplianceAssetId">
    <vt:lpwstr/>
  </property>
  <property fmtid="{D5CDD505-2E9C-101B-9397-08002B2CF9AE}" pid="6" name="_ExtendedDescription">
    <vt:lpwstr/>
  </property>
  <property fmtid="{D5CDD505-2E9C-101B-9397-08002B2CF9AE}" pid="7" name="MediaServiceImageTags">
    <vt:lpwstr/>
  </property>
  <property fmtid="{D5CDD505-2E9C-101B-9397-08002B2CF9AE}" pid="8" name="MSIP_Label_3a2fed65-62e7-46ea-af74-187e0c17143a_Enabled">
    <vt:lpwstr>True</vt:lpwstr>
  </property>
  <property fmtid="{D5CDD505-2E9C-101B-9397-08002B2CF9AE}" pid="9" name="MSIP_Label_3a2fed65-62e7-46ea-af74-187e0c17143a_SiteId">
    <vt:lpwstr>d5fb7087-3777-42ad-966a-892ef47225d1</vt:lpwstr>
  </property>
  <property fmtid="{D5CDD505-2E9C-101B-9397-08002B2CF9AE}" pid="10" name="MSIP_Label_3a2fed65-62e7-46ea-af74-187e0c17143a_SetDate">
    <vt:lpwstr>2024-08-01T13:54:13Z</vt:lpwstr>
  </property>
  <property fmtid="{D5CDD505-2E9C-101B-9397-08002B2CF9AE}" pid="11" name="MSIP_Label_3a2fed65-62e7-46ea-af74-187e0c17143a_Name">
    <vt:lpwstr>Internal Data (Standard State Data)</vt:lpwstr>
  </property>
  <property fmtid="{D5CDD505-2E9C-101B-9397-08002B2CF9AE}" pid="12" name="MSIP_Label_3a2fed65-62e7-46ea-af74-187e0c17143a_ActionId">
    <vt:lpwstr>9dee340c-a6f4-42ac-b8b0-802fe39f312e</vt:lpwstr>
  </property>
  <property fmtid="{D5CDD505-2E9C-101B-9397-08002B2CF9AE}" pid="13" name="MSIP_Label_3a2fed65-62e7-46ea-af74-187e0c17143a_Removed">
    <vt:lpwstr>False</vt:lpwstr>
  </property>
  <property fmtid="{D5CDD505-2E9C-101B-9397-08002B2CF9AE}" pid="14" name="MSIP_Label_3a2fed65-62e7-46ea-af74-187e0c17143a_Extended_MSFT_Method">
    <vt:lpwstr>Standard</vt:lpwstr>
  </property>
  <property fmtid="{D5CDD505-2E9C-101B-9397-08002B2CF9AE}" pid="15" name="Sensitivity">
    <vt:lpwstr>Internal Data (Standard State Data)</vt:lpwstr>
  </property>
  <property fmtid="{D5CDD505-2E9C-101B-9397-08002B2CF9AE}" pid="16" name="xd_Signature">
    <vt:bool>false</vt:bool>
  </property>
  <property fmtid="{D5CDD505-2E9C-101B-9397-08002B2CF9AE}" pid="17" name="xd_ProgID">
    <vt:lpwstr/>
  </property>
  <property fmtid="{D5CDD505-2E9C-101B-9397-08002B2CF9AE}" pid="18" name="TemplateUrl">
    <vt:lpwstr/>
  </property>
</Properties>
</file>